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1FD909"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D16292">
        <w:rPr>
          <w:b/>
          <w:noProof/>
          <w:sz w:val="24"/>
          <w:szCs w:val="24"/>
        </w:rPr>
        <w:t>2</w:t>
      </w:r>
      <w:r w:rsidR="00A34930" w:rsidRPr="00A34930">
        <w:rPr>
          <w:b/>
          <w:sz w:val="24"/>
          <w:szCs w:val="24"/>
        </w:rPr>
        <w:t>-e</w:t>
      </w:r>
      <w:r>
        <w:rPr>
          <w:b/>
          <w:i/>
          <w:noProof/>
          <w:sz w:val="28"/>
        </w:rPr>
        <w:tab/>
      </w:r>
      <w:r w:rsidR="0025271F" w:rsidRPr="00277309">
        <w:rPr>
          <w:b/>
          <w:noProof/>
          <w:sz w:val="28"/>
        </w:rPr>
        <w:fldChar w:fldCharType="begin"/>
      </w:r>
      <w:r w:rsidR="0025271F" w:rsidRPr="00277309">
        <w:rPr>
          <w:b/>
          <w:noProof/>
          <w:sz w:val="28"/>
        </w:rPr>
        <w:instrText xml:space="preserve"> DOCPROPERTY  Tdoc#  \* MERGEFORMAT </w:instrText>
      </w:r>
      <w:r w:rsidR="0025271F" w:rsidRPr="00277309">
        <w:rPr>
          <w:b/>
          <w:noProof/>
          <w:sz w:val="28"/>
        </w:rPr>
        <w:fldChar w:fldCharType="separate"/>
      </w:r>
      <w:r w:rsidR="005970C6" w:rsidRPr="00277309">
        <w:rPr>
          <w:b/>
          <w:noProof/>
          <w:sz w:val="28"/>
        </w:rPr>
        <w:t>R4-</w:t>
      </w:r>
      <w:r w:rsidR="00721D0A" w:rsidRPr="00277309">
        <w:t xml:space="preserve"> </w:t>
      </w:r>
      <w:r w:rsidR="00721D0A" w:rsidRPr="00277309">
        <w:rPr>
          <w:b/>
          <w:noProof/>
          <w:sz w:val="28"/>
        </w:rPr>
        <w:t>2</w:t>
      </w:r>
      <w:r w:rsidR="00277309">
        <w:rPr>
          <w:b/>
          <w:noProof/>
          <w:sz w:val="28"/>
        </w:rPr>
        <w:t>2xxxxx</w:t>
      </w:r>
      <w:r w:rsidR="00721D0A" w:rsidRPr="00277309">
        <w:rPr>
          <w:b/>
          <w:noProof/>
          <w:sz w:val="28"/>
        </w:rPr>
        <w:t xml:space="preserve"> </w:t>
      </w:r>
      <w:r w:rsidR="0025271F" w:rsidRPr="00277309">
        <w:rPr>
          <w:b/>
          <w:noProof/>
          <w:sz w:val="28"/>
        </w:rPr>
        <w:fldChar w:fldCharType="end"/>
      </w:r>
    </w:p>
    <w:p w14:paraId="7CB45193" w14:textId="2B2047C7" w:rsidR="001E41F3" w:rsidRDefault="00D16292" w:rsidP="005E2C44">
      <w:pPr>
        <w:pStyle w:val="CRCoverPage"/>
        <w:outlineLvl w:val="0"/>
        <w:rPr>
          <w:b/>
          <w:noProof/>
          <w:sz w:val="24"/>
        </w:rPr>
      </w:pPr>
      <w:r w:rsidRPr="00D16292">
        <w:rPr>
          <w:b/>
          <w:bCs/>
          <w:sz w:val="24"/>
          <w:szCs w:val="24"/>
        </w:rPr>
        <w:t>Electronic Meeting, February 21-March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57519" w:rsidR="001E41F3" w:rsidRPr="00A34930" w:rsidRDefault="005970C6" w:rsidP="00BF0733">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BF0733">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91278" w:rsidR="001E41F3" w:rsidRPr="00A34930" w:rsidRDefault="00480D05" w:rsidP="00547111">
            <w:pPr>
              <w:pStyle w:val="CRCoverPage"/>
              <w:spacing w:after="0"/>
              <w:rPr>
                <w:b/>
                <w:bCs/>
                <w:noProof/>
                <w:sz w:val="28"/>
                <w:szCs w:val="28"/>
                <w:lang w:eastAsia="ko-KR"/>
              </w:rPr>
            </w:pPr>
            <w:r>
              <w:rPr>
                <w:b/>
                <w:bCs/>
                <w:noProof/>
                <w:sz w:val="28"/>
                <w:szCs w:val="28"/>
                <w:lang w:eastAsia="ko-KR"/>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EBED2" w:rsidR="001E41F3" w:rsidRPr="00A34930" w:rsidRDefault="008C1E5E" w:rsidP="00E07025">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277309">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66505" w:rsidR="00F25D98" w:rsidRDefault="0059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9410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65158" w:rsidR="001E41F3" w:rsidRDefault="009A07DD" w:rsidP="0042291C">
            <w:pPr>
              <w:pStyle w:val="CRCoverPage"/>
              <w:spacing w:after="0"/>
              <w:ind w:left="100"/>
              <w:rPr>
                <w:noProof/>
              </w:rPr>
            </w:pPr>
            <w:r w:rsidRPr="00926BBC">
              <w:rPr>
                <w:lang w:val="en-US" w:eastAsia="zh-CN"/>
              </w:rPr>
              <w:t xml:space="preserve">Draft CR on </w:t>
            </w:r>
            <w:r w:rsidR="0042291C">
              <w:rPr>
                <w:rFonts w:hint="eastAsia"/>
                <w:lang w:val="en-US" w:eastAsia="zh-CN"/>
              </w:rPr>
              <w:t>NR</w:t>
            </w:r>
            <w:r w:rsidR="0042291C">
              <w:rPr>
                <w:rFonts w:hint="eastAsia"/>
                <w:lang w:val="en-US" w:eastAsia="ko-KR"/>
              </w:rPr>
              <w:t>-</w:t>
            </w:r>
            <w:r w:rsidR="0042291C">
              <w:rPr>
                <w:lang w:val="en-US" w:eastAsia="ko-KR"/>
              </w:rPr>
              <w:t xml:space="preserve">U </w:t>
            </w:r>
            <w:r w:rsidR="0042291C" w:rsidRPr="0042291C">
              <w:rPr>
                <w:lang w:val="en-US" w:eastAsia="zh-CN"/>
              </w:rPr>
              <w:t>A-MPR for PC5 VLP in South Korea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5A01C" w:rsidR="001E41F3" w:rsidRDefault="009A07DD">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81DEFE" w:rsidR="001E41F3" w:rsidRDefault="0042291C">
            <w:pPr>
              <w:pStyle w:val="CRCoverPage"/>
              <w:spacing w:after="0"/>
              <w:ind w:left="100"/>
              <w:rPr>
                <w:noProof/>
              </w:rPr>
            </w:pPr>
            <w:r w:rsidRPr="00137864">
              <w:rPr>
                <w:rFonts w:cs="Arial"/>
                <w:sz w:val="18"/>
                <w:szCs w:val="18"/>
                <w:lang w:eastAsia="ja-JP"/>
              </w:rPr>
              <w:t>NR_6GHz_unlic_full-Core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4B93C" w:rsidR="001E41F3" w:rsidRDefault="0042291C" w:rsidP="005970C6">
            <w:pPr>
              <w:pStyle w:val="CRCoverPage"/>
              <w:spacing w:after="0"/>
              <w:ind w:left="100"/>
              <w:rPr>
                <w:noProof/>
              </w:rPr>
            </w:pPr>
            <w:r>
              <w:rPr>
                <w:noProof/>
              </w:rPr>
              <w:t>2022-02-14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DE8CB" w:rsidR="001E41F3" w:rsidRPr="00A34930" w:rsidRDefault="000A0687"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78798" w:rsidR="001E41F3" w:rsidRDefault="009A07DD" w:rsidP="005970C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10D805" w:rsidR="001E41F3" w:rsidRDefault="00BD0912" w:rsidP="004D724B">
            <w:pPr>
              <w:pStyle w:val="CRCoverPage"/>
              <w:spacing w:after="0"/>
              <w:ind w:left="100"/>
              <w:rPr>
                <w:noProof/>
              </w:rPr>
            </w:pPr>
            <w:r>
              <w:rPr>
                <w:noProof/>
              </w:rPr>
              <w:t xml:space="preserve">New NS value is added to support regulatory requirements for </w:t>
            </w:r>
            <w:r w:rsidRPr="00951A47">
              <w:rPr>
                <w:rFonts w:eastAsia="맑은 고딕"/>
                <w:szCs w:val="24"/>
                <w:lang w:eastAsia="ko-KR"/>
              </w:rPr>
              <w:t>VLP mode in South Korea.</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D724B"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8A2E12" w14:textId="77777777" w:rsidR="004D724B" w:rsidRDefault="00641052" w:rsidP="00BD0912">
            <w:pPr>
              <w:pStyle w:val="CRCoverPage"/>
              <w:spacing w:after="0"/>
              <w:ind w:left="100"/>
              <w:rPr>
                <w:rFonts w:eastAsia="맑은 고딕"/>
                <w:szCs w:val="24"/>
                <w:lang w:eastAsia="ko-KR"/>
              </w:rPr>
            </w:pPr>
            <w:r>
              <w:rPr>
                <w:noProof/>
              </w:rPr>
              <w:t xml:space="preserve">New NS value is added to support regulatory requirements for </w:t>
            </w:r>
            <w:r w:rsidR="00951A47" w:rsidRPr="00951A47">
              <w:rPr>
                <w:rFonts w:eastAsia="맑은 고딕"/>
                <w:szCs w:val="24"/>
                <w:lang w:eastAsia="ko-KR"/>
              </w:rPr>
              <w:t>VLP mode in South Korea.</w:t>
            </w:r>
          </w:p>
          <w:p w14:paraId="5A44A77C" w14:textId="2692300B" w:rsidR="00BD0912" w:rsidRDefault="00BD0912" w:rsidP="00BD0912">
            <w:pPr>
              <w:pStyle w:val="CRCoverPage"/>
              <w:spacing w:after="0"/>
              <w:ind w:left="100"/>
              <w:rPr>
                <w:lang w:eastAsia="ko-KR"/>
              </w:rPr>
            </w:pPr>
            <w:r>
              <w:rPr>
                <w:rFonts w:eastAsia="맑은 고딕"/>
                <w:szCs w:val="24"/>
                <w:lang w:eastAsia="ko-KR"/>
              </w:rPr>
              <w:t xml:space="preserve"> - Update for “</w:t>
            </w:r>
            <w:r w:rsidRPr="00BD0912">
              <w:t>Table 6.2F.1-2: Additional requirements for transmit power density</w:t>
            </w:r>
            <w:r>
              <w:t>”, “</w:t>
            </w:r>
            <w:r w:rsidRPr="00BD0912">
              <w:t>Table 6.2F.3.1-1: Additional maximum power reduction (A-MPR)</w:t>
            </w:r>
            <w:r>
              <w:t>”</w:t>
            </w:r>
            <w:proofErr w:type="gramStart"/>
            <w:r>
              <w:rPr>
                <w:rFonts w:hint="eastAsia"/>
                <w:lang w:eastAsia="ko-KR"/>
              </w:rPr>
              <w:t>,</w:t>
            </w:r>
            <w:proofErr w:type="gramEnd"/>
            <w:r>
              <w:rPr>
                <w:lang w:eastAsia="ko-KR"/>
              </w:rPr>
              <w:br/>
            </w:r>
            <w:r w:rsidRPr="00BD0912">
              <w:rPr>
                <w:lang w:eastAsia="ko-KR"/>
              </w:rPr>
              <w:t xml:space="preserve">Table 6.2F.3.1-1A: Mapping of network </w:t>
            </w:r>
            <w:proofErr w:type="spellStart"/>
            <w:r w:rsidRPr="00BD0912">
              <w:rPr>
                <w:lang w:eastAsia="ko-KR"/>
              </w:rPr>
              <w:t>signaling</w:t>
            </w:r>
            <w:proofErr w:type="spellEnd"/>
            <w:r w:rsidRPr="00BD0912">
              <w:rPr>
                <w:lang w:eastAsia="ko-KR"/>
              </w:rPr>
              <w:t xml:space="preserve"> label</w:t>
            </w:r>
            <w:r>
              <w:rPr>
                <w:lang w:eastAsia="ko-KR"/>
              </w:rPr>
              <w:t>.</w:t>
            </w:r>
          </w:p>
          <w:p w14:paraId="31C656EC" w14:textId="31ED0F5A" w:rsidR="00BD0912" w:rsidRPr="00BD0912" w:rsidRDefault="00BD0912" w:rsidP="00BD0912">
            <w:pPr>
              <w:pStyle w:val="CRCoverPage"/>
              <w:spacing w:after="0"/>
              <w:ind w:left="100" w:firstLineChars="50" w:firstLine="100"/>
              <w:rPr>
                <w:rFonts w:eastAsia="맑은 고딕"/>
                <w:szCs w:val="24"/>
                <w:lang w:eastAsia="ko-KR"/>
              </w:rPr>
            </w:pPr>
            <w:r>
              <w:rPr>
                <w:lang w:eastAsia="ko-KR"/>
              </w:rPr>
              <w:t>- Add “</w:t>
            </w:r>
            <w:r w:rsidRPr="00BD0912">
              <w:rPr>
                <w:lang w:eastAsia="ko-KR"/>
              </w:rPr>
              <w:t>6.2F.3.</w:t>
            </w:r>
            <w:r w:rsidR="005B4514">
              <w:rPr>
                <w:lang w:eastAsia="ko-KR"/>
              </w:rPr>
              <w:t>8</w:t>
            </w:r>
            <w:r w:rsidR="005B4514">
              <w:rPr>
                <w:lang w:eastAsia="ko-KR"/>
              </w:rPr>
              <w:tab/>
              <w:t>A-MPR for [NS_57]</w:t>
            </w:r>
            <w:r>
              <w:rPr>
                <w:lang w:eastAsia="ko-KR"/>
              </w:rPr>
              <w:t xml:space="preserve">”, </w:t>
            </w:r>
            <w:r w:rsidR="005B4514">
              <w:rPr>
                <w:lang w:eastAsia="ko-KR"/>
              </w:rPr>
              <w:t>6.5F.3.3.6</w:t>
            </w:r>
            <w:r w:rsidRPr="00BD0912">
              <w:rPr>
                <w:lang w:eastAsia="ko-KR"/>
              </w:rPr>
              <w:tab/>
              <w:t>Requirements for</w:t>
            </w:r>
            <w:r w:rsidR="005B4514">
              <w:rPr>
                <w:lang w:eastAsia="ko-KR"/>
              </w:rPr>
              <w:t xml:space="preserve"> network signalling value "[NS_57]</w:t>
            </w:r>
            <w:r w:rsidRPr="00BD0912">
              <w:rPr>
                <w:lang w:eastAsia="ko-KR"/>
              </w:rPr>
              <w:t>"</w:t>
            </w:r>
            <w:r>
              <w:rPr>
                <w:lang w:eastAsia="ko-KR"/>
              </w:rPr>
              <w:t>.</w:t>
            </w:r>
          </w:p>
        </w:tc>
      </w:tr>
      <w:tr w:rsidR="001E41F3" w14:paraId="1F886379" w14:textId="77777777" w:rsidTr="00547111">
        <w:tc>
          <w:tcPr>
            <w:tcW w:w="2694" w:type="dxa"/>
            <w:gridSpan w:val="2"/>
            <w:tcBorders>
              <w:left w:val="single" w:sz="4" w:space="0" w:color="auto"/>
            </w:tcBorders>
          </w:tcPr>
          <w:p w14:paraId="4D989623" w14:textId="410CE2F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4F62F" w:rsidR="001E41F3" w:rsidRDefault="00641052" w:rsidP="00641052">
            <w:pPr>
              <w:pStyle w:val="CRCoverPage"/>
              <w:spacing w:after="0"/>
              <w:ind w:left="100"/>
              <w:rPr>
                <w:noProof/>
              </w:rPr>
            </w:pPr>
            <w:r>
              <w:rPr>
                <w:noProof/>
              </w:rPr>
              <w:t>If new NS value is not added, it will not be possible to use VLP mode of the 6GHz unlicensed band in South Korea.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62EA6D" w:rsidR="001E41F3" w:rsidRDefault="0049410A" w:rsidP="00BD0912">
            <w:pPr>
              <w:pStyle w:val="CRCoverPage"/>
              <w:spacing w:after="0"/>
              <w:ind w:left="100"/>
              <w:rPr>
                <w:noProof/>
              </w:rPr>
            </w:pPr>
            <w:r w:rsidRPr="00A1115A">
              <w:t>6.</w:t>
            </w:r>
            <w:r w:rsidR="00641052">
              <w:t>2F1</w:t>
            </w:r>
            <w:r w:rsidR="00641052">
              <w:rPr>
                <w:rFonts w:eastAsia="SimSun"/>
                <w:lang w:eastAsia="zh-CN"/>
              </w:rPr>
              <w:t xml:space="preserve">, 6.2F.3.1, </w:t>
            </w:r>
            <w:r w:rsidR="00AE0C33">
              <w:rPr>
                <w:rFonts w:eastAsia="SimSun"/>
                <w:lang w:eastAsia="zh-CN"/>
              </w:rPr>
              <w:t>6.2F.3.8(New)</w:t>
            </w:r>
            <w:r w:rsidR="00BD0912">
              <w:rPr>
                <w:rFonts w:eastAsia="SimSun"/>
                <w:lang w:eastAsia="zh-CN"/>
              </w:rPr>
              <w:t xml:space="preserve">, </w:t>
            </w:r>
            <w:r w:rsidR="00641052">
              <w:rPr>
                <w:rFonts w:eastAsia="SimSun"/>
                <w:lang w:eastAsia="zh-CN"/>
              </w:rPr>
              <w:t>6.5F.3.3</w:t>
            </w:r>
            <w:r w:rsidR="00AE0C33">
              <w:rPr>
                <w:rFonts w:eastAsia="SimSun"/>
                <w:lang w:eastAsia="zh-CN"/>
              </w:rPr>
              <w:t>.6</w:t>
            </w:r>
            <w:r w:rsidR="00E94EAA">
              <w:rPr>
                <w:rFonts w:eastAsia="SimSun"/>
                <w:lang w:eastAsia="zh-CN"/>
              </w:rPr>
              <w:t>(New)</w:t>
            </w:r>
            <w:r w:rsidR="00AE0C33">
              <w:rPr>
                <w:rFonts w:eastAsia="SimSun"/>
                <w:lang w:eastAsia="zh-CN"/>
              </w:rPr>
              <w:t>.</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6B07A7" w:rsidR="001E41F3" w:rsidRDefault="00145D43" w:rsidP="000F3512">
            <w:pPr>
              <w:pStyle w:val="CRCoverPage"/>
              <w:spacing w:after="0"/>
              <w:ind w:left="99"/>
              <w:rPr>
                <w:noProof/>
              </w:rPr>
            </w:pPr>
            <w:r>
              <w:rPr>
                <w:noProof/>
              </w:rPr>
              <w:t>TS</w:t>
            </w:r>
            <w:r w:rsidR="00E43AA2">
              <w:rPr>
                <w:noProof/>
              </w:rPr>
              <w:t xml:space="preserve"> 38.521-</w:t>
            </w:r>
            <w:r w:rsidR="000F3512">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967680" w14:textId="77777777" w:rsidR="00A73DF3" w:rsidRDefault="00A73DF3" w:rsidP="00A73DF3">
      <w:pPr>
        <w:pStyle w:val="2"/>
        <w:rPr>
          <w:rFonts w:ascii="Calibri" w:hAnsi="Calibri" w:cs="Calibri"/>
          <w:b/>
          <w:noProof/>
          <w:snapToGrid w:val="0"/>
          <w:color w:val="FF0000"/>
          <w:sz w:val="28"/>
          <w:lang w:eastAsia="zh-CN"/>
        </w:rPr>
      </w:pPr>
      <w:bookmarkStart w:id="2" w:name="_Toc83580454"/>
      <w:bookmarkStart w:id="3" w:name="_Toc84404963"/>
      <w:bookmarkStart w:id="4" w:name="_Toc84413572"/>
      <w:r>
        <w:rPr>
          <w:rFonts w:ascii="Calibri" w:hAnsi="Calibri" w:cs="Calibri"/>
          <w:b/>
          <w:noProof/>
          <w:snapToGrid w:val="0"/>
          <w:color w:val="FF0000"/>
          <w:sz w:val="28"/>
          <w:lang w:eastAsia="zh-CN"/>
        </w:rPr>
        <w:lastRenderedPageBreak/>
        <w:t>&lt;Start of Change&gt;</w:t>
      </w:r>
    </w:p>
    <w:p w14:paraId="0BD2F1AE" w14:textId="77777777" w:rsidR="003E4D8C" w:rsidRPr="00A1115A" w:rsidRDefault="003E4D8C" w:rsidP="003E4D8C">
      <w:pPr>
        <w:pStyle w:val="30"/>
        <w:rPr>
          <w:lang w:eastAsia="zh-CN"/>
        </w:rPr>
      </w:pPr>
      <w:bookmarkStart w:id="5" w:name="_Toc61367405"/>
      <w:bookmarkStart w:id="6" w:name="_Toc61372788"/>
      <w:bookmarkStart w:id="7" w:name="_Toc68230729"/>
      <w:bookmarkStart w:id="8" w:name="_Toc69084142"/>
      <w:bookmarkStart w:id="9" w:name="_Toc75467152"/>
      <w:bookmarkStart w:id="10" w:name="_Toc76509174"/>
      <w:bookmarkStart w:id="11" w:name="_Toc76718164"/>
      <w:bookmarkStart w:id="12" w:name="_Toc83580474"/>
      <w:bookmarkStart w:id="13" w:name="_Toc84404983"/>
      <w:bookmarkStart w:id="14" w:name="_Toc84413592"/>
      <w:r w:rsidRPr="00A1115A">
        <w:t>6.2F.1</w:t>
      </w:r>
      <w:r w:rsidRPr="00A1115A">
        <w:tab/>
      </w:r>
      <w:r w:rsidRPr="00A1115A">
        <w:rPr>
          <w:lang w:eastAsia="zh-CN"/>
        </w:rPr>
        <w:t xml:space="preserve">UE </w:t>
      </w:r>
      <w:r w:rsidRPr="00A1115A">
        <w:t>maximum output power</w:t>
      </w:r>
      <w:bookmarkEnd w:id="5"/>
      <w:bookmarkEnd w:id="6"/>
      <w:bookmarkEnd w:id="7"/>
      <w:bookmarkEnd w:id="8"/>
      <w:bookmarkEnd w:id="9"/>
      <w:bookmarkEnd w:id="10"/>
      <w:bookmarkEnd w:id="11"/>
      <w:bookmarkEnd w:id="12"/>
      <w:bookmarkEnd w:id="13"/>
      <w:bookmarkEnd w:id="14"/>
    </w:p>
    <w:p w14:paraId="368E50C4" w14:textId="77777777" w:rsidR="003E4D8C" w:rsidRPr="00A1115A" w:rsidRDefault="003E4D8C" w:rsidP="003E4D8C">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0CBD3DA8" w14:textId="77777777" w:rsidR="003E4D8C" w:rsidRPr="00A1115A" w:rsidRDefault="003E4D8C" w:rsidP="003E4D8C">
      <w:pPr>
        <w:pStyle w:val="TH"/>
      </w:pPr>
      <w:r w:rsidRPr="00A1115A">
        <w:t>Table 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3E4D8C" w:rsidRPr="00A1115A" w14:paraId="2795C088" w14:textId="77777777" w:rsidTr="005478AF">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52F31053" w14:textId="77777777" w:rsidR="003E4D8C" w:rsidRPr="00A1115A" w:rsidRDefault="003E4D8C" w:rsidP="005478AF">
            <w:pPr>
              <w:pStyle w:val="TAH"/>
            </w:pPr>
            <w:r w:rsidRPr="00A1115A">
              <w:t>NR</w:t>
            </w:r>
          </w:p>
          <w:p w14:paraId="51C62621" w14:textId="77777777" w:rsidR="003E4D8C" w:rsidRPr="00A1115A" w:rsidRDefault="003E4D8C" w:rsidP="005478AF">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39B1A1FF" w14:textId="77777777" w:rsidR="003E4D8C" w:rsidRPr="00A1115A" w:rsidRDefault="003E4D8C" w:rsidP="005478AF">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6EA07D97" w14:textId="77777777" w:rsidR="003E4D8C" w:rsidRPr="00A1115A" w:rsidRDefault="003E4D8C" w:rsidP="005478AF">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1DFEEE69" w14:textId="77777777" w:rsidR="003E4D8C" w:rsidRPr="00A1115A" w:rsidRDefault="003E4D8C" w:rsidP="005478AF">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580D02FE" w14:textId="77777777" w:rsidR="003E4D8C" w:rsidRPr="00A1115A" w:rsidRDefault="003E4D8C" w:rsidP="005478AF">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0638A3BE" w14:textId="77777777" w:rsidR="003E4D8C" w:rsidRPr="00A1115A" w:rsidRDefault="003E4D8C" w:rsidP="005478AF">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45EE5EDB" w14:textId="77777777" w:rsidR="003E4D8C" w:rsidRPr="00A1115A" w:rsidRDefault="003E4D8C" w:rsidP="005478AF">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64B9BF30" w14:textId="77777777" w:rsidR="003E4D8C" w:rsidRPr="00A1115A" w:rsidRDefault="003E4D8C" w:rsidP="005478AF">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44E88727" w14:textId="77777777" w:rsidR="003E4D8C" w:rsidRPr="00A1115A" w:rsidRDefault="003E4D8C" w:rsidP="005478AF">
            <w:pPr>
              <w:pStyle w:val="TAH"/>
            </w:pPr>
            <w:r w:rsidRPr="00A1115A">
              <w:t>Tolerance (dB)</w:t>
            </w:r>
          </w:p>
        </w:tc>
      </w:tr>
      <w:tr w:rsidR="003E4D8C" w:rsidRPr="00A1115A" w14:paraId="15140DF3" w14:textId="77777777" w:rsidTr="005478AF">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3707E152" w14:textId="77777777" w:rsidR="003E4D8C" w:rsidRPr="00A1115A" w:rsidRDefault="003E4D8C" w:rsidP="005478AF">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445BDE4E" w14:textId="77777777" w:rsidR="003E4D8C" w:rsidRPr="00A1115A" w:rsidRDefault="003E4D8C" w:rsidP="005478AF">
            <w:pPr>
              <w:pStyle w:val="TAC"/>
            </w:pPr>
          </w:p>
        </w:tc>
        <w:tc>
          <w:tcPr>
            <w:tcW w:w="1067" w:type="dxa"/>
            <w:tcBorders>
              <w:top w:val="single" w:sz="4" w:space="0" w:color="auto"/>
              <w:left w:val="single" w:sz="4" w:space="0" w:color="auto"/>
              <w:bottom w:val="single" w:sz="4" w:space="0" w:color="auto"/>
              <w:right w:val="single" w:sz="4" w:space="0" w:color="auto"/>
            </w:tcBorders>
          </w:tcPr>
          <w:p w14:paraId="136C362C" w14:textId="77777777" w:rsidR="003E4D8C" w:rsidRPr="00A1115A" w:rsidRDefault="003E4D8C" w:rsidP="005478AF">
            <w:pPr>
              <w:pStyle w:val="TAC"/>
            </w:pPr>
          </w:p>
        </w:tc>
        <w:tc>
          <w:tcPr>
            <w:tcW w:w="997" w:type="dxa"/>
            <w:tcBorders>
              <w:top w:val="single" w:sz="4" w:space="0" w:color="auto"/>
              <w:left w:val="single" w:sz="4" w:space="0" w:color="auto"/>
              <w:bottom w:val="single" w:sz="4" w:space="0" w:color="auto"/>
              <w:right w:val="single" w:sz="4" w:space="0" w:color="auto"/>
            </w:tcBorders>
          </w:tcPr>
          <w:p w14:paraId="3966F5AD" w14:textId="77777777" w:rsidR="003E4D8C" w:rsidRPr="00A1115A" w:rsidRDefault="003E4D8C" w:rsidP="005478AF">
            <w:pPr>
              <w:pStyle w:val="TAC"/>
            </w:pPr>
          </w:p>
        </w:tc>
        <w:tc>
          <w:tcPr>
            <w:tcW w:w="1067" w:type="dxa"/>
            <w:tcBorders>
              <w:top w:val="single" w:sz="4" w:space="0" w:color="auto"/>
              <w:left w:val="single" w:sz="4" w:space="0" w:color="auto"/>
              <w:bottom w:val="single" w:sz="4" w:space="0" w:color="auto"/>
              <w:right w:val="single" w:sz="4" w:space="0" w:color="auto"/>
            </w:tcBorders>
          </w:tcPr>
          <w:p w14:paraId="3DEBB076" w14:textId="77777777" w:rsidR="003E4D8C" w:rsidRPr="00A1115A" w:rsidRDefault="003E4D8C" w:rsidP="005478AF">
            <w:pPr>
              <w:pStyle w:val="TAC"/>
            </w:pPr>
          </w:p>
        </w:tc>
        <w:tc>
          <w:tcPr>
            <w:tcW w:w="911" w:type="dxa"/>
            <w:tcBorders>
              <w:top w:val="single" w:sz="4" w:space="0" w:color="auto"/>
              <w:left w:val="single" w:sz="4" w:space="0" w:color="auto"/>
              <w:bottom w:val="single" w:sz="4" w:space="0" w:color="auto"/>
              <w:right w:val="single" w:sz="4" w:space="0" w:color="auto"/>
            </w:tcBorders>
          </w:tcPr>
          <w:p w14:paraId="15DD64B4" w14:textId="77777777" w:rsidR="003E4D8C" w:rsidRPr="00A1115A" w:rsidRDefault="003E4D8C" w:rsidP="005478AF">
            <w:pPr>
              <w:pStyle w:val="TAC"/>
            </w:pPr>
          </w:p>
        </w:tc>
        <w:tc>
          <w:tcPr>
            <w:tcW w:w="1249" w:type="dxa"/>
            <w:tcBorders>
              <w:top w:val="single" w:sz="4" w:space="0" w:color="auto"/>
              <w:left w:val="single" w:sz="4" w:space="0" w:color="auto"/>
              <w:bottom w:val="single" w:sz="4" w:space="0" w:color="auto"/>
              <w:right w:val="single" w:sz="4" w:space="0" w:color="auto"/>
            </w:tcBorders>
          </w:tcPr>
          <w:p w14:paraId="696D0BF4" w14:textId="77777777" w:rsidR="003E4D8C" w:rsidRPr="00A1115A" w:rsidRDefault="003E4D8C" w:rsidP="005478AF">
            <w:pPr>
              <w:pStyle w:val="TAC"/>
            </w:pPr>
          </w:p>
        </w:tc>
        <w:tc>
          <w:tcPr>
            <w:tcW w:w="1215" w:type="dxa"/>
            <w:tcBorders>
              <w:top w:val="single" w:sz="4" w:space="0" w:color="auto"/>
              <w:left w:val="single" w:sz="4" w:space="0" w:color="auto"/>
              <w:bottom w:val="single" w:sz="4" w:space="0" w:color="auto"/>
              <w:right w:val="single" w:sz="4" w:space="0" w:color="auto"/>
            </w:tcBorders>
          </w:tcPr>
          <w:p w14:paraId="1770832F" w14:textId="77777777" w:rsidR="003E4D8C" w:rsidRPr="00A1115A" w:rsidRDefault="003E4D8C" w:rsidP="005478AF">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526558FF" w14:textId="77777777" w:rsidR="003E4D8C" w:rsidRPr="00A1115A" w:rsidRDefault="003E4D8C" w:rsidP="005478AF">
            <w:pPr>
              <w:pStyle w:val="TAC"/>
            </w:pPr>
            <w:r w:rsidRPr="00A1115A">
              <w:rPr>
                <w:rFonts w:cs="Arial"/>
                <w:szCs w:val="18"/>
                <w:lang w:eastAsia="ja-JP"/>
              </w:rPr>
              <w:t>+2/-3</w:t>
            </w:r>
          </w:p>
        </w:tc>
      </w:tr>
      <w:tr w:rsidR="003E4D8C" w:rsidRPr="00A1115A" w14:paraId="78995478" w14:textId="77777777" w:rsidTr="005478AF">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3D67D88D" w14:textId="77777777" w:rsidR="003E4D8C" w:rsidRPr="00A1115A" w:rsidRDefault="003E4D8C" w:rsidP="005478AF">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53EB78AE" w14:textId="77777777" w:rsidR="003E4D8C" w:rsidRPr="00A1115A" w:rsidRDefault="003E4D8C" w:rsidP="005478AF">
            <w:pPr>
              <w:pStyle w:val="TAC"/>
            </w:pPr>
          </w:p>
        </w:tc>
        <w:tc>
          <w:tcPr>
            <w:tcW w:w="1067" w:type="dxa"/>
            <w:tcBorders>
              <w:top w:val="single" w:sz="4" w:space="0" w:color="auto"/>
              <w:left w:val="single" w:sz="4" w:space="0" w:color="auto"/>
              <w:bottom w:val="single" w:sz="4" w:space="0" w:color="auto"/>
              <w:right w:val="single" w:sz="4" w:space="0" w:color="auto"/>
            </w:tcBorders>
          </w:tcPr>
          <w:p w14:paraId="0B8194CA" w14:textId="77777777" w:rsidR="003E4D8C" w:rsidRPr="00A1115A" w:rsidRDefault="003E4D8C" w:rsidP="005478AF">
            <w:pPr>
              <w:pStyle w:val="TAC"/>
            </w:pPr>
          </w:p>
        </w:tc>
        <w:tc>
          <w:tcPr>
            <w:tcW w:w="997" w:type="dxa"/>
            <w:tcBorders>
              <w:top w:val="single" w:sz="4" w:space="0" w:color="auto"/>
              <w:left w:val="single" w:sz="4" w:space="0" w:color="auto"/>
              <w:bottom w:val="single" w:sz="4" w:space="0" w:color="auto"/>
              <w:right w:val="single" w:sz="4" w:space="0" w:color="auto"/>
            </w:tcBorders>
          </w:tcPr>
          <w:p w14:paraId="0535BA3D" w14:textId="77777777" w:rsidR="003E4D8C" w:rsidRPr="00A1115A" w:rsidRDefault="003E4D8C" w:rsidP="005478AF">
            <w:pPr>
              <w:pStyle w:val="TAC"/>
            </w:pPr>
          </w:p>
        </w:tc>
        <w:tc>
          <w:tcPr>
            <w:tcW w:w="1067" w:type="dxa"/>
            <w:tcBorders>
              <w:top w:val="single" w:sz="4" w:space="0" w:color="auto"/>
              <w:left w:val="single" w:sz="4" w:space="0" w:color="auto"/>
              <w:bottom w:val="single" w:sz="4" w:space="0" w:color="auto"/>
              <w:right w:val="single" w:sz="4" w:space="0" w:color="auto"/>
            </w:tcBorders>
          </w:tcPr>
          <w:p w14:paraId="79367A1E" w14:textId="77777777" w:rsidR="003E4D8C" w:rsidRPr="00A1115A" w:rsidRDefault="003E4D8C" w:rsidP="005478AF">
            <w:pPr>
              <w:pStyle w:val="TAC"/>
            </w:pPr>
          </w:p>
        </w:tc>
        <w:tc>
          <w:tcPr>
            <w:tcW w:w="911" w:type="dxa"/>
            <w:tcBorders>
              <w:top w:val="single" w:sz="4" w:space="0" w:color="auto"/>
              <w:left w:val="single" w:sz="4" w:space="0" w:color="auto"/>
              <w:bottom w:val="single" w:sz="4" w:space="0" w:color="auto"/>
              <w:right w:val="single" w:sz="4" w:space="0" w:color="auto"/>
            </w:tcBorders>
          </w:tcPr>
          <w:p w14:paraId="39F7C770" w14:textId="77777777" w:rsidR="003E4D8C" w:rsidRPr="00A1115A" w:rsidRDefault="003E4D8C" w:rsidP="005478AF">
            <w:pPr>
              <w:pStyle w:val="TAC"/>
            </w:pPr>
          </w:p>
        </w:tc>
        <w:tc>
          <w:tcPr>
            <w:tcW w:w="1249" w:type="dxa"/>
            <w:tcBorders>
              <w:top w:val="single" w:sz="4" w:space="0" w:color="auto"/>
              <w:left w:val="single" w:sz="4" w:space="0" w:color="auto"/>
              <w:bottom w:val="single" w:sz="4" w:space="0" w:color="auto"/>
              <w:right w:val="single" w:sz="4" w:space="0" w:color="auto"/>
            </w:tcBorders>
          </w:tcPr>
          <w:p w14:paraId="71AAD4F3" w14:textId="77777777" w:rsidR="003E4D8C" w:rsidRPr="00A1115A" w:rsidRDefault="003E4D8C" w:rsidP="005478AF">
            <w:pPr>
              <w:pStyle w:val="TAC"/>
            </w:pPr>
          </w:p>
        </w:tc>
        <w:tc>
          <w:tcPr>
            <w:tcW w:w="1215" w:type="dxa"/>
            <w:tcBorders>
              <w:top w:val="single" w:sz="4" w:space="0" w:color="auto"/>
              <w:left w:val="single" w:sz="4" w:space="0" w:color="auto"/>
              <w:bottom w:val="single" w:sz="4" w:space="0" w:color="auto"/>
              <w:right w:val="single" w:sz="4" w:space="0" w:color="auto"/>
            </w:tcBorders>
          </w:tcPr>
          <w:p w14:paraId="41B85022" w14:textId="77777777" w:rsidR="003E4D8C" w:rsidRPr="00A1115A" w:rsidRDefault="003E4D8C" w:rsidP="005478AF">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56E70AE2" w14:textId="77777777" w:rsidR="003E4D8C" w:rsidRPr="00A1115A" w:rsidRDefault="003E4D8C" w:rsidP="005478AF">
            <w:pPr>
              <w:pStyle w:val="TAC"/>
              <w:rPr>
                <w:rFonts w:cs="Arial"/>
                <w:szCs w:val="18"/>
                <w:lang w:eastAsia="ja-JP"/>
              </w:rPr>
            </w:pPr>
            <w:r w:rsidRPr="00A1115A">
              <w:rPr>
                <w:rFonts w:cs="Arial"/>
                <w:szCs w:val="18"/>
                <w:lang w:eastAsia="ja-JP"/>
              </w:rPr>
              <w:t>+2/-3</w:t>
            </w:r>
          </w:p>
        </w:tc>
      </w:tr>
      <w:tr w:rsidR="003E4D8C" w:rsidRPr="00A1115A" w14:paraId="7C53465F" w14:textId="77777777" w:rsidTr="005478AF">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2D4A6DAA" w14:textId="77777777" w:rsidR="003E4D8C" w:rsidRPr="00A1115A" w:rsidRDefault="003E4D8C" w:rsidP="005478AF">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1B5DE628" w14:textId="77777777" w:rsidR="003E4D8C" w:rsidRPr="00A1115A" w:rsidRDefault="003E4D8C" w:rsidP="005478AF">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21BFB368" w14:textId="77777777" w:rsidR="003E4D8C" w:rsidRPr="00A1115A" w:rsidRDefault="003E4D8C" w:rsidP="003E4D8C"/>
    <w:p w14:paraId="5252713A" w14:textId="77777777" w:rsidR="003E4D8C" w:rsidRPr="00A1115A" w:rsidRDefault="003E4D8C" w:rsidP="003E4D8C">
      <w:r w:rsidRPr="00A1115A">
        <w:t xml:space="preserve">The UE operating shall meet the following additional requirements for maximum mean transmission power density specified in Table 6.2F.1-2 when NS is </w:t>
      </w:r>
      <w:proofErr w:type="spellStart"/>
      <w:r w:rsidRPr="00A1115A">
        <w:t>signaled</w:t>
      </w:r>
      <w:proofErr w:type="spellEnd"/>
      <w:r w:rsidRPr="00A1115A">
        <w:t xml:space="preserve"> and when transmission overlaps with any portion of the specified frequency range.  In case transmission overlaps multiple frequency ranges, the lowest power density requirement applies.</w:t>
      </w:r>
    </w:p>
    <w:p w14:paraId="3FCE8CBF" w14:textId="77777777" w:rsidR="003E4D8C" w:rsidRPr="00A1115A" w:rsidRDefault="003E4D8C" w:rsidP="003E4D8C">
      <w:pPr>
        <w:pStyle w:val="TH"/>
      </w:pPr>
      <w:r w:rsidRPr="00A1115A">
        <w:t>Table 6.2F.1-2: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3E4D8C" w:rsidRPr="00A1115A" w14:paraId="376656FC" w14:textId="77777777" w:rsidTr="005478AF">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71FA4A95" w14:textId="77777777" w:rsidR="003E4D8C" w:rsidRPr="00A1115A" w:rsidRDefault="003E4D8C" w:rsidP="005478AF">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2A0C361C" w14:textId="77777777" w:rsidR="003E4D8C" w:rsidRPr="00A1115A" w:rsidRDefault="003E4D8C" w:rsidP="005478AF">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31848CF1" w14:textId="77777777" w:rsidR="003E4D8C" w:rsidRPr="00A1115A" w:rsidRDefault="003E4D8C" w:rsidP="005478AF">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451FB8F1" w14:textId="77777777" w:rsidR="003E4D8C" w:rsidRPr="00A1115A" w:rsidRDefault="003E4D8C" w:rsidP="005478AF">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6D06C2A6" w14:textId="77777777" w:rsidR="003E4D8C" w:rsidRPr="00A1115A" w:rsidRDefault="003E4D8C" w:rsidP="005478AF">
            <w:pPr>
              <w:pStyle w:val="TAH"/>
            </w:pPr>
            <w:r w:rsidRPr="00A1115A">
              <w:t>Maximum mean power density (dBm/MHz)</w:t>
            </w:r>
          </w:p>
        </w:tc>
      </w:tr>
      <w:tr w:rsidR="003E4D8C" w:rsidRPr="00A1115A" w14:paraId="49B497D4" w14:textId="77777777" w:rsidTr="005478AF">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6C23E4F9" w14:textId="77777777" w:rsidR="003E4D8C" w:rsidRPr="00A1115A" w:rsidRDefault="003E4D8C" w:rsidP="005478AF">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38142615" w14:textId="77777777" w:rsidR="003E4D8C" w:rsidRPr="00A1115A" w:rsidRDefault="003E4D8C" w:rsidP="005478AF">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7805D6C2" w14:textId="77777777" w:rsidR="003E4D8C" w:rsidRPr="00A1115A" w:rsidRDefault="003E4D8C" w:rsidP="005478AF">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130CB63B" w14:textId="77777777" w:rsidR="003E4D8C" w:rsidRPr="00A1115A" w:rsidRDefault="003E4D8C" w:rsidP="005478AF">
            <w:pPr>
              <w:pStyle w:val="TAC"/>
              <w:rPr>
                <w:rFonts w:cs="Arial"/>
              </w:rPr>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69B7C2AF" w14:textId="77777777" w:rsidR="003E4D8C" w:rsidRPr="00A1115A" w:rsidRDefault="003E4D8C" w:rsidP="005478AF">
            <w:pPr>
              <w:pStyle w:val="TAC"/>
              <w:rPr>
                <w:rFonts w:cs="Arial"/>
              </w:rPr>
            </w:pPr>
            <w:r w:rsidRPr="00A1115A">
              <w:rPr>
                <w:rFonts w:cs="Arial"/>
                <w:lang w:eastAsia="zh-CN"/>
              </w:rPr>
              <w:t>10</w:t>
            </w:r>
          </w:p>
        </w:tc>
      </w:tr>
      <w:tr w:rsidR="003E4D8C" w:rsidRPr="00A1115A" w14:paraId="43F7B6F5"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30317B34" w14:textId="77777777" w:rsidR="003E4D8C" w:rsidRPr="00A1115A" w:rsidRDefault="003E4D8C" w:rsidP="005478AF">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755055E6" w14:textId="77777777" w:rsidR="003E4D8C" w:rsidRPr="00A1115A" w:rsidRDefault="003E4D8C" w:rsidP="005478AF">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25FC5ADB" w14:textId="77777777" w:rsidR="003E4D8C" w:rsidRPr="00A1115A" w:rsidRDefault="003E4D8C" w:rsidP="005478AF">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5D36589A" w14:textId="77777777" w:rsidR="003E4D8C" w:rsidRPr="00A1115A" w:rsidRDefault="003E4D8C" w:rsidP="005478AF">
            <w:pPr>
              <w:pStyle w:val="TAC"/>
              <w:rPr>
                <w:rFonts w:cs="Arial"/>
              </w:rPr>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08F1EC02" w14:textId="77777777" w:rsidR="003E4D8C" w:rsidRPr="00A1115A" w:rsidRDefault="003E4D8C" w:rsidP="005478AF">
            <w:pPr>
              <w:pStyle w:val="TAC"/>
              <w:rPr>
                <w:rFonts w:cs="Arial"/>
                <w:lang w:eastAsia="zh-CN"/>
              </w:rPr>
            </w:pPr>
          </w:p>
        </w:tc>
      </w:tr>
      <w:tr w:rsidR="003E4D8C" w:rsidRPr="00A1115A" w14:paraId="27461E83"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1132B19E" w14:textId="77777777" w:rsidR="003E4D8C" w:rsidRPr="00A1115A" w:rsidRDefault="003E4D8C" w:rsidP="005478AF">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60D4C15B" w14:textId="77777777" w:rsidR="003E4D8C" w:rsidRPr="00A1115A" w:rsidRDefault="003E4D8C" w:rsidP="005478AF">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14:paraId="5D0A9A6C" w14:textId="77777777" w:rsidR="003E4D8C" w:rsidRPr="00A1115A" w:rsidRDefault="003E4D8C" w:rsidP="005478AF">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7AD2FD51" w14:textId="77777777" w:rsidR="003E4D8C" w:rsidRPr="00A1115A" w:rsidRDefault="003E4D8C" w:rsidP="005478AF">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0B4D15B3" w14:textId="77777777" w:rsidR="003E4D8C" w:rsidRPr="00A1115A" w:rsidRDefault="003E4D8C" w:rsidP="005478AF">
            <w:pPr>
              <w:pStyle w:val="TAC"/>
              <w:rPr>
                <w:rFonts w:cs="Arial"/>
                <w:lang w:eastAsia="zh-CN"/>
              </w:rPr>
            </w:pPr>
            <w:r w:rsidRPr="00A1115A">
              <w:rPr>
                <w:rFonts w:cs="Arial"/>
                <w:lang w:eastAsia="zh-CN"/>
              </w:rPr>
              <w:t>10</w:t>
            </w:r>
          </w:p>
        </w:tc>
      </w:tr>
      <w:tr w:rsidR="003E4D8C" w:rsidRPr="00A1115A" w14:paraId="2213812E"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480D610E" w14:textId="77777777" w:rsidR="003E4D8C" w:rsidRPr="00A1115A" w:rsidRDefault="003E4D8C" w:rsidP="005478AF">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4512B48" w14:textId="77777777" w:rsidR="003E4D8C" w:rsidRPr="00A1115A" w:rsidRDefault="003E4D8C" w:rsidP="005478AF">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78F630C9" w14:textId="77777777" w:rsidR="003E4D8C" w:rsidRPr="00A1115A" w:rsidRDefault="003E4D8C" w:rsidP="005478AF">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17BA81BD" w14:textId="77777777" w:rsidR="003E4D8C" w:rsidRPr="00A1115A" w:rsidRDefault="003E4D8C" w:rsidP="005478AF">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90FE6BB" w14:textId="77777777" w:rsidR="003E4D8C" w:rsidRPr="00A1115A" w:rsidRDefault="003E4D8C" w:rsidP="005478AF">
            <w:pPr>
              <w:pStyle w:val="TAC"/>
              <w:rPr>
                <w:rFonts w:cs="Arial"/>
                <w:lang w:eastAsia="zh-CN"/>
              </w:rPr>
            </w:pPr>
          </w:p>
        </w:tc>
      </w:tr>
      <w:tr w:rsidR="003E4D8C" w:rsidRPr="00A1115A" w14:paraId="1EC60897"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614F951B" w14:textId="77777777" w:rsidR="003E4D8C" w:rsidRPr="00A1115A" w:rsidRDefault="003E4D8C" w:rsidP="005478AF">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5180D04" w14:textId="77777777" w:rsidR="003E4D8C" w:rsidRPr="00A1115A" w:rsidRDefault="003E4D8C" w:rsidP="005478AF">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46B834FC" w14:textId="77777777" w:rsidR="003E4D8C" w:rsidRPr="00A1115A" w:rsidRDefault="003E4D8C" w:rsidP="005478AF">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23D57BEB" w14:textId="77777777" w:rsidR="003E4D8C" w:rsidRPr="00A1115A" w:rsidRDefault="003E4D8C" w:rsidP="005478AF">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4FFFAE14" w14:textId="77777777" w:rsidR="003E4D8C" w:rsidRPr="00A1115A" w:rsidRDefault="003E4D8C" w:rsidP="005478AF">
            <w:pPr>
              <w:pStyle w:val="TAC"/>
              <w:rPr>
                <w:rFonts w:cs="Arial"/>
                <w:lang w:eastAsia="zh-CN"/>
              </w:rPr>
            </w:pPr>
            <w:r w:rsidRPr="00A1115A">
              <w:rPr>
                <w:rFonts w:cs="Arial"/>
                <w:lang w:eastAsia="zh-CN"/>
              </w:rPr>
              <w:t>7</w:t>
            </w:r>
          </w:p>
        </w:tc>
      </w:tr>
      <w:tr w:rsidR="003E4D8C" w:rsidRPr="00A1115A" w14:paraId="226A2472"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2E443BBC" w14:textId="77777777" w:rsidR="003E4D8C" w:rsidRPr="00A1115A" w:rsidRDefault="003E4D8C" w:rsidP="005478AF">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0AB45B97" w14:textId="77777777" w:rsidR="003E4D8C" w:rsidRPr="00A1115A" w:rsidRDefault="003E4D8C" w:rsidP="005478AF">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442A5D7D" w14:textId="77777777" w:rsidR="003E4D8C" w:rsidRPr="00A1115A" w:rsidRDefault="003E4D8C" w:rsidP="005478AF">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8514FA4" w14:textId="77777777" w:rsidR="003E4D8C" w:rsidRPr="00A1115A" w:rsidRDefault="003E4D8C" w:rsidP="005478AF">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52690824" w14:textId="77777777" w:rsidR="003E4D8C" w:rsidRPr="00A1115A" w:rsidRDefault="003E4D8C" w:rsidP="005478AF">
            <w:pPr>
              <w:pStyle w:val="TAC"/>
              <w:rPr>
                <w:rFonts w:cs="Arial"/>
                <w:lang w:eastAsia="zh-CN"/>
              </w:rPr>
            </w:pPr>
          </w:p>
        </w:tc>
      </w:tr>
      <w:tr w:rsidR="003E4D8C" w:rsidRPr="00A1115A" w14:paraId="663A002C"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5D04FB4F" w14:textId="77777777" w:rsidR="003E4D8C" w:rsidRPr="00A1115A" w:rsidRDefault="003E4D8C" w:rsidP="005478AF">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2329F3FF" w14:textId="77777777" w:rsidR="003E4D8C" w:rsidRPr="00A1115A" w:rsidRDefault="003E4D8C" w:rsidP="005478AF">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1B823F80" w14:textId="77777777" w:rsidR="003E4D8C" w:rsidRPr="00A1115A" w:rsidRDefault="003E4D8C" w:rsidP="005478AF">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6ECADE60" w14:textId="77777777" w:rsidR="003E4D8C" w:rsidRPr="00A1115A" w:rsidRDefault="003E4D8C" w:rsidP="005478AF">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77C1F0A6" w14:textId="77777777" w:rsidR="003E4D8C" w:rsidRPr="00A1115A" w:rsidRDefault="003E4D8C" w:rsidP="005478AF">
            <w:pPr>
              <w:pStyle w:val="TAC"/>
              <w:rPr>
                <w:rFonts w:cs="Arial"/>
                <w:lang w:eastAsia="zh-CN"/>
              </w:rPr>
            </w:pPr>
            <w:r w:rsidRPr="00A1115A">
              <w:rPr>
                <w:rFonts w:cs="Arial"/>
                <w:lang w:eastAsia="zh-CN"/>
              </w:rPr>
              <w:t>4</w:t>
            </w:r>
          </w:p>
        </w:tc>
      </w:tr>
      <w:tr w:rsidR="003E4D8C" w:rsidRPr="00A1115A" w14:paraId="792CE62C"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5A25792A" w14:textId="77777777" w:rsidR="003E4D8C" w:rsidRPr="00A1115A" w:rsidRDefault="003E4D8C" w:rsidP="005478AF">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6AA630A6" w14:textId="77777777" w:rsidR="003E4D8C" w:rsidRPr="00A1115A" w:rsidRDefault="003E4D8C" w:rsidP="005478AF">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4A53BD5" w14:textId="77777777" w:rsidR="003E4D8C" w:rsidRPr="00A1115A" w:rsidRDefault="003E4D8C" w:rsidP="005478AF">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51F50097" w14:textId="77777777" w:rsidR="003E4D8C" w:rsidRPr="00A1115A" w:rsidRDefault="003E4D8C" w:rsidP="005478AF">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3F24931F" w14:textId="77777777" w:rsidR="003E4D8C" w:rsidRPr="00A1115A" w:rsidRDefault="003E4D8C" w:rsidP="005478AF">
            <w:pPr>
              <w:pStyle w:val="TAC"/>
              <w:rPr>
                <w:rFonts w:cs="Arial"/>
                <w:lang w:eastAsia="zh-CN"/>
              </w:rPr>
            </w:pPr>
          </w:p>
        </w:tc>
      </w:tr>
      <w:tr w:rsidR="003E4D8C" w:rsidRPr="00A1115A" w14:paraId="4162384F"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4A8724FD" w14:textId="77777777" w:rsidR="003E4D8C" w:rsidRPr="00A1115A" w:rsidRDefault="003E4D8C" w:rsidP="005478AF">
            <w:pPr>
              <w:pStyle w:val="TAC"/>
            </w:pPr>
          </w:p>
        </w:tc>
        <w:tc>
          <w:tcPr>
            <w:tcW w:w="1445" w:type="dxa"/>
            <w:tcBorders>
              <w:left w:val="single" w:sz="4" w:space="0" w:color="auto"/>
              <w:bottom w:val="nil"/>
              <w:right w:val="single" w:sz="4" w:space="0" w:color="auto"/>
            </w:tcBorders>
            <w:shd w:val="clear" w:color="auto" w:fill="auto"/>
            <w:vAlign w:val="center"/>
          </w:tcPr>
          <w:p w14:paraId="3DA2D341" w14:textId="77777777" w:rsidR="003E4D8C" w:rsidRPr="00A1115A" w:rsidRDefault="003E4D8C" w:rsidP="005478AF">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14:paraId="2A8F3A2F" w14:textId="77777777" w:rsidR="003E4D8C" w:rsidRPr="00A1115A" w:rsidRDefault="003E4D8C" w:rsidP="005478AF">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14:paraId="53B7E12F" w14:textId="77777777" w:rsidR="003E4D8C" w:rsidRPr="00A1115A" w:rsidRDefault="003E4D8C" w:rsidP="005478AF">
            <w:pPr>
              <w:pStyle w:val="TAC"/>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5046A62F" w14:textId="77777777" w:rsidR="003E4D8C" w:rsidRPr="00A1115A" w:rsidRDefault="003E4D8C" w:rsidP="005478AF">
            <w:pPr>
              <w:pStyle w:val="TAC"/>
              <w:rPr>
                <w:rFonts w:cs="Arial"/>
              </w:rPr>
            </w:pPr>
            <w:r w:rsidRPr="00A1115A">
              <w:t>11</w:t>
            </w:r>
          </w:p>
        </w:tc>
      </w:tr>
      <w:tr w:rsidR="003E4D8C" w:rsidRPr="00A1115A" w14:paraId="647C7C6B"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7017035E" w14:textId="77777777" w:rsidR="003E4D8C" w:rsidRPr="00A1115A" w:rsidRDefault="003E4D8C" w:rsidP="005478AF">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3DE910BB" w14:textId="77777777" w:rsidR="003E4D8C" w:rsidRPr="00A1115A" w:rsidRDefault="003E4D8C" w:rsidP="005478AF">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313398D9" w14:textId="77777777" w:rsidR="003E4D8C" w:rsidRPr="00A1115A" w:rsidRDefault="003E4D8C" w:rsidP="005478AF">
            <w:pPr>
              <w:pStyle w:val="TAC"/>
              <w:rPr>
                <w:rFonts w:cs="Arial"/>
              </w:rPr>
            </w:pPr>
          </w:p>
        </w:tc>
        <w:tc>
          <w:tcPr>
            <w:tcW w:w="3065" w:type="dxa"/>
            <w:tcBorders>
              <w:left w:val="single" w:sz="4" w:space="0" w:color="auto"/>
              <w:bottom w:val="single" w:sz="4" w:space="0" w:color="auto"/>
              <w:right w:val="single" w:sz="4" w:space="0" w:color="auto"/>
            </w:tcBorders>
            <w:vAlign w:val="center"/>
          </w:tcPr>
          <w:p w14:paraId="237B782D" w14:textId="77777777" w:rsidR="003E4D8C" w:rsidRPr="00A1115A" w:rsidRDefault="003E4D8C" w:rsidP="005478AF">
            <w:pPr>
              <w:pStyle w:val="TAC"/>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52BE2ACB" w14:textId="77777777" w:rsidR="003E4D8C" w:rsidRPr="00A1115A" w:rsidRDefault="003E4D8C" w:rsidP="005478AF">
            <w:pPr>
              <w:pStyle w:val="TAC"/>
            </w:pPr>
          </w:p>
        </w:tc>
      </w:tr>
      <w:tr w:rsidR="003E4D8C" w:rsidRPr="00A1115A" w14:paraId="00060EA0"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16BE0A70" w14:textId="77777777" w:rsidR="003E4D8C" w:rsidRPr="00A1115A" w:rsidRDefault="003E4D8C" w:rsidP="005478AF">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13A31DF1" w14:textId="77777777" w:rsidR="003E4D8C" w:rsidRPr="00A1115A" w:rsidRDefault="003E4D8C" w:rsidP="005478AF">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73C06351" w14:textId="77777777" w:rsidR="003E4D8C" w:rsidRPr="00A1115A" w:rsidRDefault="003E4D8C" w:rsidP="005478AF">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36AF002E" w14:textId="77777777" w:rsidR="003E4D8C" w:rsidRPr="00A1115A" w:rsidRDefault="003E4D8C" w:rsidP="005478AF">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72A6B1F6" w14:textId="77777777" w:rsidR="003E4D8C" w:rsidRPr="00A1115A" w:rsidRDefault="003E4D8C" w:rsidP="005478AF">
            <w:pPr>
              <w:pStyle w:val="TAC"/>
              <w:rPr>
                <w:rFonts w:cs="Arial"/>
              </w:rPr>
            </w:pPr>
            <w:r w:rsidRPr="00A1115A">
              <w:t>10</w:t>
            </w:r>
          </w:p>
        </w:tc>
      </w:tr>
      <w:tr w:rsidR="003E4D8C" w:rsidRPr="00A1115A" w14:paraId="3DF0DB30"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036BC51A" w14:textId="77777777" w:rsidR="003E4D8C" w:rsidRPr="00A1115A" w:rsidRDefault="003E4D8C" w:rsidP="005478AF">
            <w:pPr>
              <w:pStyle w:val="TAC"/>
            </w:pPr>
          </w:p>
        </w:tc>
        <w:tc>
          <w:tcPr>
            <w:tcW w:w="1445" w:type="dxa"/>
            <w:tcBorders>
              <w:top w:val="nil"/>
              <w:left w:val="single" w:sz="4" w:space="0" w:color="auto"/>
              <w:bottom w:val="nil"/>
              <w:right w:val="single" w:sz="4" w:space="0" w:color="auto"/>
            </w:tcBorders>
            <w:shd w:val="clear" w:color="auto" w:fill="auto"/>
            <w:vAlign w:val="center"/>
          </w:tcPr>
          <w:p w14:paraId="58753A08" w14:textId="77777777" w:rsidR="003E4D8C" w:rsidRPr="00A1115A" w:rsidRDefault="003E4D8C" w:rsidP="005478AF">
            <w:pPr>
              <w:pStyle w:val="TAC"/>
            </w:pPr>
          </w:p>
        </w:tc>
        <w:tc>
          <w:tcPr>
            <w:tcW w:w="1895" w:type="dxa"/>
            <w:tcBorders>
              <w:top w:val="nil"/>
              <w:left w:val="single" w:sz="4" w:space="0" w:color="auto"/>
              <w:bottom w:val="nil"/>
              <w:right w:val="single" w:sz="4" w:space="0" w:color="auto"/>
            </w:tcBorders>
            <w:shd w:val="clear" w:color="auto" w:fill="auto"/>
            <w:vAlign w:val="center"/>
          </w:tcPr>
          <w:p w14:paraId="24402642" w14:textId="77777777" w:rsidR="003E4D8C" w:rsidRPr="00A1115A" w:rsidRDefault="003E4D8C" w:rsidP="005478AF">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C088213" w14:textId="77777777" w:rsidR="003E4D8C" w:rsidRPr="00A1115A" w:rsidRDefault="003E4D8C" w:rsidP="005478AF">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7D72F368" w14:textId="77777777" w:rsidR="003E4D8C" w:rsidRPr="00A1115A" w:rsidRDefault="003E4D8C" w:rsidP="005478AF">
            <w:pPr>
              <w:pStyle w:val="TAC"/>
            </w:pPr>
          </w:p>
        </w:tc>
      </w:tr>
      <w:tr w:rsidR="003E4D8C" w:rsidRPr="00A1115A" w14:paraId="49459C0E"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5C158465" w14:textId="77777777" w:rsidR="003E4D8C" w:rsidRPr="00A1115A" w:rsidRDefault="003E4D8C" w:rsidP="005478AF">
            <w:pPr>
              <w:pStyle w:val="TAC"/>
            </w:pPr>
          </w:p>
        </w:tc>
        <w:tc>
          <w:tcPr>
            <w:tcW w:w="1445" w:type="dxa"/>
            <w:tcBorders>
              <w:top w:val="nil"/>
              <w:left w:val="single" w:sz="4" w:space="0" w:color="auto"/>
              <w:bottom w:val="nil"/>
              <w:right w:val="single" w:sz="4" w:space="0" w:color="auto"/>
            </w:tcBorders>
            <w:shd w:val="clear" w:color="auto" w:fill="auto"/>
            <w:vAlign w:val="center"/>
          </w:tcPr>
          <w:p w14:paraId="40850D3A" w14:textId="77777777" w:rsidR="003E4D8C" w:rsidRPr="00A1115A" w:rsidRDefault="003E4D8C" w:rsidP="005478AF">
            <w:pPr>
              <w:pStyle w:val="TAC"/>
            </w:pPr>
          </w:p>
        </w:tc>
        <w:tc>
          <w:tcPr>
            <w:tcW w:w="1895" w:type="dxa"/>
            <w:tcBorders>
              <w:top w:val="nil"/>
              <w:left w:val="single" w:sz="4" w:space="0" w:color="auto"/>
              <w:bottom w:val="nil"/>
              <w:right w:val="single" w:sz="4" w:space="0" w:color="auto"/>
            </w:tcBorders>
            <w:shd w:val="clear" w:color="auto" w:fill="auto"/>
            <w:vAlign w:val="center"/>
          </w:tcPr>
          <w:p w14:paraId="4B59518C" w14:textId="77777777" w:rsidR="003E4D8C" w:rsidRPr="00A1115A" w:rsidRDefault="003E4D8C" w:rsidP="005478AF">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C9A3BC8" w14:textId="77777777" w:rsidR="003E4D8C" w:rsidRPr="00A1115A" w:rsidRDefault="003E4D8C" w:rsidP="005478AF">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03F42BEB" w14:textId="77777777" w:rsidR="003E4D8C" w:rsidRPr="00A1115A" w:rsidRDefault="003E4D8C" w:rsidP="005478AF">
            <w:pPr>
              <w:pStyle w:val="TAC"/>
            </w:pPr>
          </w:p>
        </w:tc>
      </w:tr>
      <w:tr w:rsidR="003E4D8C" w:rsidRPr="00A1115A" w14:paraId="20539DDD"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0E809C15" w14:textId="77777777" w:rsidR="003E4D8C" w:rsidRPr="00A1115A" w:rsidRDefault="003E4D8C" w:rsidP="005478AF">
            <w:pPr>
              <w:pStyle w:val="TAC"/>
            </w:pPr>
          </w:p>
        </w:tc>
        <w:tc>
          <w:tcPr>
            <w:tcW w:w="1445" w:type="dxa"/>
            <w:tcBorders>
              <w:top w:val="nil"/>
              <w:left w:val="single" w:sz="4" w:space="0" w:color="auto"/>
              <w:bottom w:val="nil"/>
              <w:right w:val="single" w:sz="4" w:space="0" w:color="auto"/>
            </w:tcBorders>
            <w:shd w:val="clear" w:color="auto" w:fill="auto"/>
            <w:vAlign w:val="center"/>
          </w:tcPr>
          <w:p w14:paraId="76F080AE" w14:textId="77777777" w:rsidR="003E4D8C" w:rsidRPr="00A1115A" w:rsidRDefault="003E4D8C" w:rsidP="005478AF">
            <w:pPr>
              <w:pStyle w:val="TAC"/>
            </w:pPr>
          </w:p>
        </w:tc>
        <w:tc>
          <w:tcPr>
            <w:tcW w:w="1895" w:type="dxa"/>
            <w:tcBorders>
              <w:top w:val="nil"/>
              <w:left w:val="single" w:sz="4" w:space="0" w:color="auto"/>
              <w:bottom w:val="nil"/>
              <w:right w:val="single" w:sz="4" w:space="0" w:color="auto"/>
            </w:tcBorders>
            <w:shd w:val="clear" w:color="auto" w:fill="auto"/>
            <w:vAlign w:val="center"/>
          </w:tcPr>
          <w:p w14:paraId="0385961D" w14:textId="77777777" w:rsidR="003E4D8C" w:rsidRPr="00A1115A" w:rsidRDefault="003E4D8C" w:rsidP="005478AF">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6DC969A" w14:textId="77777777" w:rsidR="003E4D8C" w:rsidRPr="00A1115A" w:rsidRDefault="003E4D8C" w:rsidP="005478AF">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478A5109" w14:textId="77777777" w:rsidR="003E4D8C" w:rsidRPr="00A1115A" w:rsidRDefault="003E4D8C" w:rsidP="005478AF">
            <w:pPr>
              <w:pStyle w:val="TAC"/>
            </w:pPr>
          </w:p>
        </w:tc>
      </w:tr>
      <w:tr w:rsidR="003E4D8C" w:rsidRPr="00A1115A" w14:paraId="5831E658"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42DBE7B9" w14:textId="77777777" w:rsidR="003E4D8C" w:rsidRPr="00A1115A" w:rsidRDefault="003E4D8C" w:rsidP="005478AF">
            <w:pPr>
              <w:pStyle w:val="TAC"/>
            </w:pPr>
          </w:p>
        </w:tc>
        <w:tc>
          <w:tcPr>
            <w:tcW w:w="1445" w:type="dxa"/>
            <w:tcBorders>
              <w:top w:val="nil"/>
              <w:left w:val="single" w:sz="4" w:space="0" w:color="auto"/>
              <w:bottom w:val="nil"/>
              <w:right w:val="single" w:sz="4" w:space="0" w:color="auto"/>
            </w:tcBorders>
            <w:shd w:val="clear" w:color="auto" w:fill="auto"/>
            <w:vAlign w:val="center"/>
          </w:tcPr>
          <w:p w14:paraId="09558624" w14:textId="77777777" w:rsidR="003E4D8C" w:rsidRPr="00A1115A" w:rsidRDefault="003E4D8C" w:rsidP="005478AF">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3107D611" w14:textId="77777777" w:rsidR="003E4D8C" w:rsidRPr="00A1115A" w:rsidRDefault="003E4D8C" w:rsidP="005478AF">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4AC0C7E" w14:textId="77777777" w:rsidR="003E4D8C" w:rsidRPr="00A1115A" w:rsidRDefault="003E4D8C" w:rsidP="005478AF">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2767E7BC" w14:textId="77777777" w:rsidR="003E4D8C" w:rsidRPr="00A1115A" w:rsidRDefault="003E4D8C" w:rsidP="005478AF">
            <w:pPr>
              <w:pStyle w:val="TAC"/>
            </w:pPr>
            <w:r w:rsidRPr="00A1115A">
              <w:t>4</w:t>
            </w:r>
          </w:p>
        </w:tc>
      </w:tr>
      <w:tr w:rsidR="003E4D8C" w:rsidRPr="00A1115A" w14:paraId="4C22EE92"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0D5EB003" w14:textId="77777777" w:rsidR="003E4D8C" w:rsidRPr="00A1115A" w:rsidRDefault="003E4D8C" w:rsidP="005478AF">
            <w:pPr>
              <w:pStyle w:val="TAC"/>
            </w:pPr>
          </w:p>
        </w:tc>
        <w:tc>
          <w:tcPr>
            <w:tcW w:w="1445" w:type="dxa"/>
            <w:tcBorders>
              <w:top w:val="nil"/>
              <w:left w:val="single" w:sz="4" w:space="0" w:color="auto"/>
              <w:bottom w:val="nil"/>
              <w:right w:val="single" w:sz="4" w:space="0" w:color="auto"/>
            </w:tcBorders>
            <w:shd w:val="clear" w:color="auto" w:fill="auto"/>
            <w:vAlign w:val="center"/>
          </w:tcPr>
          <w:p w14:paraId="0493281A" w14:textId="77777777" w:rsidR="003E4D8C" w:rsidRPr="00A1115A" w:rsidRDefault="003E4D8C" w:rsidP="005478AF">
            <w:pPr>
              <w:pStyle w:val="TAC"/>
            </w:pPr>
          </w:p>
        </w:tc>
        <w:tc>
          <w:tcPr>
            <w:tcW w:w="1895" w:type="dxa"/>
            <w:tcBorders>
              <w:left w:val="single" w:sz="4" w:space="0" w:color="auto"/>
              <w:bottom w:val="nil"/>
              <w:right w:val="single" w:sz="4" w:space="0" w:color="auto"/>
            </w:tcBorders>
            <w:shd w:val="clear" w:color="auto" w:fill="auto"/>
            <w:vAlign w:val="center"/>
          </w:tcPr>
          <w:p w14:paraId="1C762C16" w14:textId="77777777" w:rsidR="003E4D8C" w:rsidRPr="00A1115A" w:rsidRDefault="003E4D8C" w:rsidP="005478AF">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7C861C22" w14:textId="77777777" w:rsidR="003E4D8C" w:rsidRPr="00A1115A" w:rsidRDefault="003E4D8C" w:rsidP="005478AF">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3FF243E1" w14:textId="77777777" w:rsidR="003E4D8C" w:rsidRPr="00A1115A" w:rsidRDefault="003E4D8C" w:rsidP="005478AF">
            <w:pPr>
              <w:pStyle w:val="TAC"/>
            </w:pPr>
            <w:r w:rsidRPr="00A1115A">
              <w:t>7</w:t>
            </w:r>
          </w:p>
        </w:tc>
      </w:tr>
      <w:tr w:rsidR="003E4D8C" w:rsidRPr="00A1115A" w14:paraId="36E05B42"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73273D17" w14:textId="77777777" w:rsidR="003E4D8C" w:rsidRPr="00A1115A" w:rsidRDefault="003E4D8C" w:rsidP="005478AF">
            <w:pPr>
              <w:pStyle w:val="TAC"/>
            </w:pPr>
          </w:p>
        </w:tc>
        <w:tc>
          <w:tcPr>
            <w:tcW w:w="1445" w:type="dxa"/>
            <w:tcBorders>
              <w:top w:val="nil"/>
              <w:left w:val="single" w:sz="4" w:space="0" w:color="auto"/>
              <w:bottom w:val="nil"/>
              <w:right w:val="single" w:sz="4" w:space="0" w:color="auto"/>
            </w:tcBorders>
            <w:shd w:val="clear" w:color="auto" w:fill="auto"/>
            <w:vAlign w:val="center"/>
          </w:tcPr>
          <w:p w14:paraId="435F8455" w14:textId="77777777" w:rsidR="003E4D8C" w:rsidRPr="00A1115A" w:rsidRDefault="003E4D8C" w:rsidP="005478AF">
            <w:pPr>
              <w:pStyle w:val="TAC"/>
            </w:pPr>
          </w:p>
        </w:tc>
        <w:tc>
          <w:tcPr>
            <w:tcW w:w="1895" w:type="dxa"/>
            <w:tcBorders>
              <w:top w:val="nil"/>
              <w:left w:val="single" w:sz="4" w:space="0" w:color="auto"/>
              <w:bottom w:val="nil"/>
              <w:right w:val="single" w:sz="4" w:space="0" w:color="auto"/>
            </w:tcBorders>
            <w:shd w:val="clear" w:color="auto" w:fill="auto"/>
            <w:vAlign w:val="center"/>
          </w:tcPr>
          <w:p w14:paraId="426476CA" w14:textId="77777777" w:rsidR="003E4D8C" w:rsidRPr="00A1115A" w:rsidRDefault="003E4D8C" w:rsidP="005478AF">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32DE8EB" w14:textId="77777777" w:rsidR="003E4D8C" w:rsidRPr="00A1115A" w:rsidRDefault="003E4D8C" w:rsidP="005478AF">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334D486D" w14:textId="77777777" w:rsidR="003E4D8C" w:rsidRPr="00A1115A" w:rsidRDefault="003E4D8C" w:rsidP="005478AF">
            <w:pPr>
              <w:pStyle w:val="TAC"/>
            </w:pPr>
          </w:p>
        </w:tc>
      </w:tr>
      <w:tr w:rsidR="003E4D8C" w:rsidRPr="00A1115A" w14:paraId="6F5F43F3"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5819CEC3" w14:textId="77777777" w:rsidR="003E4D8C" w:rsidRPr="00A1115A" w:rsidRDefault="003E4D8C" w:rsidP="005478AF">
            <w:pPr>
              <w:pStyle w:val="TAC"/>
            </w:pPr>
          </w:p>
        </w:tc>
        <w:tc>
          <w:tcPr>
            <w:tcW w:w="1445" w:type="dxa"/>
            <w:tcBorders>
              <w:top w:val="nil"/>
              <w:left w:val="single" w:sz="4" w:space="0" w:color="auto"/>
              <w:bottom w:val="nil"/>
              <w:right w:val="single" w:sz="4" w:space="0" w:color="auto"/>
            </w:tcBorders>
            <w:shd w:val="clear" w:color="auto" w:fill="auto"/>
            <w:vAlign w:val="center"/>
          </w:tcPr>
          <w:p w14:paraId="711DFC3C" w14:textId="77777777" w:rsidR="003E4D8C" w:rsidRPr="00A1115A" w:rsidRDefault="003E4D8C" w:rsidP="005478AF">
            <w:pPr>
              <w:pStyle w:val="TAC"/>
            </w:pPr>
          </w:p>
        </w:tc>
        <w:tc>
          <w:tcPr>
            <w:tcW w:w="1895" w:type="dxa"/>
            <w:tcBorders>
              <w:top w:val="nil"/>
              <w:left w:val="single" w:sz="4" w:space="0" w:color="auto"/>
              <w:bottom w:val="nil"/>
              <w:right w:val="single" w:sz="4" w:space="0" w:color="auto"/>
            </w:tcBorders>
            <w:shd w:val="clear" w:color="auto" w:fill="auto"/>
            <w:vAlign w:val="center"/>
          </w:tcPr>
          <w:p w14:paraId="26626B21" w14:textId="77777777" w:rsidR="003E4D8C" w:rsidRPr="00A1115A" w:rsidRDefault="003E4D8C" w:rsidP="005478AF">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8B4A908" w14:textId="77777777" w:rsidR="003E4D8C" w:rsidRPr="00A1115A" w:rsidRDefault="003E4D8C" w:rsidP="005478AF">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35C55BCB" w14:textId="77777777" w:rsidR="003E4D8C" w:rsidRPr="00A1115A" w:rsidRDefault="003E4D8C" w:rsidP="005478AF">
            <w:pPr>
              <w:pStyle w:val="TAC"/>
            </w:pPr>
          </w:p>
        </w:tc>
      </w:tr>
      <w:tr w:rsidR="003E4D8C" w:rsidRPr="00A1115A" w14:paraId="3ECB889B"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34BEACE0" w14:textId="77777777" w:rsidR="003E4D8C" w:rsidRPr="00A1115A" w:rsidRDefault="003E4D8C" w:rsidP="005478AF">
            <w:pPr>
              <w:pStyle w:val="TAC"/>
            </w:pPr>
          </w:p>
        </w:tc>
        <w:tc>
          <w:tcPr>
            <w:tcW w:w="1445" w:type="dxa"/>
            <w:tcBorders>
              <w:top w:val="nil"/>
              <w:left w:val="single" w:sz="4" w:space="0" w:color="auto"/>
              <w:bottom w:val="nil"/>
              <w:right w:val="single" w:sz="4" w:space="0" w:color="auto"/>
            </w:tcBorders>
            <w:shd w:val="clear" w:color="auto" w:fill="auto"/>
            <w:vAlign w:val="center"/>
          </w:tcPr>
          <w:p w14:paraId="11FAE0EC" w14:textId="77777777" w:rsidR="003E4D8C" w:rsidRPr="00A1115A" w:rsidRDefault="003E4D8C" w:rsidP="005478AF">
            <w:pPr>
              <w:pStyle w:val="TAC"/>
            </w:pPr>
          </w:p>
        </w:tc>
        <w:tc>
          <w:tcPr>
            <w:tcW w:w="1895" w:type="dxa"/>
            <w:tcBorders>
              <w:top w:val="nil"/>
              <w:left w:val="single" w:sz="4" w:space="0" w:color="auto"/>
              <w:bottom w:val="nil"/>
              <w:right w:val="single" w:sz="4" w:space="0" w:color="auto"/>
            </w:tcBorders>
            <w:shd w:val="clear" w:color="auto" w:fill="auto"/>
            <w:vAlign w:val="center"/>
          </w:tcPr>
          <w:p w14:paraId="60938584" w14:textId="77777777" w:rsidR="003E4D8C" w:rsidRPr="00A1115A" w:rsidRDefault="003E4D8C" w:rsidP="005478AF">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675F33F" w14:textId="77777777" w:rsidR="003E4D8C" w:rsidRPr="00A1115A" w:rsidRDefault="003E4D8C" w:rsidP="005478AF">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460166A4" w14:textId="77777777" w:rsidR="003E4D8C" w:rsidRPr="00A1115A" w:rsidRDefault="003E4D8C" w:rsidP="005478AF">
            <w:pPr>
              <w:pStyle w:val="TAC"/>
            </w:pPr>
          </w:p>
        </w:tc>
      </w:tr>
      <w:tr w:rsidR="003E4D8C" w:rsidRPr="00A1115A" w14:paraId="22D42108"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214472C9" w14:textId="77777777" w:rsidR="003E4D8C" w:rsidRPr="00A1115A" w:rsidRDefault="003E4D8C" w:rsidP="005478AF">
            <w:pPr>
              <w:pStyle w:val="TAC"/>
            </w:pPr>
          </w:p>
        </w:tc>
        <w:tc>
          <w:tcPr>
            <w:tcW w:w="1445" w:type="dxa"/>
            <w:tcBorders>
              <w:top w:val="nil"/>
              <w:left w:val="single" w:sz="4" w:space="0" w:color="auto"/>
              <w:bottom w:val="nil"/>
              <w:right w:val="single" w:sz="4" w:space="0" w:color="auto"/>
            </w:tcBorders>
            <w:shd w:val="clear" w:color="auto" w:fill="auto"/>
            <w:vAlign w:val="center"/>
          </w:tcPr>
          <w:p w14:paraId="59F43FA4" w14:textId="77777777" w:rsidR="003E4D8C" w:rsidRPr="00A1115A" w:rsidRDefault="003E4D8C" w:rsidP="005478AF">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0A3A6061" w14:textId="77777777" w:rsidR="003E4D8C" w:rsidRPr="00A1115A" w:rsidRDefault="003E4D8C" w:rsidP="005478AF">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C902EFE" w14:textId="77777777" w:rsidR="003E4D8C" w:rsidRPr="00A1115A" w:rsidRDefault="003E4D8C" w:rsidP="005478AF">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4267CA99" w14:textId="77777777" w:rsidR="003E4D8C" w:rsidRPr="00A1115A" w:rsidRDefault="003E4D8C" w:rsidP="005478AF">
            <w:pPr>
              <w:pStyle w:val="TAC"/>
            </w:pPr>
            <w:r w:rsidRPr="00A1115A">
              <w:t>4</w:t>
            </w:r>
          </w:p>
        </w:tc>
      </w:tr>
      <w:tr w:rsidR="003E4D8C" w:rsidRPr="00A1115A" w14:paraId="303AC27F"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3F03F464" w14:textId="77777777" w:rsidR="003E4D8C" w:rsidRPr="00A1115A" w:rsidRDefault="003E4D8C" w:rsidP="005478AF">
            <w:pPr>
              <w:pStyle w:val="TAC"/>
            </w:pPr>
          </w:p>
        </w:tc>
        <w:tc>
          <w:tcPr>
            <w:tcW w:w="1445" w:type="dxa"/>
            <w:tcBorders>
              <w:top w:val="nil"/>
              <w:left w:val="single" w:sz="4" w:space="0" w:color="auto"/>
              <w:bottom w:val="nil"/>
              <w:right w:val="single" w:sz="4" w:space="0" w:color="auto"/>
            </w:tcBorders>
            <w:shd w:val="clear" w:color="auto" w:fill="auto"/>
            <w:vAlign w:val="center"/>
          </w:tcPr>
          <w:p w14:paraId="15C37AEB" w14:textId="77777777" w:rsidR="003E4D8C" w:rsidRPr="00A1115A" w:rsidRDefault="003E4D8C" w:rsidP="005478AF">
            <w:pPr>
              <w:pStyle w:val="TAC"/>
            </w:pPr>
          </w:p>
        </w:tc>
        <w:tc>
          <w:tcPr>
            <w:tcW w:w="1895" w:type="dxa"/>
            <w:tcBorders>
              <w:left w:val="single" w:sz="4" w:space="0" w:color="auto"/>
              <w:bottom w:val="nil"/>
              <w:right w:val="single" w:sz="4" w:space="0" w:color="auto"/>
            </w:tcBorders>
            <w:shd w:val="clear" w:color="auto" w:fill="auto"/>
            <w:vAlign w:val="center"/>
          </w:tcPr>
          <w:p w14:paraId="074F5401" w14:textId="77777777" w:rsidR="003E4D8C" w:rsidRPr="00A1115A" w:rsidRDefault="003E4D8C" w:rsidP="005478AF">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09565A8C" w14:textId="77777777" w:rsidR="003E4D8C" w:rsidRPr="00A1115A" w:rsidRDefault="003E4D8C" w:rsidP="005478AF">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50DC5878" w14:textId="77777777" w:rsidR="003E4D8C" w:rsidRPr="00A1115A" w:rsidRDefault="003E4D8C" w:rsidP="005478AF">
            <w:pPr>
              <w:pStyle w:val="TAC"/>
            </w:pPr>
            <w:r w:rsidRPr="00A1115A">
              <w:t>4</w:t>
            </w:r>
          </w:p>
        </w:tc>
      </w:tr>
      <w:tr w:rsidR="003E4D8C" w:rsidRPr="00A1115A" w14:paraId="2550B189"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59443FE0" w14:textId="77777777" w:rsidR="003E4D8C" w:rsidRPr="00A1115A" w:rsidRDefault="003E4D8C" w:rsidP="005478AF">
            <w:pPr>
              <w:pStyle w:val="TAC"/>
            </w:pPr>
          </w:p>
        </w:tc>
        <w:tc>
          <w:tcPr>
            <w:tcW w:w="1445" w:type="dxa"/>
            <w:tcBorders>
              <w:top w:val="nil"/>
              <w:left w:val="single" w:sz="4" w:space="0" w:color="auto"/>
              <w:bottom w:val="nil"/>
              <w:right w:val="single" w:sz="4" w:space="0" w:color="auto"/>
            </w:tcBorders>
            <w:shd w:val="clear" w:color="auto" w:fill="auto"/>
            <w:vAlign w:val="center"/>
          </w:tcPr>
          <w:p w14:paraId="2A5367FE" w14:textId="77777777" w:rsidR="003E4D8C" w:rsidRPr="00A1115A" w:rsidRDefault="003E4D8C" w:rsidP="005478AF">
            <w:pPr>
              <w:pStyle w:val="TAC"/>
            </w:pPr>
          </w:p>
        </w:tc>
        <w:tc>
          <w:tcPr>
            <w:tcW w:w="1895" w:type="dxa"/>
            <w:tcBorders>
              <w:top w:val="nil"/>
              <w:left w:val="single" w:sz="4" w:space="0" w:color="auto"/>
              <w:bottom w:val="nil"/>
              <w:right w:val="single" w:sz="4" w:space="0" w:color="auto"/>
            </w:tcBorders>
            <w:shd w:val="clear" w:color="auto" w:fill="auto"/>
          </w:tcPr>
          <w:p w14:paraId="5CC9392A" w14:textId="77777777" w:rsidR="003E4D8C" w:rsidRPr="00A1115A" w:rsidRDefault="003E4D8C" w:rsidP="005478AF">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EA2DB72" w14:textId="77777777" w:rsidR="003E4D8C" w:rsidRPr="00A1115A" w:rsidRDefault="003E4D8C" w:rsidP="005478AF">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38C9806D" w14:textId="77777777" w:rsidR="003E4D8C" w:rsidRPr="00A1115A" w:rsidRDefault="003E4D8C" w:rsidP="005478AF">
            <w:pPr>
              <w:pStyle w:val="TAC"/>
            </w:pPr>
          </w:p>
        </w:tc>
      </w:tr>
      <w:tr w:rsidR="003E4D8C" w:rsidRPr="00A1115A" w14:paraId="3AB42EA9"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23B7A9BE" w14:textId="77777777" w:rsidR="003E4D8C" w:rsidRPr="00A1115A" w:rsidRDefault="003E4D8C" w:rsidP="005478AF">
            <w:pPr>
              <w:pStyle w:val="TAC"/>
            </w:pPr>
          </w:p>
        </w:tc>
        <w:tc>
          <w:tcPr>
            <w:tcW w:w="1445" w:type="dxa"/>
            <w:tcBorders>
              <w:top w:val="nil"/>
              <w:left w:val="single" w:sz="4" w:space="0" w:color="auto"/>
              <w:bottom w:val="nil"/>
              <w:right w:val="single" w:sz="4" w:space="0" w:color="auto"/>
            </w:tcBorders>
            <w:shd w:val="clear" w:color="auto" w:fill="auto"/>
            <w:vAlign w:val="center"/>
          </w:tcPr>
          <w:p w14:paraId="57F790C0" w14:textId="77777777" w:rsidR="003E4D8C" w:rsidRPr="00A1115A" w:rsidRDefault="003E4D8C" w:rsidP="005478AF">
            <w:pPr>
              <w:pStyle w:val="TAC"/>
            </w:pPr>
          </w:p>
        </w:tc>
        <w:tc>
          <w:tcPr>
            <w:tcW w:w="1895" w:type="dxa"/>
            <w:tcBorders>
              <w:top w:val="nil"/>
              <w:left w:val="single" w:sz="4" w:space="0" w:color="auto"/>
              <w:bottom w:val="nil"/>
              <w:right w:val="single" w:sz="4" w:space="0" w:color="auto"/>
            </w:tcBorders>
            <w:shd w:val="clear" w:color="auto" w:fill="auto"/>
          </w:tcPr>
          <w:p w14:paraId="4F78EE77" w14:textId="77777777" w:rsidR="003E4D8C" w:rsidRPr="00A1115A" w:rsidRDefault="003E4D8C" w:rsidP="005478AF">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D612777" w14:textId="77777777" w:rsidR="003E4D8C" w:rsidRPr="00A1115A" w:rsidRDefault="003E4D8C" w:rsidP="005478AF">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4333F113" w14:textId="77777777" w:rsidR="003E4D8C" w:rsidRPr="00A1115A" w:rsidRDefault="003E4D8C" w:rsidP="005478AF">
            <w:pPr>
              <w:pStyle w:val="TAC"/>
            </w:pPr>
          </w:p>
        </w:tc>
      </w:tr>
      <w:tr w:rsidR="003E4D8C" w:rsidRPr="00A1115A" w14:paraId="42727E96"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2D6ECB2F" w14:textId="77777777" w:rsidR="003E4D8C" w:rsidRPr="00A1115A" w:rsidRDefault="003E4D8C" w:rsidP="005478AF">
            <w:pPr>
              <w:pStyle w:val="TAC"/>
            </w:pPr>
          </w:p>
        </w:tc>
        <w:tc>
          <w:tcPr>
            <w:tcW w:w="1445" w:type="dxa"/>
            <w:tcBorders>
              <w:top w:val="nil"/>
              <w:left w:val="single" w:sz="4" w:space="0" w:color="auto"/>
              <w:bottom w:val="nil"/>
              <w:right w:val="single" w:sz="4" w:space="0" w:color="auto"/>
            </w:tcBorders>
            <w:shd w:val="clear" w:color="auto" w:fill="auto"/>
            <w:vAlign w:val="center"/>
          </w:tcPr>
          <w:p w14:paraId="0E758FFC" w14:textId="77777777" w:rsidR="003E4D8C" w:rsidRPr="00A1115A" w:rsidRDefault="003E4D8C" w:rsidP="005478AF">
            <w:pPr>
              <w:pStyle w:val="TAC"/>
            </w:pPr>
          </w:p>
        </w:tc>
        <w:tc>
          <w:tcPr>
            <w:tcW w:w="1895" w:type="dxa"/>
            <w:tcBorders>
              <w:top w:val="nil"/>
              <w:left w:val="single" w:sz="4" w:space="0" w:color="auto"/>
              <w:bottom w:val="nil"/>
              <w:right w:val="single" w:sz="4" w:space="0" w:color="auto"/>
            </w:tcBorders>
            <w:shd w:val="clear" w:color="auto" w:fill="auto"/>
          </w:tcPr>
          <w:p w14:paraId="4F217C14" w14:textId="77777777" w:rsidR="003E4D8C" w:rsidRPr="00A1115A" w:rsidRDefault="003E4D8C" w:rsidP="005478AF">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2A1FAAF" w14:textId="77777777" w:rsidR="003E4D8C" w:rsidRPr="00A1115A" w:rsidRDefault="003E4D8C" w:rsidP="005478AF">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14:paraId="2B1AE93C" w14:textId="77777777" w:rsidR="003E4D8C" w:rsidRPr="00A1115A" w:rsidRDefault="003E4D8C" w:rsidP="005478AF">
            <w:pPr>
              <w:pStyle w:val="TAC"/>
            </w:pPr>
          </w:p>
        </w:tc>
      </w:tr>
      <w:tr w:rsidR="003E4D8C" w:rsidRPr="00A1115A" w14:paraId="5310282E" w14:textId="77777777" w:rsidTr="005478AF">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3D6F0786" w14:textId="77777777" w:rsidR="003E4D8C" w:rsidRPr="00A1115A" w:rsidRDefault="003E4D8C" w:rsidP="005478AF">
            <w:pPr>
              <w:pStyle w:val="TAC"/>
            </w:pPr>
          </w:p>
        </w:tc>
        <w:tc>
          <w:tcPr>
            <w:tcW w:w="1445" w:type="dxa"/>
            <w:tcBorders>
              <w:top w:val="nil"/>
              <w:left w:val="single" w:sz="4" w:space="0" w:color="auto"/>
              <w:right w:val="single" w:sz="4" w:space="0" w:color="auto"/>
            </w:tcBorders>
            <w:shd w:val="clear" w:color="auto" w:fill="auto"/>
            <w:vAlign w:val="center"/>
          </w:tcPr>
          <w:p w14:paraId="67808102" w14:textId="77777777" w:rsidR="003E4D8C" w:rsidRPr="00A1115A" w:rsidRDefault="003E4D8C" w:rsidP="005478AF">
            <w:pPr>
              <w:pStyle w:val="TAC"/>
            </w:pPr>
          </w:p>
        </w:tc>
        <w:tc>
          <w:tcPr>
            <w:tcW w:w="1895" w:type="dxa"/>
            <w:tcBorders>
              <w:top w:val="nil"/>
              <w:left w:val="single" w:sz="4" w:space="0" w:color="auto"/>
              <w:right w:val="single" w:sz="4" w:space="0" w:color="auto"/>
            </w:tcBorders>
            <w:shd w:val="clear" w:color="auto" w:fill="auto"/>
          </w:tcPr>
          <w:p w14:paraId="47E2280E" w14:textId="77777777" w:rsidR="003E4D8C" w:rsidRPr="00A1115A" w:rsidRDefault="003E4D8C" w:rsidP="005478AF">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A27845E" w14:textId="77777777" w:rsidR="003E4D8C" w:rsidRPr="00A1115A" w:rsidRDefault="003E4D8C" w:rsidP="005478AF">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690DD779" w14:textId="77777777" w:rsidR="003E4D8C" w:rsidRPr="00A1115A" w:rsidRDefault="003E4D8C" w:rsidP="005478AF">
            <w:pPr>
              <w:pStyle w:val="TAC"/>
            </w:pPr>
          </w:p>
        </w:tc>
      </w:tr>
      <w:tr w:rsidR="003E4D8C" w:rsidRPr="00A1115A" w14:paraId="4DB52600" w14:textId="77777777" w:rsidTr="005478AF">
        <w:trPr>
          <w:trHeight w:val="187"/>
          <w:jc w:val="center"/>
        </w:trPr>
        <w:tc>
          <w:tcPr>
            <w:tcW w:w="900" w:type="dxa"/>
            <w:tcBorders>
              <w:left w:val="single" w:sz="4" w:space="0" w:color="auto"/>
              <w:bottom w:val="nil"/>
              <w:right w:val="single" w:sz="4" w:space="0" w:color="auto"/>
            </w:tcBorders>
            <w:shd w:val="clear" w:color="auto" w:fill="auto"/>
          </w:tcPr>
          <w:p w14:paraId="2DE243C7" w14:textId="77777777" w:rsidR="003E4D8C" w:rsidRPr="00A1115A" w:rsidRDefault="003E4D8C" w:rsidP="005478AF">
            <w:pPr>
              <w:pStyle w:val="TAC"/>
            </w:pPr>
            <w:r w:rsidRPr="00A1115A">
              <w:t>n96</w:t>
            </w:r>
          </w:p>
        </w:tc>
        <w:tc>
          <w:tcPr>
            <w:tcW w:w="1445" w:type="dxa"/>
            <w:tcBorders>
              <w:left w:val="single" w:sz="4" w:space="0" w:color="auto"/>
              <w:right w:val="single" w:sz="4" w:space="0" w:color="auto"/>
            </w:tcBorders>
            <w:vAlign w:val="center"/>
          </w:tcPr>
          <w:p w14:paraId="5C4F05AE" w14:textId="77777777" w:rsidR="003E4D8C" w:rsidRPr="00A1115A" w:rsidRDefault="003E4D8C" w:rsidP="005478AF">
            <w:pPr>
              <w:pStyle w:val="TAC"/>
            </w:pPr>
            <w:r w:rsidRPr="00A1115A">
              <w:rPr>
                <w:rFonts w:cs="Arial"/>
              </w:rPr>
              <w:t>NS_53</w:t>
            </w:r>
          </w:p>
        </w:tc>
        <w:tc>
          <w:tcPr>
            <w:tcW w:w="1895" w:type="dxa"/>
            <w:tcBorders>
              <w:left w:val="single" w:sz="4" w:space="0" w:color="auto"/>
              <w:right w:val="single" w:sz="4" w:space="0" w:color="auto"/>
            </w:tcBorders>
            <w:vAlign w:val="center"/>
          </w:tcPr>
          <w:p w14:paraId="5E99BCA0" w14:textId="77777777" w:rsidR="003E4D8C" w:rsidRPr="00A1115A" w:rsidRDefault="003E4D8C" w:rsidP="005478AF">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4AE62CDA" w14:textId="77777777" w:rsidR="003E4D8C" w:rsidRPr="00A1115A" w:rsidRDefault="003E4D8C" w:rsidP="005478AF">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7B538228" w14:textId="77777777" w:rsidR="003E4D8C" w:rsidRPr="00A1115A" w:rsidRDefault="003E4D8C" w:rsidP="005478AF">
            <w:pPr>
              <w:pStyle w:val="TAC"/>
            </w:pPr>
            <w:r w:rsidRPr="00A1115A">
              <w:rPr>
                <w:rFonts w:cs="Arial"/>
                <w:lang w:eastAsia="zh-CN"/>
              </w:rPr>
              <w:t>-1</w:t>
            </w:r>
          </w:p>
        </w:tc>
      </w:tr>
      <w:tr w:rsidR="003E4D8C" w:rsidRPr="00A1115A" w14:paraId="4EB358CA"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397FB660" w14:textId="77777777" w:rsidR="003E4D8C" w:rsidRPr="00A1115A" w:rsidRDefault="003E4D8C" w:rsidP="005478AF">
            <w:pPr>
              <w:pStyle w:val="TAC"/>
            </w:pPr>
          </w:p>
        </w:tc>
        <w:tc>
          <w:tcPr>
            <w:tcW w:w="1445" w:type="dxa"/>
            <w:vMerge w:val="restart"/>
            <w:tcBorders>
              <w:left w:val="single" w:sz="4" w:space="0" w:color="auto"/>
              <w:right w:val="single" w:sz="4" w:space="0" w:color="auto"/>
            </w:tcBorders>
            <w:vAlign w:val="center"/>
          </w:tcPr>
          <w:p w14:paraId="73845BAF" w14:textId="77777777" w:rsidR="003E4D8C" w:rsidRPr="00A1115A" w:rsidRDefault="003E4D8C" w:rsidP="005478AF">
            <w:pPr>
              <w:pStyle w:val="TAC"/>
            </w:pPr>
            <w:r w:rsidRPr="00A1115A">
              <w:rPr>
                <w:rFonts w:cs="Arial"/>
              </w:rPr>
              <w:t>NS_54</w:t>
            </w:r>
          </w:p>
        </w:tc>
        <w:tc>
          <w:tcPr>
            <w:tcW w:w="1895" w:type="dxa"/>
            <w:vMerge w:val="restart"/>
            <w:tcBorders>
              <w:left w:val="single" w:sz="4" w:space="0" w:color="auto"/>
              <w:right w:val="single" w:sz="4" w:space="0" w:color="auto"/>
            </w:tcBorders>
            <w:vAlign w:val="center"/>
          </w:tcPr>
          <w:p w14:paraId="37BE4E79" w14:textId="77777777" w:rsidR="003E4D8C" w:rsidRPr="00A1115A" w:rsidRDefault="003E4D8C" w:rsidP="005478AF">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1AD54237" w14:textId="77777777" w:rsidR="003E4D8C" w:rsidRPr="00A1115A" w:rsidRDefault="003E4D8C" w:rsidP="005478AF">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
          <w:p w14:paraId="0259EBAF" w14:textId="77777777" w:rsidR="003E4D8C" w:rsidRPr="00A1115A" w:rsidRDefault="003E4D8C" w:rsidP="005478AF">
            <w:pPr>
              <w:pStyle w:val="TAC"/>
            </w:pPr>
            <w:r w:rsidRPr="00A1115A">
              <w:t>17</w:t>
            </w:r>
          </w:p>
        </w:tc>
      </w:tr>
      <w:tr w:rsidR="003E4D8C" w:rsidRPr="00A1115A" w14:paraId="168AE60F" w14:textId="77777777" w:rsidTr="003E4D8C">
        <w:trPr>
          <w:trHeight w:val="70"/>
          <w:jc w:val="center"/>
        </w:trPr>
        <w:tc>
          <w:tcPr>
            <w:tcW w:w="900" w:type="dxa"/>
            <w:tcBorders>
              <w:top w:val="nil"/>
              <w:left w:val="single" w:sz="4" w:space="0" w:color="auto"/>
              <w:bottom w:val="nil"/>
              <w:right w:val="single" w:sz="4" w:space="0" w:color="auto"/>
            </w:tcBorders>
            <w:shd w:val="clear" w:color="auto" w:fill="auto"/>
          </w:tcPr>
          <w:p w14:paraId="51620A69" w14:textId="77777777" w:rsidR="003E4D8C" w:rsidRPr="00A1115A" w:rsidRDefault="003E4D8C" w:rsidP="005478AF">
            <w:pPr>
              <w:pStyle w:val="TAC"/>
            </w:pPr>
          </w:p>
        </w:tc>
        <w:tc>
          <w:tcPr>
            <w:tcW w:w="1445" w:type="dxa"/>
            <w:vMerge/>
            <w:tcBorders>
              <w:left w:val="single" w:sz="4" w:space="0" w:color="auto"/>
              <w:right w:val="single" w:sz="4" w:space="0" w:color="auto"/>
            </w:tcBorders>
            <w:vAlign w:val="center"/>
          </w:tcPr>
          <w:p w14:paraId="3936447F" w14:textId="77777777" w:rsidR="003E4D8C" w:rsidRPr="00A1115A" w:rsidRDefault="003E4D8C" w:rsidP="005478AF">
            <w:pPr>
              <w:pStyle w:val="TAC"/>
            </w:pPr>
          </w:p>
        </w:tc>
        <w:tc>
          <w:tcPr>
            <w:tcW w:w="1895" w:type="dxa"/>
            <w:vMerge/>
            <w:tcBorders>
              <w:left w:val="single" w:sz="4" w:space="0" w:color="auto"/>
              <w:right w:val="single" w:sz="4" w:space="0" w:color="auto"/>
            </w:tcBorders>
            <w:vAlign w:val="center"/>
          </w:tcPr>
          <w:p w14:paraId="71EE9A9E" w14:textId="77777777" w:rsidR="003E4D8C" w:rsidRPr="00A1115A" w:rsidRDefault="003E4D8C" w:rsidP="005478AF">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9AEA179" w14:textId="77777777" w:rsidR="003E4D8C" w:rsidRPr="00A1115A" w:rsidRDefault="003E4D8C" w:rsidP="005478AF">
            <w:pPr>
              <w:pStyle w:val="TAC"/>
            </w:pPr>
            <w:r w:rsidRPr="00A1115A">
              <w:rPr>
                <w:rFonts w:cs="Arial"/>
              </w:rPr>
              <w:t>6525 – 6875</w:t>
            </w:r>
          </w:p>
        </w:tc>
        <w:tc>
          <w:tcPr>
            <w:tcW w:w="2160" w:type="dxa"/>
            <w:tcBorders>
              <w:top w:val="nil"/>
              <w:left w:val="single" w:sz="4" w:space="0" w:color="auto"/>
              <w:bottom w:val="single" w:sz="4" w:space="0" w:color="auto"/>
              <w:right w:val="single" w:sz="4" w:space="0" w:color="auto"/>
            </w:tcBorders>
            <w:shd w:val="clear" w:color="auto" w:fill="auto"/>
            <w:vAlign w:val="center"/>
          </w:tcPr>
          <w:p w14:paraId="6B758562" w14:textId="77777777" w:rsidR="003E4D8C" w:rsidRPr="00A1115A" w:rsidRDefault="003E4D8C" w:rsidP="005478AF">
            <w:pPr>
              <w:pStyle w:val="TAC"/>
            </w:pPr>
          </w:p>
        </w:tc>
      </w:tr>
      <w:tr w:rsidR="003E4D8C" w:rsidRPr="00A1115A" w14:paraId="250566A3" w14:textId="77777777" w:rsidTr="003E4D8C">
        <w:trPr>
          <w:trHeight w:val="70"/>
          <w:jc w:val="center"/>
          <w:ins w:id="15" w:author="장재혁/책임연구원/MC RF신기술Task(jh1.jang@lge.com)" w:date="2022-02-14T16:05:00Z"/>
        </w:trPr>
        <w:tc>
          <w:tcPr>
            <w:tcW w:w="900" w:type="dxa"/>
            <w:tcBorders>
              <w:top w:val="nil"/>
              <w:left w:val="single" w:sz="4" w:space="0" w:color="auto"/>
              <w:right w:val="single" w:sz="4" w:space="0" w:color="auto"/>
            </w:tcBorders>
            <w:shd w:val="clear" w:color="auto" w:fill="auto"/>
          </w:tcPr>
          <w:p w14:paraId="7CE394FC" w14:textId="77777777" w:rsidR="003E4D8C" w:rsidRPr="00A1115A" w:rsidRDefault="003E4D8C" w:rsidP="005478AF">
            <w:pPr>
              <w:pStyle w:val="TAC"/>
              <w:rPr>
                <w:ins w:id="16" w:author="장재혁/책임연구원/MC RF신기술Task(jh1.jang@lge.com)" w:date="2022-02-14T16:05:00Z"/>
              </w:rPr>
            </w:pPr>
          </w:p>
        </w:tc>
        <w:tc>
          <w:tcPr>
            <w:tcW w:w="1445" w:type="dxa"/>
            <w:tcBorders>
              <w:left w:val="single" w:sz="4" w:space="0" w:color="auto"/>
              <w:right w:val="single" w:sz="4" w:space="0" w:color="auto"/>
            </w:tcBorders>
            <w:vAlign w:val="center"/>
          </w:tcPr>
          <w:p w14:paraId="41D77F95" w14:textId="7D0D0433" w:rsidR="003E4D8C" w:rsidRPr="00A1115A" w:rsidRDefault="00D876DA" w:rsidP="005478AF">
            <w:pPr>
              <w:pStyle w:val="TAC"/>
              <w:rPr>
                <w:ins w:id="17" w:author="장재혁/책임연구원/MC RF신기술Task(jh1.jang@lge.com)" w:date="2022-02-14T16:05:00Z"/>
                <w:lang w:eastAsia="ko-KR"/>
              </w:rPr>
            </w:pPr>
            <w:ins w:id="18" w:author="장재혁/책임연구원/MC RF신기술Task(jh1.jang@lge.com)" w:date="2022-02-14T19:25:00Z">
              <w:r>
                <w:rPr>
                  <w:lang w:eastAsia="ko-KR"/>
                </w:rPr>
                <w:t>[</w:t>
              </w:r>
            </w:ins>
            <w:ins w:id="19" w:author="장재혁/책임연구원/MC RF신기술Task(jh1.jang@lge.com)" w:date="2022-02-14T16:05:00Z">
              <w:r w:rsidR="003E4D8C">
                <w:rPr>
                  <w:rFonts w:hint="eastAsia"/>
                  <w:lang w:eastAsia="ko-KR"/>
                </w:rPr>
                <w:t>NS_</w:t>
              </w:r>
            </w:ins>
            <w:ins w:id="20" w:author="장재혁/책임연구원/MC RF신기술Task(jh1.jang@lge.com)" w:date="2022-02-14T19:25:00Z">
              <w:r>
                <w:rPr>
                  <w:lang w:eastAsia="ko-KR"/>
                </w:rPr>
                <w:t>57]</w:t>
              </w:r>
            </w:ins>
          </w:p>
        </w:tc>
        <w:tc>
          <w:tcPr>
            <w:tcW w:w="1895" w:type="dxa"/>
            <w:tcBorders>
              <w:left w:val="single" w:sz="4" w:space="0" w:color="auto"/>
              <w:right w:val="single" w:sz="4" w:space="0" w:color="auto"/>
            </w:tcBorders>
            <w:vAlign w:val="center"/>
          </w:tcPr>
          <w:p w14:paraId="034650AC" w14:textId="58839E18" w:rsidR="003E4D8C" w:rsidRPr="00A1115A" w:rsidRDefault="003E4D8C" w:rsidP="005478AF">
            <w:pPr>
              <w:pStyle w:val="TAC"/>
              <w:rPr>
                <w:ins w:id="21" w:author="장재혁/책임연구원/MC RF신기술Task(jh1.jang@lge.com)" w:date="2022-02-14T16:05:00Z"/>
              </w:rPr>
            </w:pPr>
            <w:ins w:id="22" w:author="장재혁/책임연구원/MC RF신기술Task(jh1.jang@lge.com)" w:date="2022-02-14T16:05: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3B918C49" w14:textId="7EA25B48" w:rsidR="003E4D8C" w:rsidRPr="00A1115A" w:rsidRDefault="003E4D8C" w:rsidP="005478AF">
            <w:pPr>
              <w:pStyle w:val="TAC"/>
              <w:rPr>
                <w:ins w:id="23" w:author="장재혁/책임연구원/MC RF신기술Task(jh1.jang@lge.com)" w:date="2022-02-14T16:05:00Z"/>
                <w:rFonts w:cs="Arial"/>
              </w:rPr>
            </w:pPr>
            <w:ins w:id="24" w:author="장재혁/책임연구원/MC RF신기술Task(jh1.jang@lge.com)" w:date="2022-02-14T16:06:00Z">
              <w:r w:rsidRPr="00A1115A">
                <w:rPr>
                  <w:rFonts w:cs="Arial"/>
                </w:rPr>
                <w:t>5925 – 6425</w:t>
              </w:r>
            </w:ins>
          </w:p>
        </w:tc>
        <w:tc>
          <w:tcPr>
            <w:tcW w:w="2160" w:type="dxa"/>
            <w:tcBorders>
              <w:top w:val="single" w:sz="4" w:space="0" w:color="auto"/>
              <w:left w:val="single" w:sz="4" w:space="0" w:color="auto"/>
              <w:right w:val="single" w:sz="4" w:space="0" w:color="auto"/>
            </w:tcBorders>
            <w:shd w:val="clear" w:color="auto" w:fill="auto"/>
            <w:vAlign w:val="center"/>
          </w:tcPr>
          <w:p w14:paraId="59BF9008" w14:textId="77671488" w:rsidR="003E4D8C" w:rsidRPr="00A1115A" w:rsidRDefault="003E4D8C" w:rsidP="005478AF">
            <w:pPr>
              <w:pStyle w:val="TAC"/>
              <w:rPr>
                <w:ins w:id="25" w:author="장재혁/책임연구원/MC RF신기술Task(jh1.jang@lge.com)" w:date="2022-02-14T16:05:00Z"/>
                <w:lang w:eastAsia="ko-KR"/>
              </w:rPr>
            </w:pPr>
            <w:ins w:id="26" w:author="장재혁/책임연구원/MC RF신기술Task(jh1.jang@lge.com)" w:date="2022-02-14T16:06:00Z">
              <w:r>
                <w:rPr>
                  <w:rFonts w:hint="eastAsia"/>
                  <w:lang w:eastAsia="ko-KR"/>
                </w:rPr>
                <w:t>1</w:t>
              </w:r>
            </w:ins>
          </w:p>
        </w:tc>
      </w:tr>
    </w:tbl>
    <w:p w14:paraId="69A87ED3" w14:textId="77777777" w:rsidR="003E4D8C" w:rsidRPr="00A1115A" w:rsidRDefault="003E4D8C" w:rsidP="003E4D8C">
      <w:pPr>
        <w:pStyle w:val="B10"/>
        <w:ind w:left="0" w:firstLine="0"/>
      </w:pPr>
    </w:p>
    <w:p w14:paraId="2F18BA79" w14:textId="4FCB774D" w:rsidR="003E4D8C" w:rsidRDefault="003E4D8C" w:rsidP="003E4D8C">
      <w:pPr>
        <w:pStyle w:val="2"/>
        <w:spacing w:after="240"/>
        <w:ind w:left="0" w:firstLine="0"/>
        <w:rPr>
          <w:rFonts w:eastAsiaTheme="minorEastAsia"/>
          <w:lang w:eastAsia="zh-CN"/>
        </w:rPr>
      </w:pPr>
      <w:r>
        <w:rPr>
          <w:rFonts w:ascii="Calibri" w:hAnsi="Calibri" w:cs="Calibri"/>
          <w:b/>
          <w:noProof/>
          <w:snapToGrid w:val="0"/>
          <w:color w:val="FF0000"/>
          <w:sz w:val="28"/>
          <w:lang w:eastAsia="zh-CN"/>
        </w:rPr>
        <w:t>&lt;</w:t>
      </w:r>
      <w:r w:rsidR="00C34BB2">
        <w:rPr>
          <w:rFonts w:ascii="Calibri" w:hAnsi="Calibri" w:cs="Calibri"/>
          <w:b/>
          <w:noProof/>
          <w:snapToGrid w:val="0"/>
          <w:color w:val="FF0000"/>
          <w:sz w:val="28"/>
          <w:lang w:eastAsia="zh-CN"/>
        </w:rPr>
        <w:t>Unchanged sections are omitted</w:t>
      </w:r>
      <w:r>
        <w:rPr>
          <w:rFonts w:ascii="Calibri" w:hAnsi="Calibri" w:cs="Calibri"/>
          <w:b/>
          <w:noProof/>
          <w:snapToGrid w:val="0"/>
          <w:color w:val="FF0000"/>
          <w:sz w:val="28"/>
          <w:lang w:eastAsia="zh-CN"/>
        </w:rPr>
        <w:t>&gt;</w:t>
      </w:r>
    </w:p>
    <w:p w14:paraId="62B66F26" w14:textId="50186C9F" w:rsidR="003E4D8C" w:rsidRPr="003E4D8C" w:rsidRDefault="003E4D8C" w:rsidP="003E4D8C">
      <w:pPr>
        <w:rPr>
          <w:rFonts w:eastAsiaTheme="minorEastAsia"/>
          <w:lang w:eastAsia="zh-CN"/>
        </w:rPr>
      </w:pPr>
    </w:p>
    <w:p w14:paraId="314A27DE" w14:textId="77777777" w:rsidR="003E4D8C" w:rsidRPr="00A1115A" w:rsidRDefault="003E4D8C" w:rsidP="003E4D8C">
      <w:pPr>
        <w:pStyle w:val="30"/>
      </w:pPr>
      <w:bookmarkStart w:id="27" w:name="_Toc61367411"/>
      <w:bookmarkStart w:id="28" w:name="_Toc61372794"/>
      <w:bookmarkStart w:id="29" w:name="_Toc68230735"/>
      <w:bookmarkStart w:id="30" w:name="_Toc69084148"/>
      <w:bookmarkStart w:id="31" w:name="_Toc75467158"/>
      <w:bookmarkStart w:id="32" w:name="_Toc76509180"/>
      <w:bookmarkStart w:id="33" w:name="_Toc76718170"/>
      <w:bookmarkStart w:id="34" w:name="_Toc83580480"/>
      <w:bookmarkStart w:id="35" w:name="_Toc84404989"/>
      <w:bookmarkStart w:id="36" w:name="_Toc84413598"/>
      <w:bookmarkStart w:id="37" w:name="_Toc83580491"/>
      <w:bookmarkStart w:id="38" w:name="_Toc84405000"/>
      <w:bookmarkStart w:id="39" w:name="_Toc84413609"/>
      <w:bookmarkEnd w:id="2"/>
      <w:bookmarkEnd w:id="3"/>
      <w:bookmarkEnd w:id="4"/>
      <w:r w:rsidRPr="00A1115A">
        <w:lastRenderedPageBreak/>
        <w:t>6.2F.3</w:t>
      </w:r>
      <w:r w:rsidRPr="00A1115A">
        <w:tab/>
      </w:r>
      <w:r w:rsidRPr="00A1115A">
        <w:rPr>
          <w:lang w:eastAsia="zh-CN"/>
        </w:rPr>
        <w:t xml:space="preserve">UE additional </w:t>
      </w:r>
      <w:r w:rsidRPr="00A1115A">
        <w:t>maximum output power reduction</w:t>
      </w:r>
      <w:bookmarkEnd w:id="27"/>
      <w:bookmarkEnd w:id="28"/>
      <w:bookmarkEnd w:id="29"/>
      <w:bookmarkEnd w:id="30"/>
      <w:bookmarkEnd w:id="31"/>
      <w:bookmarkEnd w:id="32"/>
      <w:bookmarkEnd w:id="33"/>
      <w:bookmarkEnd w:id="34"/>
      <w:bookmarkEnd w:id="35"/>
      <w:bookmarkEnd w:id="36"/>
    </w:p>
    <w:p w14:paraId="04E85029" w14:textId="77777777" w:rsidR="003E4D8C" w:rsidRPr="00A1115A" w:rsidRDefault="003E4D8C" w:rsidP="003E4D8C">
      <w:pPr>
        <w:pStyle w:val="40"/>
      </w:pPr>
      <w:bookmarkStart w:id="40" w:name="_Toc61367412"/>
      <w:bookmarkStart w:id="41" w:name="_Toc61372795"/>
      <w:bookmarkStart w:id="42" w:name="_Toc68230736"/>
      <w:bookmarkStart w:id="43" w:name="_Toc69084149"/>
      <w:bookmarkStart w:id="44" w:name="_Toc75467159"/>
      <w:bookmarkStart w:id="45" w:name="_Toc76509181"/>
      <w:bookmarkStart w:id="46" w:name="_Toc76718171"/>
      <w:bookmarkStart w:id="47" w:name="_Toc83580481"/>
      <w:bookmarkStart w:id="48" w:name="_Toc84404990"/>
      <w:bookmarkStart w:id="49" w:name="_Toc84413599"/>
      <w:r w:rsidRPr="00A1115A">
        <w:t>6.2F.3.1</w:t>
      </w:r>
      <w:r w:rsidRPr="00A1115A">
        <w:tab/>
        <w:t>General</w:t>
      </w:r>
      <w:bookmarkEnd w:id="40"/>
      <w:bookmarkEnd w:id="41"/>
      <w:bookmarkEnd w:id="42"/>
      <w:bookmarkEnd w:id="43"/>
      <w:bookmarkEnd w:id="44"/>
      <w:bookmarkEnd w:id="45"/>
      <w:bookmarkEnd w:id="46"/>
      <w:bookmarkEnd w:id="47"/>
      <w:bookmarkEnd w:id="48"/>
      <w:bookmarkEnd w:id="49"/>
    </w:p>
    <w:p w14:paraId="5F57E692" w14:textId="77777777" w:rsidR="003E4D8C" w:rsidRPr="00A1115A" w:rsidRDefault="003E4D8C" w:rsidP="003E4D8C">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4A355949" w14:textId="77777777" w:rsidR="003E4D8C" w:rsidRPr="00A1115A" w:rsidRDefault="003E4D8C" w:rsidP="003E4D8C">
      <w:r w:rsidRPr="00A1115A">
        <w:t xml:space="preserve">To meet the additional requirements, additional maximum power reduction (A-MPR) is allowed for the maximum output power as specified in Table 6.2F.1-1. Unless stated otherwise, the total reduction to UE maximum output power is </w:t>
      </w:r>
      <w:proofErr w:type="gramStart"/>
      <w:r w:rsidRPr="00A1115A">
        <w:t>max(</w:t>
      </w:r>
      <w:proofErr w:type="gramEnd"/>
      <w:r w:rsidRPr="00A1115A">
        <w:t>MPR, A-MPR) where MPR is defined in clause 6.2F.2.</w:t>
      </w:r>
    </w:p>
    <w:p w14:paraId="7BAF3516" w14:textId="77777777" w:rsidR="003E4D8C" w:rsidRPr="00A1115A" w:rsidRDefault="003E4D8C" w:rsidP="003E4D8C">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p>
    <w:p w14:paraId="0B947898" w14:textId="77777777" w:rsidR="003E4D8C" w:rsidRPr="00A1115A" w:rsidRDefault="003E4D8C" w:rsidP="003E4D8C">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E4D8C" w:rsidRPr="00A1115A" w14:paraId="2127BEDC" w14:textId="77777777" w:rsidTr="005478AF">
        <w:trPr>
          <w:trHeight w:val="70"/>
        </w:trPr>
        <w:tc>
          <w:tcPr>
            <w:tcW w:w="1379" w:type="dxa"/>
            <w:tcBorders>
              <w:top w:val="single" w:sz="4" w:space="0" w:color="auto"/>
              <w:left w:val="single" w:sz="4" w:space="0" w:color="auto"/>
              <w:bottom w:val="single" w:sz="4" w:space="0" w:color="auto"/>
              <w:right w:val="single" w:sz="4" w:space="0" w:color="auto"/>
            </w:tcBorders>
          </w:tcPr>
          <w:p w14:paraId="59E30C66" w14:textId="77777777" w:rsidR="003E4D8C" w:rsidRPr="00A1115A" w:rsidRDefault="003E4D8C" w:rsidP="005478AF">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765F9332" w14:textId="77777777" w:rsidR="003E4D8C" w:rsidRPr="00A1115A" w:rsidRDefault="003E4D8C" w:rsidP="005478AF">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B9EE5D1" w14:textId="77777777" w:rsidR="003E4D8C" w:rsidRPr="00A1115A" w:rsidRDefault="003E4D8C" w:rsidP="005478AF">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29E3581F" w14:textId="77777777" w:rsidR="003E4D8C" w:rsidRPr="00A1115A" w:rsidRDefault="003E4D8C" w:rsidP="005478AF">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11B864E5" w14:textId="77777777" w:rsidR="003E4D8C" w:rsidRPr="00A1115A" w:rsidRDefault="003E4D8C" w:rsidP="005478AF">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6A03718B" w14:textId="77777777" w:rsidR="003E4D8C" w:rsidRPr="00A1115A" w:rsidRDefault="003E4D8C" w:rsidP="005478AF">
            <w:pPr>
              <w:pStyle w:val="TAH"/>
            </w:pPr>
            <w:r w:rsidRPr="00A1115A">
              <w:t>A-MPR (clause)</w:t>
            </w:r>
          </w:p>
        </w:tc>
      </w:tr>
      <w:tr w:rsidR="003E4D8C" w:rsidRPr="00A1115A" w14:paraId="0DE2D4DA" w14:textId="77777777" w:rsidTr="005478AF">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0CD1BDD7" w14:textId="77777777" w:rsidR="003E4D8C" w:rsidRPr="00A1115A" w:rsidRDefault="003E4D8C" w:rsidP="005478AF">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656C9242" w14:textId="77777777" w:rsidR="003E4D8C" w:rsidRPr="00A1115A" w:rsidRDefault="003E4D8C" w:rsidP="005478AF">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1133CDD0" w14:textId="77777777" w:rsidR="003E4D8C" w:rsidRPr="00A1115A" w:rsidRDefault="003E4D8C" w:rsidP="005478AF">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0B6B6441" w14:textId="77777777" w:rsidR="003E4D8C" w:rsidRPr="00A1115A" w:rsidRDefault="003E4D8C" w:rsidP="005478A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1F1D43A" w14:textId="77777777" w:rsidR="003E4D8C" w:rsidRPr="00A1115A" w:rsidRDefault="003E4D8C" w:rsidP="005478AF">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25677AE8" w14:textId="77777777" w:rsidR="003E4D8C" w:rsidRPr="00A1115A" w:rsidRDefault="003E4D8C" w:rsidP="005478AF">
            <w:pPr>
              <w:pStyle w:val="TAC"/>
              <w:rPr>
                <w:rFonts w:cs="Arial"/>
              </w:rPr>
            </w:pPr>
            <w:r w:rsidRPr="00A1115A">
              <w:rPr>
                <w:rFonts w:cs="Arial"/>
              </w:rPr>
              <w:t>N/A</w:t>
            </w:r>
          </w:p>
        </w:tc>
      </w:tr>
      <w:tr w:rsidR="003E4D8C" w:rsidRPr="00A1115A" w14:paraId="51DD90F0" w14:textId="77777777" w:rsidTr="005478AF">
        <w:trPr>
          <w:trHeight w:val="70"/>
        </w:trPr>
        <w:tc>
          <w:tcPr>
            <w:tcW w:w="1379" w:type="dxa"/>
            <w:tcBorders>
              <w:top w:val="single" w:sz="4" w:space="0" w:color="auto"/>
              <w:left w:val="single" w:sz="4" w:space="0" w:color="auto"/>
              <w:right w:val="single" w:sz="4" w:space="0" w:color="auto"/>
            </w:tcBorders>
            <w:vAlign w:val="center"/>
          </w:tcPr>
          <w:p w14:paraId="520C5602" w14:textId="77777777" w:rsidR="003E4D8C" w:rsidRPr="00A1115A" w:rsidRDefault="003E4D8C" w:rsidP="005478AF">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3E4C6803" w14:textId="77777777" w:rsidR="003E4D8C" w:rsidRPr="00A1115A" w:rsidRDefault="003E4D8C" w:rsidP="005478AF">
            <w:pPr>
              <w:pStyle w:val="TAC"/>
            </w:pPr>
          </w:p>
        </w:tc>
        <w:tc>
          <w:tcPr>
            <w:tcW w:w="1883" w:type="dxa"/>
            <w:tcBorders>
              <w:top w:val="single" w:sz="4" w:space="0" w:color="auto"/>
              <w:left w:val="single" w:sz="4" w:space="0" w:color="auto"/>
              <w:right w:val="single" w:sz="4" w:space="0" w:color="auto"/>
            </w:tcBorders>
            <w:vAlign w:val="center"/>
          </w:tcPr>
          <w:p w14:paraId="143F1A67" w14:textId="77777777" w:rsidR="003E4D8C" w:rsidRPr="00A1115A" w:rsidRDefault="003E4D8C" w:rsidP="005478AF">
            <w:pPr>
              <w:pStyle w:val="TAC"/>
            </w:pPr>
            <w:r w:rsidRPr="00A1115A">
              <w:t>n46</w:t>
            </w:r>
          </w:p>
        </w:tc>
        <w:tc>
          <w:tcPr>
            <w:tcW w:w="1480" w:type="dxa"/>
            <w:tcBorders>
              <w:top w:val="single" w:sz="4" w:space="0" w:color="auto"/>
              <w:left w:val="single" w:sz="4" w:space="0" w:color="auto"/>
              <w:right w:val="single" w:sz="4" w:space="0" w:color="auto"/>
            </w:tcBorders>
            <w:vAlign w:val="center"/>
          </w:tcPr>
          <w:p w14:paraId="53E496B1" w14:textId="77777777" w:rsidR="003E4D8C" w:rsidRPr="00A1115A" w:rsidRDefault="003E4D8C" w:rsidP="005478AF">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0375E3C3" w14:textId="77777777" w:rsidR="003E4D8C" w:rsidRPr="00A1115A" w:rsidRDefault="003E4D8C" w:rsidP="005478AF">
            <w:pPr>
              <w:pStyle w:val="TAC"/>
            </w:pPr>
          </w:p>
        </w:tc>
        <w:tc>
          <w:tcPr>
            <w:tcW w:w="1423" w:type="dxa"/>
            <w:tcBorders>
              <w:top w:val="single" w:sz="4" w:space="0" w:color="auto"/>
              <w:left w:val="single" w:sz="4" w:space="0" w:color="auto"/>
              <w:right w:val="single" w:sz="4" w:space="0" w:color="auto"/>
            </w:tcBorders>
            <w:vAlign w:val="center"/>
          </w:tcPr>
          <w:p w14:paraId="5CAF730D" w14:textId="77777777" w:rsidR="003E4D8C" w:rsidRPr="00A1115A" w:rsidRDefault="003E4D8C" w:rsidP="005478AF">
            <w:pPr>
              <w:pStyle w:val="TAC"/>
            </w:pPr>
            <w:r w:rsidRPr="00A1115A">
              <w:t>6.2F.3.2</w:t>
            </w:r>
          </w:p>
        </w:tc>
      </w:tr>
      <w:tr w:rsidR="003E4D8C" w:rsidRPr="00A1115A" w14:paraId="0684F3C9" w14:textId="77777777" w:rsidTr="005478AF">
        <w:trPr>
          <w:trHeight w:val="70"/>
        </w:trPr>
        <w:tc>
          <w:tcPr>
            <w:tcW w:w="1379" w:type="dxa"/>
            <w:tcBorders>
              <w:left w:val="single" w:sz="4" w:space="0" w:color="auto"/>
              <w:bottom w:val="single" w:sz="4" w:space="0" w:color="auto"/>
              <w:right w:val="single" w:sz="4" w:space="0" w:color="auto"/>
            </w:tcBorders>
            <w:vAlign w:val="center"/>
          </w:tcPr>
          <w:p w14:paraId="3C0E3183" w14:textId="77777777" w:rsidR="003E4D8C" w:rsidRPr="00A1115A" w:rsidRDefault="003E4D8C" w:rsidP="005478AF">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078E3EC4" w14:textId="77777777" w:rsidR="003E4D8C" w:rsidRPr="00A1115A" w:rsidRDefault="003E4D8C" w:rsidP="005478A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70AA650" w14:textId="77777777" w:rsidR="003E4D8C" w:rsidRPr="00A1115A" w:rsidRDefault="003E4D8C" w:rsidP="005478AF">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E9B4558" w14:textId="77777777" w:rsidR="003E4D8C" w:rsidRPr="00A1115A" w:rsidRDefault="003E4D8C" w:rsidP="005478AF">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5C02B97" w14:textId="77777777" w:rsidR="003E4D8C" w:rsidRPr="00A1115A" w:rsidRDefault="003E4D8C" w:rsidP="005478AF">
            <w:pPr>
              <w:pStyle w:val="TAC"/>
            </w:pPr>
          </w:p>
        </w:tc>
        <w:tc>
          <w:tcPr>
            <w:tcW w:w="1423" w:type="dxa"/>
            <w:tcBorders>
              <w:left w:val="single" w:sz="4" w:space="0" w:color="auto"/>
              <w:bottom w:val="single" w:sz="4" w:space="0" w:color="auto"/>
              <w:right w:val="single" w:sz="4" w:space="0" w:color="auto"/>
            </w:tcBorders>
            <w:vAlign w:val="center"/>
          </w:tcPr>
          <w:p w14:paraId="48552BFA" w14:textId="77777777" w:rsidR="003E4D8C" w:rsidRPr="00A1115A" w:rsidRDefault="003E4D8C" w:rsidP="005478AF">
            <w:pPr>
              <w:pStyle w:val="TAC"/>
            </w:pPr>
            <w:r w:rsidRPr="00A1115A">
              <w:t>6.2F.3.3</w:t>
            </w:r>
          </w:p>
        </w:tc>
      </w:tr>
      <w:tr w:rsidR="003E4D8C" w:rsidRPr="00A1115A" w14:paraId="4B3AD7B1" w14:textId="77777777" w:rsidTr="005478A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58910F4" w14:textId="77777777" w:rsidR="003E4D8C" w:rsidRPr="00A1115A" w:rsidRDefault="003E4D8C" w:rsidP="005478AF">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665C3D8D" w14:textId="77777777" w:rsidR="003E4D8C" w:rsidRPr="00A1115A" w:rsidRDefault="003E4D8C" w:rsidP="005478A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BB22D0D" w14:textId="77777777" w:rsidR="003E4D8C" w:rsidRPr="00A1115A" w:rsidRDefault="003E4D8C" w:rsidP="005478AF">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7D773BF6" w14:textId="77777777" w:rsidR="003E4D8C" w:rsidRPr="00A1115A" w:rsidRDefault="003E4D8C" w:rsidP="005478AF">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2445077" w14:textId="77777777" w:rsidR="003E4D8C" w:rsidRPr="00A1115A" w:rsidRDefault="003E4D8C" w:rsidP="005478A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1CFC80F" w14:textId="77777777" w:rsidR="003E4D8C" w:rsidRPr="00A1115A" w:rsidRDefault="003E4D8C" w:rsidP="005478AF">
            <w:pPr>
              <w:pStyle w:val="TAC"/>
            </w:pPr>
            <w:r w:rsidRPr="00A1115A">
              <w:t>6.2F.3.4</w:t>
            </w:r>
          </w:p>
        </w:tc>
      </w:tr>
      <w:tr w:rsidR="003E4D8C" w:rsidRPr="00A1115A" w14:paraId="47E056F1" w14:textId="77777777" w:rsidTr="005478A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B717F0A" w14:textId="77777777" w:rsidR="003E4D8C" w:rsidRPr="00A1115A" w:rsidRDefault="003E4D8C" w:rsidP="005478AF">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3C235F07" w14:textId="77777777" w:rsidR="003E4D8C" w:rsidRPr="00A1115A" w:rsidRDefault="003E4D8C" w:rsidP="005478A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4015274" w14:textId="77777777" w:rsidR="003E4D8C" w:rsidRPr="00A1115A" w:rsidRDefault="003E4D8C" w:rsidP="005478AF">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31C50DD9" w14:textId="77777777" w:rsidR="003E4D8C" w:rsidRPr="00A1115A" w:rsidRDefault="003E4D8C" w:rsidP="005478AF">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FB11246" w14:textId="77777777" w:rsidR="003E4D8C" w:rsidRPr="00A1115A" w:rsidRDefault="003E4D8C" w:rsidP="005478A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716FC77" w14:textId="77777777" w:rsidR="003E4D8C" w:rsidRPr="00A1115A" w:rsidRDefault="003E4D8C" w:rsidP="005478AF">
            <w:pPr>
              <w:pStyle w:val="TAC"/>
            </w:pPr>
            <w:r w:rsidRPr="00A1115A">
              <w:t>6.2F.3.5</w:t>
            </w:r>
          </w:p>
        </w:tc>
      </w:tr>
      <w:tr w:rsidR="003E4D8C" w:rsidRPr="00A1115A" w14:paraId="6DB7EBA2" w14:textId="77777777" w:rsidTr="005478A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474432E" w14:textId="77777777" w:rsidR="003E4D8C" w:rsidRPr="00A1115A" w:rsidRDefault="003E4D8C" w:rsidP="005478AF">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7B41F733" w14:textId="77777777" w:rsidR="003E4D8C" w:rsidRPr="00A1115A" w:rsidRDefault="003E4D8C" w:rsidP="005478A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CB56846" w14:textId="77777777" w:rsidR="003E4D8C" w:rsidRPr="00A1115A" w:rsidRDefault="003E4D8C" w:rsidP="005478AF">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466E0BF0" w14:textId="77777777" w:rsidR="003E4D8C" w:rsidRPr="00A1115A" w:rsidRDefault="003E4D8C" w:rsidP="005478A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6CCCD1C" w14:textId="77777777" w:rsidR="003E4D8C" w:rsidRPr="00A1115A" w:rsidRDefault="003E4D8C" w:rsidP="005478A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9E55341" w14:textId="77777777" w:rsidR="003E4D8C" w:rsidRPr="00A1115A" w:rsidRDefault="003E4D8C" w:rsidP="005478AF">
            <w:pPr>
              <w:pStyle w:val="TAC"/>
            </w:pPr>
            <w:r w:rsidRPr="00A1115A">
              <w:t>6.2F.3.6</w:t>
            </w:r>
          </w:p>
        </w:tc>
      </w:tr>
      <w:tr w:rsidR="003E4D8C" w:rsidRPr="00A1115A" w14:paraId="6844ACC4" w14:textId="77777777" w:rsidTr="005478A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3D78BFB" w14:textId="77777777" w:rsidR="003E4D8C" w:rsidRPr="00A1115A" w:rsidRDefault="003E4D8C" w:rsidP="005478AF">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3F21E5D7" w14:textId="77777777" w:rsidR="003E4D8C" w:rsidRPr="00A1115A" w:rsidRDefault="003E4D8C" w:rsidP="005478A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27B31CA" w14:textId="77777777" w:rsidR="003E4D8C" w:rsidRPr="00A1115A" w:rsidRDefault="003E4D8C" w:rsidP="005478AF">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1B31CD34" w14:textId="77777777" w:rsidR="003E4D8C" w:rsidRPr="00A1115A" w:rsidRDefault="003E4D8C" w:rsidP="005478A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09A0DEB" w14:textId="77777777" w:rsidR="003E4D8C" w:rsidRPr="00A1115A" w:rsidRDefault="003E4D8C" w:rsidP="005478A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114DBE5" w14:textId="77777777" w:rsidR="003E4D8C" w:rsidRPr="00A1115A" w:rsidRDefault="003E4D8C" w:rsidP="005478AF">
            <w:pPr>
              <w:pStyle w:val="TAC"/>
            </w:pPr>
            <w:r w:rsidRPr="00A1115A">
              <w:t>6.2F.3.7</w:t>
            </w:r>
          </w:p>
        </w:tc>
      </w:tr>
      <w:tr w:rsidR="003E4D8C" w:rsidRPr="00A1115A" w14:paraId="06DD3C1E" w14:textId="77777777" w:rsidTr="005478AF">
        <w:trPr>
          <w:trHeight w:val="70"/>
          <w:ins w:id="50" w:author="장재혁/책임연구원/MC RF신기술Task(jh1.jang@lge.com)" w:date="2022-02-14T15:45:00Z"/>
        </w:trPr>
        <w:tc>
          <w:tcPr>
            <w:tcW w:w="1379" w:type="dxa"/>
            <w:tcBorders>
              <w:top w:val="single" w:sz="4" w:space="0" w:color="auto"/>
              <w:left w:val="single" w:sz="4" w:space="0" w:color="auto"/>
              <w:bottom w:val="single" w:sz="4" w:space="0" w:color="auto"/>
              <w:right w:val="single" w:sz="4" w:space="0" w:color="auto"/>
            </w:tcBorders>
            <w:vAlign w:val="center"/>
          </w:tcPr>
          <w:p w14:paraId="59F256F9" w14:textId="204A0B05" w:rsidR="003E4D8C" w:rsidRPr="00A1115A" w:rsidRDefault="00480D05" w:rsidP="005478AF">
            <w:pPr>
              <w:pStyle w:val="TAC"/>
              <w:rPr>
                <w:ins w:id="51" w:author="장재혁/책임연구원/MC RF신기술Task(jh1.jang@lge.com)" w:date="2022-02-14T15:45:00Z"/>
                <w:lang w:eastAsia="ko-KR"/>
              </w:rPr>
            </w:pPr>
            <w:ins w:id="52" w:author="장재혁/책임연구원/MC RF신기술Task(jh1.jang@lge.com)" w:date="2022-02-14T19:15:00Z">
              <w:r>
                <w:rPr>
                  <w:lang w:eastAsia="ko-KR"/>
                </w:rPr>
                <w:t>[</w:t>
              </w:r>
              <w:r>
                <w:rPr>
                  <w:rFonts w:hint="eastAsia"/>
                  <w:lang w:eastAsia="ko-KR"/>
                </w:rPr>
                <w:t>NS_</w:t>
              </w:r>
              <w:r>
                <w:rPr>
                  <w:lang w:eastAsia="ko-KR"/>
                </w:rPr>
                <w:t>57]</w:t>
              </w:r>
            </w:ins>
          </w:p>
        </w:tc>
        <w:tc>
          <w:tcPr>
            <w:tcW w:w="1894" w:type="dxa"/>
            <w:tcBorders>
              <w:top w:val="single" w:sz="4" w:space="0" w:color="auto"/>
              <w:left w:val="single" w:sz="4" w:space="0" w:color="auto"/>
              <w:bottom w:val="single" w:sz="4" w:space="0" w:color="auto"/>
              <w:right w:val="single" w:sz="4" w:space="0" w:color="auto"/>
            </w:tcBorders>
            <w:vAlign w:val="center"/>
          </w:tcPr>
          <w:p w14:paraId="40FF67B2" w14:textId="77777777" w:rsidR="003E4D8C" w:rsidRPr="00A1115A" w:rsidRDefault="003E4D8C" w:rsidP="005478AF">
            <w:pPr>
              <w:pStyle w:val="TAC"/>
              <w:rPr>
                <w:ins w:id="53" w:author="장재혁/책임연구원/MC RF신기술Task(jh1.jang@lge.com)" w:date="2022-02-14T15:45:00Z"/>
              </w:rPr>
            </w:pPr>
          </w:p>
        </w:tc>
        <w:tc>
          <w:tcPr>
            <w:tcW w:w="1883" w:type="dxa"/>
            <w:tcBorders>
              <w:top w:val="single" w:sz="4" w:space="0" w:color="auto"/>
              <w:left w:val="single" w:sz="4" w:space="0" w:color="auto"/>
              <w:bottom w:val="single" w:sz="4" w:space="0" w:color="auto"/>
              <w:right w:val="single" w:sz="4" w:space="0" w:color="auto"/>
            </w:tcBorders>
            <w:vAlign w:val="center"/>
          </w:tcPr>
          <w:p w14:paraId="2139FE51" w14:textId="43433358" w:rsidR="003E4D8C" w:rsidRPr="00A1115A" w:rsidRDefault="003E4D8C" w:rsidP="005478AF">
            <w:pPr>
              <w:pStyle w:val="TAC"/>
              <w:rPr>
                <w:ins w:id="54" w:author="장재혁/책임연구원/MC RF신기술Task(jh1.jang@lge.com)" w:date="2022-02-14T15:45:00Z"/>
                <w:lang w:eastAsia="ko-KR"/>
              </w:rPr>
            </w:pPr>
            <w:ins w:id="55" w:author="장재혁/책임연구원/MC RF신기술Task(jh1.jang@lge.com)" w:date="2022-02-14T15:45:00Z">
              <w:r>
                <w:rPr>
                  <w:rFonts w:hint="eastAsia"/>
                  <w:lang w:eastAsia="ko-KR"/>
                </w:rPr>
                <w:t>n9</w:t>
              </w:r>
              <w:r>
                <w:rPr>
                  <w:lang w:eastAsia="ko-KR"/>
                </w:rPr>
                <w:t>6</w:t>
              </w:r>
            </w:ins>
          </w:p>
        </w:tc>
        <w:tc>
          <w:tcPr>
            <w:tcW w:w="1480" w:type="dxa"/>
            <w:tcBorders>
              <w:top w:val="single" w:sz="4" w:space="0" w:color="auto"/>
              <w:left w:val="single" w:sz="4" w:space="0" w:color="auto"/>
              <w:bottom w:val="single" w:sz="4" w:space="0" w:color="auto"/>
              <w:right w:val="single" w:sz="4" w:space="0" w:color="auto"/>
            </w:tcBorders>
            <w:vAlign w:val="center"/>
          </w:tcPr>
          <w:p w14:paraId="48DE3D6C" w14:textId="49CBAD99" w:rsidR="003E4D8C" w:rsidRPr="00A1115A" w:rsidRDefault="003E4D8C" w:rsidP="005478AF">
            <w:pPr>
              <w:pStyle w:val="TAC"/>
              <w:rPr>
                <w:ins w:id="56" w:author="장재혁/책임연구원/MC RF신기술Task(jh1.jang@lge.com)" w:date="2022-02-14T15:45:00Z"/>
                <w:rFonts w:cs="Arial"/>
              </w:rPr>
            </w:pPr>
            <w:ins w:id="57" w:author="장재혁/책임연구원/MC RF신기술Task(jh1.jang@lge.com)" w:date="2022-02-14T15:46:00Z">
              <w:r w:rsidRPr="00A1115A">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10E72377" w14:textId="77777777" w:rsidR="003E4D8C" w:rsidRPr="00A1115A" w:rsidRDefault="003E4D8C" w:rsidP="005478AF">
            <w:pPr>
              <w:pStyle w:val="TAC"/>
              <w:rPr>
                <w:ins w:id="58" w:author="장재혁/책임연구원/MC RF신기술Task(jh1.jang@lge.com)" w:date="2022-02-14T15:45:00Z"/>
              </w:rPr>
            </w:pPr>
          </w:p>
        </w:tc>
        <w:tc>
          <w:tcPr>
            <w:tcW w:w="1423" w:type="dxa"/>
            <w:tcBorders>
              <w:top w:val="single" w:sz="4" w:space="0" w:color="auto"/>
              <w:left w:val="single" w:sz="4" w:space="0" w:color="auto"/>
              <w:bottom w:val="single" w:sz="4" w:space="0" w:color="auto"/>
              <w:right w:val="single" w:sz="4" w:space="0" w:color="auto"/>
            </w:tcBorders>
            <w:vAlign w:val="center"/>
          </w:tcPr>
          <w:p w14:paraId="0E484DCC" w14:textId="75E55D16" w:rsidR="003E4D8C" w:rsidRPr="00A1115A" w:rsidRDefault="00480D05" w:rsidP="005478AF">
            <w:pPr>
              <w:pStyle w:val="TAC"/>
              <w:rPr>
                <w:ins w:id="59" w:author="장재혁/책임연구원/MC RF신기술Task(jh1.jang@lge.com)" w:date="2022-02-14T15:45:00Z"/>
              </w:rPr>
            </w:pPr>
            <w:ins w:id="60" w:author="장재혁/책임연구원/MC RF신기술Task(jh1.jang@lge.com)" w:date="2022-02-14T19:16:00Z">
              <w:r w:rsidRPr="00A1115A">
                <w:t>6.2F.3.</w:t>
              </w:r>
              <w:r>
                <w:t>8</w:t>
              </w:r>
            </w:ins>
          </w:p>
        </w:tc>
      </w:tr>
      <w:tr w:rsidR="003E4D8C" w:rsidRPr="00A1115A" w14:paraId="266B4E82" w14:textId="77777777" w:rsidTr="005478AF">
        <w:tc>
          <w:tcPr>
            <w:tcW w:w="9780" w:type="dxa"/>
            <w:gridSpan w:val="6"/>
            <w:tcBorders>
              <w:top w:val="single" w:sz="4" w:space="0" w:color="auto"/>
              <w:left w:val="single" w:sz="4" w:space="0" w:color="auto"/>
              <w:bottom w:val="single" w:sz="4" w:space="0" w:color="auto"/>
              <w:right w:val="single" w:sz="4" w:space="0" w:color="auto"/>
            </w:tcBorders>
            <w:vAlign w:val="center"/>
          </w:tcPr>
          <w:p w14:paraId="2DA4CD78" w14:textId="77777777" w:rsidR="003E4D8C" w:rsidRPr="00A1115A" w:rsidRDefault="003E4D8C" w:rsidP="005478AF">
            <w:pPr>
              <w:pStyle w:val="TAN"/>
            </w:pPr>
            <w:r w:rsidRPr="00A1115A">
              <w:t>NOTE 1:</w:t>
            </w:r>
            <w:r w:rsidRPr="00A1115A">
              <w:tab/>
              <w:t>The A-MPR shall apply to all active 20 MHz sub-bands contiguously allocated in the channel.</w:t>
            </w:r>
          </w:p>
        </w:tc>
      </w:tr>
    </w:tbl>
    <w:p w14:paraId="7DAFA9DD" w14:textId="77777777" w:rsidR="003E4D8C" w:rsidRPr="00A1115A" w:rsidRDefault="003E4D8C" w:rsidP="003E4D8C"/>
    <w:p w14:paraId="57147EEA" w14:textId="77777777" w:rsidR="003E4D8C" w:rsidRPr="00A1115A" w:rsidRDefault="003E4D8C" w:rsidP="003E4D8C">
      <w:r w:rsidRPr="00A1115A">
        <w:t xml:space="preserve">[The NS_01 label with the field </w:t>
      </w:r>
      <w:proofErr w:type="spellStart"/>
      <w:r w:rsidRPr="00A1115A">
        <w:rPr>
          <w:i/>
        </w:rPr>
        <w:t>additionalPmax</w:t>
      </w:r>
      <w:proofErr w:type="spellEnd"/>
      <w:r w:rsidRPr="00A1115A">
        <w:t xml:space="preserve"> [7] absent is default for all NR bands.]</w:t>
      </w:r>
    </w:p>
    <w:p w14:paraId="4855CC1F" w14:textId="77777777" w:rsidR="003E4D8C" w:rsidRPr="00A1115A" w:rsidRDefault="003E4D8C" w:rsidP="003E4D8C">
      <w:pPr>
        <w:pStyle w:val="TH"/>
      </w:pPr>
      <w:r w:rsidRPr="00A1115A">
        <w:t xml:space="preserve">Table 6.2F.3.1-1A: Mapping of network </w:t>
      </w:r>
      <w:proofErr w:type="spellStart"/>
      <w:r w:rsidRPr="00A1115A">
        <w:t>signaling</w:t>
      </w:r>
      <w:proofErr w:type="spellEnd"/>
      <w:r w:rsidRPr="00A1115A">
        <w:t xml:space="preserve">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3E4D8C" w:rsidRPr="00A1115A" w14:paraId="516041A5" w14:textId="77777777" w:rsidTr="005478AF">
        <w:trPr>
          <w:trHeight w:val="70"/>
        </w:trPr>
        <w:tc>
          <w:tcPr>
            <w:tcW w:w="1099" w:type="dxa"/>
            <w:vMerge w:val="restart"/>
            <w:tcBorders>
              <w:top w:val="single" w:sz="4" w:space="0" w:color="auto"/>
              <w:left w:val="single" w:sz="4" w:space="0" w:color="auto"/>
              <w:right w:val="single" w:sz="4" w:space="0" w:color="auto"/>
            </w:tcBorders>
            <w:vAlign w:val="center"/>
            <w:hideMark/>
          </w:tcPr>
          <w:p w14:paraId="1E84976E" w14:textId="77777777" w:rsidR="003E4D8C" w:rsidRPr="00A1115A" w:rsidRDefault="003E4D8C" w:rsidP="005478AF">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5FB22C74" w14:textId="77777777" w:rsidR="003E4D8C" w:rsidRPr="00A1115A" w:rsidRDefault="003E4D8C" w:rsidP="005478AF">
            <w:pPr>
              <w:pStyle w:val="TAH"/>
            </w:pPr>
            <w:r w:rsidRPr="00A1115A">
              <w:t xml:space="preserve">Value of </w:t>
            </w:r>
            <w:proofErr w:type="spellStart"/>
            <w:r w:rsidRPr="00A1115A">
              <w:t>additionalSpectrumEmission</w:t>
            </w:r>
            <w:proofErr w:type="spellEnd"/>
          </w:p>
        </w:tc>
      </w:tr>
      <w:tr w:rsidR="003E4D8C" w:rsidRPr="00A1115A" w14:paraId="2C82658E" w14:textId="77777777" w:rsidTr="005478AF">
        <w:trPr>
          <w:trHeight w:val="70"/>
        </w:trPr>
        <w:tc>
          <w:tcPr>
            <w:tcW w:w="1099" w:type="dxa"/>
            <w:vMerge/>
            <w:tcBorders>
              <w:left w:val="single" w:sz="4" w:space="0" w:color="auto"/>
              <w:bottom w:val="single" w:sz="4" w:space="0" w:color="auto"/>
              <w:right w:val="single" w:sz="4" w:space="0" w:color="auto"/>
            </w:tcBorders>
            <w:vAlign w:val="center"/>
            <w:hideMark/>
          </w:tcPr>
          <w:p w14:paraId="74C3392B" w14:textId="77777777" w:rsidR="003E4D8C" w:rsidRPr="00A1115A" w:rsidRDefault="003E4D8C" w:rsidP="005478AF">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00752BD9" w14:textId="77777777" w:rsidR="003E4D8C" w:rsidRPr="00A1115A" w:rsidRDefault="003E4D8C" w:rsidP="005478AF">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2A1FD5D0" w14:textId="77777777" w:rsidR="003E4D8C" w:rsidRPr="00A1115A" w:rsidRDefault="003E4D8C" w:rsidP="005478AF">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225A45F6" w14:textId="77777777" w:rsidR="003E4D8C" w:rsidRPr="00A1115A" w:rsidRDefault="003E4D8C" w:rsidP="005478AF">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7C3AB296" w14:textId="77777777" w:rsidR="003E4D8C" w:rsidRPr="00A1115A" w:rsidRDefault="003E4D8C" w:rsidP="005478AF">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72E2203C" w14:textId="77777777" w:rsidR="003E4D8C" w:rsidRPr="00A1115A" w:rsidRDefault="003E4D8C" w:rsidP="005478AF">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67FB8A11" w14:textId="77777777" w:rsidR="003E4D8C" w:rsidRPr="00A1115A" w:rsidRDefault="003E4D8C" w:rsidP="005478AF">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37EC9A26" w14:textId="77777777" w:rsidR="003E4D8C" w:rsidRPr="00A1115A" w:rsidRDefault="003E4D8C" w:rsidP="005478AF">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0AE273D5" w14:textId="77777777" w:rsidR="003E4D8C" w:rsidRPr="00A1115A" w:rsidRDefault="003E4D8C" w:rsidP="005478AF">
            <w:pPr>
              <w:pStyle w:val="TAC"/>
              <w:rPr>
                <w:rFonts w:cs="Arial"/>
                <w:b/>
              </w:rPr>
            </w:pPr>
            <w:r w:rsidRPr="00A1115A">
              <w:rPr>
                <w:rFonts w:cs="Arial"/>
                <w:b/>
              </w:rPr>
              <w:t>7</w:t>
            </w:r>
          </w:p>
        </w:tc>
      </w:tr>
      <w:tr w:rsidR="003E4D8C" w:rsidRPr="00A1115A" w14:paraId="4F088EC9" w14:textId="77777777" w:rsidTr="005478AF">
        <w:trPr>
          <w:trHeight w:val="70"/>
        </w:trPr>
        <w:tc>
          <w:tcPr>
            <w:tcW w:w="1099" w:type="dxa"/>
            <w:tcBorders>
              <w:left w:val="single" w:sz="4" w:space="0" w:color="auto"/>
              <w:bottom w:val="single" w:sz="4" w:space="0" w:color="auto"/>
              <w:right w:val="single" w:sz="4" w:space="0" w:color="auto"/>
            </w:tcBorders>
            <w:vAlign w:val="center"/>
          </w:tcPr>
          <w:p w14:paraId="217ED4C0" w14:textId="77777777" w:rsidR="003E4D8C" w:rsidRPr="00A1115A" w:rsidRDefault="003E4D8C" w:rsidP="005478AF">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19B48D43" w14:textId="77777777" w:rsidR="003E4D8C" w:rsidRPr="00A1115A" w:rsidRDefault="003E4D8C" w:rsidP="005478AF">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3E9C1011" w14:textId="77777777" w:rsidR="003E4D8C" w:rsidRPr="00A1115A" w:rsidRDefault="003E4D8C" w:rsidP="005478AF">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04213605" w14:textId="77777777" w:rsidR="003E4D8C" w:rsidRPr="00A1115A" w:rsidRDefault="003E4D8C" w:rsidP="005478AF">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09220921" w14:textId="77777777" w:rsidR="003E4D8C" w:rsidRPr="00A1115A" w:rsidRDefault="003E4D8C" w:rsidP="005478AF">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79C4EA03" w14:textId="77777777" w:rsidR="003E4D8C" w:rsidRPr="00A1115A" w:rsidRDefault="003E4D8C" w:rsidP="005478AF">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125269AE" w14:textId="77777777" w:rsidR="003E4D8C" w:rsidRPr="00A1115A" w:rsidRDefault="003E4D8C" w:rsidP="005478AF">
            <w:pPr>
              <w:pStyle w:val="TAC"/>
            </w:pPr>
          </w:p>
        </w:tc>
        <w:tc>
          <w:tcPr>
            <w:tcW w:w="1077" w:type="dxa"/>
            <w:tcBorders>
              <w:left w:val="single" w:sz="4" w:space="0" w:color="auto"/>
              <w:bottom w:val="single" w:sz="4" w:space="0" w:color="auto"/>
              <w:right w:val="single" w:sz="4" w:space="0" w:color="auto"/>
            </w:tcBorders>
            <w:vAlign w:val="center"/>
          </w:tcPr>
          <w:p w14:paraId="7EAD03F6" w14:textId="77777777" w:rsidR="003E4D8C" w:rsidRPr="00A1115A" w:rsidRDefault="003E4D8C" w:rsidP="005478AF">
            <w:pPr>
              <w:pStyle w:val="TAC"/>
            </w:pPr>
          </w:p>
        </w:tc>
        <w:tc>
          <w:tcPr>
            <w:tcW w:w="1078" w:type="dxa"/>
            <w:tcBorders>
              <w:left w:val="single" w:sz="4" w:space="0" w:color="auto"/>
              <w:bottom w:val="single" w:sz="4" w:space="0" w:color="auto"/>
              <w:right w:val="single" w:sz="4" w:space="0" w:color="auto"/>
            </w:tcBorders>
            <w:vAlign w:val="center"/>
          </w:tcPr>
          <w:p w14:paraId="4E7DE6B5" w14:textId="77777777" w:rsidR="003E4D8C" w:rsidRPr="00A1115A" w:rsidRDefault="003E4D8C" w:rsidP="005478AF">
            <w:pPr>
              <w:pStyle w:val="TAC"/>
            </w:pPr>
          </w:p>
        </w:tc>
      </w:tr>
      <w:tr w:rsidR="003E4D8C" w:rsidRPr="00A1115A" w14:paraId="3D5990C5" w14:textId="77777777" w:rsidTr="005478AF">
        <w:trPr>
          <w:trHeight w:val="70"/>
        </w:trPr>
        <w:tc>
          <w:tcPr>
            <w:tcW w:w="1099" w:type="dxa"/>
            <w:tcBorders>
              <w:left w:val="single" w:sz="4" w:space="0" w:color="auto"/>
              <w:bottom w:val="single" w:sz="4" w:space="0" w:color="auto"/>
              <w:right w:val="single" w:sz="4" w:space="0" w:color="auto"/>
            </w:tcBorders>
            <w:vAlign w:val="center"/>
          </w:tcPr>
          <w:p w14:paraId="165A977A" w14:textId="77777777" w:rsidR="003E4D8C" w:rsidRPr="00A1115A" w:rsidRDefault="003E4D8C" w:rsidP="005478AF">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2C71F0B9" w14:textId="77777777" w:rsidR="003E4D8C" w:rsidRPr="00A1115A" w:rsidRDefault="003E4D8C" w:rsidP="005478AF">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2A2CB509" w14:textId="77777777" w:rsidR="003E4D8C" w:rsidRPr="00A1115A" w:rsidRDefault="003E4D8C" w:rsidP="005478AF">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1029ED38" w14:textId="77777777" w:rsidR="003E4D8C" w:rsidRPr="00A1115A" w:rsidRDefault="003E4D8C" w:rsidP="005478AF">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337E33BE" w14:textId="0C7FE961" w:rsidR="003E4D8C" w:rsidRPr="00A1115A" w:rsidRDefault="001D7EB8" w:rsidP="005478AF">
            <w:pPr>
              <w:pStyle w:val="TAC"/>
              <w:rPr>
                <w:lang w:eastAsia="ko-KR"/>
              </w:rPr>
            </w:pPr>
            <w:ins w:id="61" w:author="장재혁/책임연구원/MC RF신기술Task(jh1.jang@lge.com)" w:date="2022-02-14T19:36:00Z">
              <w:r>
                <w:rPr>
                  <w:lang w:eastAsia="ko-KR"/>
                </w:rPr>
                <w:t>[</w:t>
              </w:r>
            </w:ins>
            <w:ins w:id="62" w:author="장재혁/책임연구원/MC RF신기술Task(jh1.jang@lge.com)" w:date="2022-02-14T16:09:00Z">
              <w:r w:rsidR="003E4D8C">
                <w:rPr>
                  <w:rFonts w:hint="eastAsia"/>
                  <w:lang w:eastAsia="ko-KR"/>
                </w:rPr>
                <w:t>NS_</w:t>
              </w:r>
            </w:ins>
            <w:ins w:id="63" w:author="장재혁/책임연구원/MC RF신기술Task(jh1.jang@lge.com)" w:date="2022-02-14T19:36:00Z">
              <w:r>
                <w:rPr>
                  <w:lang w:eastAsia="ko-KR"/>
                </w:rPr>
                <w:t>57]</w:t>
              </w:r>
            </w:ins>
          </w:p>
        </w:tc>
        <w:tc>
          <w:tcPr>
            <w:tcW w:w="1077" w:type="dxa"/>
            <w:tcBorders>
              <w:left w:val="single" w:sz="4" w:space="0" w:color="auto"/>
              <w:bottom w:val="single" w:sz="4" w:space="0" w:color="auto"/>
              <w:right w:val="single" w:sz="4" w:space="0" w:color="auto"/>
            </w:tcBorders>
            <w:vAlign w:val="center"/>
          </w:tcPr>
          <w:p w14:paraId="0B93D4EC" w14:textId="77777777" w:rsidR="003E4D8C" w:rsidRPr="00A1115A" w:rsidRDefault="003E4D8C" w:rsidP="005478AF">
            <w:pPr>
              <w:pStyle w:val="TAC"/>
            </w:pPr>
          </w:p>
        </w:tc>
        <w:tc>
          <w:tcPr>
            <w:tcW w:w="1078" w:type="dxa"/>
            <w:tcBorders>
              <w:left w:val="single" w:sz="4" w:space="0" w:color="auto"/>
              <w:bottom w:val="single" w:sz="4" w:space="0" w:color="auto"/>
              <w:right w:val="single" w:sz="4" w:space="0" w:color="auto"/>
            </w:tcBorders>
            <w:vAlign w:val="center"/>
          </w:tcPr>
          <w:p w14:paraId="415C0D7E" w14:textId="77777777" w:rsidR="003E4D8C" w:rsidRPr="00A1115A" w:rsidRDefault="003E4D8C" w:rsidP="005478AF">
            <w:pPr>
              <w:pStyle w:val="TAC"/>
            </w:pPr>
          </w:p>
        </w:tc>
        <w:tc>
          <w:tcPr>
            <w:tcW w:w="1077" w:type="dxa"/>
            <w:tcBorders>
              <w:left w:val="single" w:sz="4" w:space="0" w:color="auto"/>
              <w:bottom w:val="single" w:sz="4" w:space="0" w:color="auto"/>
              <w:right w:val="single" w:sz="4" w:space="0" w:color="auto"/>
            </w:tcBorders>
            <w:vAlign w:val="center"/>
          </w:tcPr>
          <w:p w14:paraId="037E779D" w14:textId="77777777" w:rsidR="003E4D8C" w:rsidRPr="00A1115A" w:rsidRDefault="003E4D8C" w:rsidP="005478AF">
            <w:pPr>
              <w:pStyle w:val="TAC"/>
            </w:pPr>
          </w:p>
        </w:tc>
        <w:tc>
          <w:tcPr>
            <w:tcW w:w="1078" w:type="dxa"/>
            <w:tcBorders>
              <w:left w:val="single" w:sz="4" w:space="0" w:color="auto"/>
              <w:bottom w:val="single" w:sz="4" w:space="0" w:color="auto"/>
              <w:right w:val="single" w:sz="4" w:space="0" w:color="auto"/>
            </w:tcBorders>
            <w:vAlign w:val="center"/>
          </w:tcPr>
          <w:p w14:paraId="25BF7789" w14:textId="77777777" w:rsidR="003E4D8C" w:rsidRPr="00A1115A" w:rsidRDefault="003E4D8C" w:rsidP="005478AF">
            <w:pPr>
              <w:pStyle w:val="TAC"/>
            </w:pPr>
          </w:p>
        </w:tc>
      </w:tr>
      <w:tr w:rsidR="003E4D8C" w:rsidRPr="00A1115A" w14:paraId="7EBE54A1" w14:textId="77777777" w:rsidTr="005478AF">
        <w:tc>
          <w:tcPr>
            <w:tcW w:w="9719" w:type="dxa"/>
            <w:gridSpan w:val="9"/>
            <w:tcBorders>
              <w:top w:val="single" w:sz="4" w:space="0" w:color="auto"/>
              <w:left w:val="single" w:sz="4" w:space="0" w:color="auto"/>
              <w:bottom w:val="single" w:sz="4" w:space="0" w:color="auto"/>
              <w:right w:val="single" w:sz="4" w:space="0" w:color="auto"/>
            </w:tcBorders>
            <w:vAlign w:val="center"/>
          </w:tcPr>
          <w:p w14:paraId="3013B2C7" w14:textId="77777777" w:rsidR="003E4D8C" w:rsidRPr="00A1115A" w:rsidRDefault="003E4D8C" w:rsidP="005478AF">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66C1AA9C" w14:textId="77777777" w:rsidR="003E4D8C" w:rsidRPr="00A1115A" w:rsidRDefault="003E4D8C" w:rsidP="003E4D8C"/>
    <w:p w14:paraId="2EBB01E8" w14:textId="77777777" w:rsidR="003E4D8C" w:rsidRPr="00A1115A" w:rsidRDefault="003E4D8C" w:rsidP="003E4D8C">
      <w:pPr>
        <w:pStyle w:val="40"/>
      </w:pPr>
      <w:bookmarkStart w:id="64" w:name="_Toc61367413"/>
      <w:bookmarkStart w:id="65" w:name="_Toc61372796"/>
      <w:bookmarkStart w:id="66" w:name="_Toc68230737"/>
      <w:bookmarkStart w:id="67" w:name="_Toc69084150"/>
      <w:bookmarkStart w:id="68" w:name="_Toc75467160"/>
      <w:bookmarkStart w:id="69" w:name="_Toc76509182"/>
      <w:bookmarkStart w:id="70" w:name="_Toc76718172"/>
      <w:bookmarkStart w:id="71" w:name="_Toc83580482"/>
      <w:bookmarkStart w:id="72" w:name="_Toc84404991"/>
      <w:bookmarkStart w:id="73" w:name="_Toc84413600"/>
      <w:r w:rsidRPr="00A1115A">
        <w:t>6.2F.3.2</w:t>
      </w:r>
      <w:r w:rsidRPr="00A1115A">
        <w:tab/>
      </w:r>
      <w:proofErr w:type="gramStart"/>
      <w:r w:rsidRPr="00A1115A">
        <w:t>A-</w:t>
      </w:r>
      <w:proofErr w:type="gramEnd"/>
      <w:r w:rsidRPr="00A1115A">
        <w:t>MPR for NS_28</w:t>
      </w:r>
      <w:bookmarkEnd w:id="64"/>
      <w:bookmarkEnd w:id="65"/>
      <w:bookmarkEnd w:id="66"/>
      <w:bookmarkEnd w:id="67"/>
      <w:bookmarkEnd w:id="68"/>
      <w:bookmarkEnd w:id="69"/>
      <w:bookmarkEnd w:id="70"/>
      <w:bookmarkEnd w:id="71"/>
      <w:bookmarkEnd w:id="72"/>
      <w:bookmarkEnd w:id="73"/>
    </w:p>
    <w:p w14:paraId="5744F5F3" w14:textId="77777777" w:rsidR="003E4D8C" w:rsidRPr="00A1115A" w:rsidRDefault="003E4D8C" w:rsidP="003E4D8C">
      <w:r w:rsidRPr="00A1115A">
        <w:t>When "NS_28" is indicated in the cell, the A-MPR is specified in Table 6.2F.3.2-1.</w:t>
      </w:r>
    </w:p>
    <w:p w14:paraId="0B9C4EDC" w14:textId="77777777" w:rsidR="003E4D8C" w:rsidRPr="00A1115A" w:rsidRDefault="003E4D8C" w:rsidP="003E4D8C">
      <w:pPr>
        <w:pStyle w:val="TH"/>
      </w:pPr>
      <w:r w:rsidRPr="00A1115A">
        <w:lastRenderedPageBreak/>
        <w:t>Table 6.2F.3.2-1: A-MPR for NS_28 power class 5</w:t>
      </w:r>
    </w:p>
    <w:tbl>
      <w:tblPr>
        <w:tblStyle w:val="aff3"/>
        <w:tblW w:w="0" w:type="auto"/>
        <w:jc w:val="center"/>
        <w:tblLook w:val="04A0" w:firstRow="1" w:lastRow="0" w:firstColumn="1" w:lastColumn="0" w:noHBand="0" w:noVBand="1"/>
      </w:tblPr>
      <w:tblGrid>
        <w:gridCol w:w="1692"/>
        <w:gridCol w:w="1548"/>
        <w:gridCol w:w="1350"/>
        <w:gridCol w:w="1440"/>
        <w:gridCol w:w="1440"/>
      </w:tblGrid>
      <w:tr w:rsidR="003E4D8C" w:rsidRPr="00A1115A" w14:paraId="3C21B35B" w14:textId="77777777" w:rsidTr="005478AF">
        <w:trPr>
          <w:trHeight w:val="237"/>
          <w:jc w:val="center"/>
        </w:trPr>
        <w:tc>
          <w:tcPr>
            <w:tcW w:w="1692" w:type="dxa"/>
            <w:tcBorders>
              <w:bottom w:val="nil"/>
            </w:tcBorders>
            <w:shd w:val="clear" w:color="auto" w:fill="auto"/>
          </w:tcPr>
          <w:p w14:paraId="068A10C3" w14:textId="77777777" w:rsidR="003E4D8C" w:rsidRPr="00A1115A" w:rsidRDefault="003E4D8C" w:rsidP="005478AF">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79B1BD36" w14:textId="77777777" w:rsidR="003E4D8C" w:rsidRPr="00A1115A" w:rsidRDefault="003E4D8C" w:rsidP="005478AF">
            <w:pPr>
              <w:pStyle w:val="FL"/>
              <w:spacing w:before="0" w:after="0"/>
              <w:rPr>
                <w:sz w:val="18"/>
                <w:szCs w:val="18"/>
              </w:rPr>
            </w:pPr>
            <w:r w:rsidRPr="00A1115A">
              <w:rPr>
                <w:sz w:val="18"/>
                <w:szCs w:val="18"/>
              </w:rPr>
              <w:t>Modulation</w:t>
            </w:r>
          </w:p>
        </w:tc>
        <w:tc>
          <w:tcPr>
            <w:tcW w:w="2790" w:type="dxa"/>
            <w:gridSpan w:val="2"/>
          </w:tcPr>
          <w:p w14:paraId="32B4BF8C" w14:textId="77777777" w:rsidR="003E4D8C" w:rsidRPr="00A1115A" w:rsidRDefault="003E4D8C" w:rsidP="005478AF">
            <w:pPr>
              <w:pStyle w:val="FL"/>
              <w:spacing w:before="0" w:after="0"/>
              <w:rPr>
                <w:sz w:val="18"/>
                <w:szCs w:val="18"/>
              </w:rPr>
            </w:pPr>
            <w:r w:rsidRPr="00A1115A">
              <w:rPr>
                <w:sz w:val="18"/>
                <w:szCs w:val="18"/>
              </w:rPr>
              <w:t>RB Allocation (Note 2)</w:t>
            </w:r>
          </w:p>
        </w:tc>
        <w:tc>
          <w:tcPr>
            <w:tcW w:w="1440" w:type="dxa"/>
          </w:tcPr>
          <w:p w14:paraId="5B252C4F" w14:textId="77777777" w:rsidR="003E4D8C" w:rsidRPr="00A1115A" w:rsidRDefault="003E4D8C" w:rsidP="005478AF">
            <w:pPr>
              <w:pStyle w:val="FL"/>
              <w:spacing w:before="0" w:after="0"/>
              <w:rPr>
                <w:sz w:val="18"/>
                <w:szCs w:val="18"/>
              </w:rPr>
            </w:pPr>
            <w:r w:rsidRPr="00A1115A">
              <w:rPr>
                <w:sz w:val="18"/>
                <w:szCs w:val="18"/>
              </w:rPr>
              <w:t>RB Allocation (Note 3)</w:t>
            </w:r>
          </w:p>
        </w:tc>
      </w:tr>
      <w:tr w:rsidR="003E4D8C" w:rsidRPr="00A1115A" w14:paraId="435F4FC7" w14:textId="77777777" w:rsidTr="005478AF">
        <w:trPr>
          <w:trHeight w:val="237"/>
          <w:jc w:val="center"/>
        </w:trPr>
        <w:tc>
          <w:tcPr>
            <w:tcW w:w="1692" w:type="dxa"/>
            <w:tcBorders>
              <w:top w:val="nil"/>
              <w:bottom w:val="single" w:sz="4" w:space="0" w:color="auto"/>
            </w:tcBorders>
            <w:shd w:val="clear" w:color="auto" w:fill="auto"/>
          </w:tcPr>
          <w:p w14:paraId="73EA9008" w14:textId="77777777" w:rsidR="003E4D8C" w:rsidRPr="00A1115A" w:rsidRDefault="003E4D8C" w:rsidP="005478AF">
            <w:pPr>
              <w:pStyle w:val="FL"/>
              <w:spacing w:before="0" w:after="0"/>
              <w:rPr>
                <w:sz w:val="18"/>
                <w:szCs w:val="18"/>
              </w:rPr>
            </w:pPr>
          </w:p>
        </w:tc>
        <w:tc>
          <w:tcPr>
            <w:tcW w:w="1548" w:type="dxa"/>
            <w:tcBorders>
              <w:top w:val="nil"/>
            </w:tcBorders>
            <w:shd w:val="clear" w:color="auto" w:fill="auto"/>
          </w:tcPr>
          <w:p w14:paraId="08A48B48" w14:textId="77777777" w:rsidR="003E4D8C" w:rsidRPr="00A1115A" w:rsidRDefault="003E4D8C" w:rsidP="005478AF">
            <w:pPr>
              <w:pStyle w:val="FL"/>
              <w:spacing w:before="0" w:after="0"/>
              <w:rPr>
                <w:sz w:val="18"/>
                <w:szCs w:val="18"/>
              </w:rPr>
            </w:pPr>
          </w:p>
        </w:tc>
        <w:tc>
          <w:tcPr>
            <w:tcW w:w="1350" w:type="dxa"/>
          </w:tcPr>
          <w:p w14:paraId="2B7FECC0" w14:textId="77777777" w:rsidR="003E4D8C" w:rsidRPr="00A1115A" w:rsidRDefault="003E4D8C" w:rsidP="005478AF">
            <w:pPr>
              <w:pStyle w:val="FL"/>
              <w:spacing w:before="0" w:after="0"/>
              <w:rPr>
                <w:sz w:val="18"/>
                <w:szCs w:val="18"/>
              </w:rPr>
            </w:pPr>
            <w:r w:rsidRPr="00A1115A">
              <w:rPr>
                <w:sz w:val="18"/>
                <w:szCs w:val="18"/>
              </w:rPr>
              <w:t>Full (dB)</w:t>
            </w:r>
          </w:p>
        </w:tc>
        <w:tc>
          <w:tcPr>
            <w:tcW w:w="1440" w:type="dxa"/>
          </w:tcPr>
          <w:p w14:paraId="65AA3FF0" w14:textId="77777777" w:rsidR="003E4D8C" w:rsidRPr="00A1115A" w:rsidRDefault="003E4D8C" w:rsidP="005478AF">
            <w:pPr>
              <w:pStyle w:val="FL"/>
              <w:spacing w:before="0" w:after="0"/>
              <w:rPr>
                <w:sz w:val="18"/>
                <w:szCs w:val="18"/>
              </w:rPr>
            </w:pPr>
            <w:r w:rsidRPr="00A1115A">
              <w:rPr>
                <w:sz w:val="18"/>
                <w:szCs w:val="18"/>
              </w:rPr>
              <w:t>Partial (dB)</w:t>
            </w:r>
          </w:p>
        </w:tc>
        <w:tc>
          <w:tcPr>
            <w:tcW w:w="1440" w:type="dxa"/>
            <w:tcBorders>
              <w:bottom w:val="single" w:sz="4" w:space="0" w:color="auto"/>
            </w:tcBorders>
          </w:tcPr>
          <w:p w14:paraId="4F63D13F" w14:textId="77777777" w:rsidR="003E4D8C" w:rsidRPr="00A1115A" w:rsidRDefault="003E4D8C" w:rsidP="005478AF">
            <w:pPr>
              <w:pStyle w:val="FL"/>
              <w:spacing w:before="0" w:after="0"/>
              <w:rPr>
                <w:sz w:val="18"/>
                <w:szCs w:val="18"/>
              </w:rPr>
            </w:pPr>
            <w:r w:rsidRPr="00A1115A">
              <w:rPr>
                <w:sz w:val="18"/>
                <w:szCs w:val="18"/>
              </w:rPr>
              <w:t>Full/Partial</w:t>
            </w:r>
          </w:p>
        </w:tc>
      </w:tr>
      <w:tr w:rsidR="003E4D8C" w:rsidRPr="00A1115A" w14:paraId="1E0D8AFE" w14:textId="77777777" w:rsidTr="005478AF">
        <w:trPr>
          <w:trHeight w:val="20"/>
          <w:jc w:val="center"/>
        </w:trPr>
        <w:tc>
          <w:tcPr>
            <w:tcW w:w="1692" w:type="dxa"/>
            <w:tcBorders>
              <w:bottom w:val="nil"/>
            </w:tcBorders>
            <w:shd w:val="clear" w:color="auto" w:fill="auto"/>
          </w:tcPr>
          <w:p w14:paraId="3A8462BB" w14:textId="77777777" w:rsidR="003E4D8C" w:rsidRPr="00A1115A" w:rsidRDefault="003E4D8C" w:rsidP="005478AF">
            <w:pPr>
              <w:pStyle w:val="FL"/>
              <w:spacing w:before="0" w:after="0"/>
              <w:rPr>
                <w:b w:val="0"/>
                <w:bCs/>
                <w:sz w:val="18"/>
                <w:szCs w:val="18"/>
              </w:rPr>
            </w:pPr>
            <w:r w:rsidRPr="00A1115A">
              <w:rPr>
                <w:b w:val="0"/>
                <w:bCs/>
                <w:sz w:val="18"/>
                <w:szCs w:val="18"/>
              </w:rPr>
              <w:t>DFT-s-ODFM</w:t>
            </w:r>
          </w:p>
        </w:tc>
        <w:tc>
          <w:tcPr>
            <w:tcW w:w="1548" w:type="dxa"/>
          </w:tcPr>
          <w:p w14:paraId="03CC66D2" w14:textId="77777777" w:rsidR="003E4D8C" w:rsidRPr="00A1115A" w:rsidRDefault="003E4D8C" w:rsidP="005478AF">
            <w:pPr>
              <w:pStyle w:val="FL"/>
              <w:spacing w:before="0" w:after="0"/>
              <w:rPr>
                <w:b w:val="0"/>
                <w:bCs/>
                <w:sz w:val="18"/>
                <w:szCs w:val="18"/>
              </w:rPr>
            </w:pPr>
            <w:r w:rsidRPr="00A1115A">
              <w:rPr>
                <w:b w:val="0"/>
                <w:bCs/>
                <w:sz w:val="18"/>
                <w:szCs w:val="18"/>
              </w:rPr>
              <w:t>QPSK</w:t>
            </w:r>
          </w:p>
        </w:tc>
        <w:tc>
          <w:tcPr>
            <w:tcW w:w="1350" w:type="dxa"/>
          </w:tcPr>
          <w:p w14:paraId="53913352"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046AB100"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bottom w:val="nil"/>
            </w:tcBorders>
            <w:shd w:val="clear" w:color="auto" w:fill="auto"/>
            <w:vAlign w:val="center"/>
          </w:tcPr>
          <w:p w14:paraId="0C15092C"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See Table 6.2F.2-1</w:t>
            </w:r>
          </w:p>
        </w:tc>
      </w:tr>
      <w:tr w:rsidR="003E4D8C" w:rsidRPr="00A1115A" w14:paraId="1CE9387F" w14:textId="77777777" w:rsidTr="005478AF">
        <w:trPr>
          <w:trHeight w:val="20"/>
          <w:jc w:val="center"/>
        </w:trPr>
        <w:tc>
          <w:tcPr>
            <w:tcW w:w="1692" w:type="dxa"/>
            <w:tcBorders>
              <w:top w:val="nil"/>
              <w:bottom w:val="nil"/>
            </w:tcBorders>
            <w:shd w:val="clear" w:color="auto" w:fill="auto"/>
          </w:tcPr>
          <w:p w14:paraId="0899F9FC" w14:textId="77777777" w:rsidR="003E4D8C" w:rsidRPr="00A1115A" w:rsidRDefault="003E4D8C" w:rsidP="005478AF">
            <w:pPr>
              <w:pStyle w:val="FL"/>
              <w:spacing w:before="0" w:after="0"/>
              <w:rPr>
                <w:b w:val="0"/>
                <w:bCs/>
                <w:sz w:val="18"/>
                <w:szCs w:val="18"/>
              </w:rPr>
            </w:pPr>
          </w:p>
        </w:tc>
        <w:tc>
          <w:tcPr>
            <w:tcW w:w="1548" w:type="dxa"/>
          </w:tcPr>
          <w:p w14:paraId="1617E582" w14:textId="77777777" w:rsidR="003E4D8C" w:rsidRPr="00A1115A" w:rsidRDefault="003E4D8C" w:rsidP="005478AF">
            <w:pPr>
              <w:pStyle w:val="FL"/>
              <w:spacing w:before="0" w:after="0"/>
              <w:rPr>
                <w:b w:val="0"/>
                <w:bCs/>
                <w:sz w:val="18"/>
                <w:szCs w:val="18"/>
              </w:rPr>
            </w:pPr>
            <w:r w:rsidRPr="00A1115A">
              <w:rPr>
                <w:b w:val="0"/>
                <w:bCs/>
                <w:sz w:val="18"/>
                <w:szCs w:val="18"/>
              </w:rPr>
              <w:t>16 QAM</w:t>
            </w:r>
          </w:p>
        </w:tc>
        <w:tc>
          <w:tcPr>
            <w:tcW w:w="1350" w:type="dxa"/>
          </w:tcPr>
          <w:p w14:paraId="2DCC5F1B"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14694F1A"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top w:val="nil"/>
              <w:bottom w:val="nil"/>
            </w:tcBorders>
            <w:shd w:val="clear" w:color="auto" w:fill="auto"/>
          </w:tcPr>
          <w:p w14:paraId="270C4614" w14:textId="77777777" w:rsidR="003E4D8C" w:rsidRPr="00A1115A" w:rsidRDefault="003E4D8C" w:rsidP="005478AF">
            <w:pPr>
              <w:pStyle w:val="FL"/>
              <w:spacing w:before="0" w:after="0"/>
              <w:rPr>
                <w:rFonts w:cs="Arial"/>
                <w:b w:val="0"/>
                <w:bCs/>
                <w:sz w:val="18"/>
                <w:szCs w:val="18"/>
              </w:rPr>
            </w:pPr>
          </w:p>
        </w:tc>
      </w:tr>
      <w:tr w:rsidR="003E4D8C" w:rsidRPr="00A1115A" w14:paraId="3C99A2C3" w14:textId="77777777" w:rsidTr="005478AF">
        <w:trPr>
          <w:trHeight w:val="20"/>
          <w:jc w:val="center"/>
        </w:trPr>
        <w:tc>
          <w:tcPr>
            <w:tcW w:w="1692" w:type="dxa"/>
            <w:tcBorders>
              <w:top w:val="nil"/>
              <w:bottom w:val="nil"/>
            </w:tcBorders>
            <w:shd w:val="clear" w:color="auto" w:fill="auto"/>
          </w:tcPr>
          <w:p w14:paraId="3A2921B3" w14:textId="77777777" w:rsidR="003E4D8C" w:rsidRPr="00A1115A" w:rsidRDefault="003E4D8C" w:rsidP="005478AF">
            <w:pPr>
              <w:pStyle w:val="FL"/>
              <w:spacing w:before="0" w:after="0"/>
              <w:rPr>
                <w:b w:val="0"/>
                <w:bCs/>
                <w:sz w:val="18"/>
                <w:szCs w:val="18"/>
              </w:rPr>
            </w:pPr>
          </w:p>
        </w:tc>
        <w:tc>
          <w:tcPr>
            <w:tcW w:w="1548" w:type="dxa"/>
          </w:tcPr>
          <w:p w14:paraId="56FEA765" w14:textId="77777777" w:rsidR="003E4D8C" w:rsidRPr="00A1115A" w:rsidRDefault="003E4D8C" w:rsidP="005478AF">
            <w:pPr>
              <w:pStyle w:val="FL"/>
              <w:spacing w:before="0" w:after="0"/>
              <w:rPr>
                <w:b w:val="0"/>
                <w:bCs/>
                <w:sz w:val="18"/>
                <w:szCs w:val="18"/>
              </w:rPr>
            </w:pPr>
            <w:r w:rsidRPr="00A1115A">
              <w:rPr>
                <w:b w:val="0"/>
                <w:bCs/>
                <w:sz w:val="18"/>
                <w:szCs w:val="18"/>
              </w:rPr>
              <w:t>64 QAM</w:t>
            </w:r>
          </w:p>
        </w:tc>
        <w:tc>
          <w:tcPr>
            <w:tcW w:w="1350" w:type="dxa"/>
          </w:tcPr>
          <w:p w14:paraId="02689F98" w14:textId="77777777" w:rsidR="003E4D8C" w:rsidRPr="00A1115A" w:rsidRDefault="003E4D8C" w:rsidP="005478AF">
            <w:pPr>
              <w:pStyle w:val="FL"/>
              <w:spacing w:before="0" w:after="0"/>
              <w:rPr>
                <w:b w:val="0"/>
                <w:bCs/>
                <w:sz w:val="18"/>
                <w:szCs w:val="18"/>
              </w:rPr>
            </w:pPr>
            <w:r w:rsidRPr="00A1115A">
              <w:rPr>
                <w:rFonts w:cs="Arial"/>
                <w:b w:val="0"/>
                <w:bCs/>
                <w:sz w:val="18"/>
                <w:szCs w:val="18"/>
              </w:rPr>
              <w:t>≤ 4.5</w:t>
            </w:r>
          </w:p>
        </w:tc>
        <w:tc>
          <w:tcPr>
            <w:tcW w:w="1440" w:type="dxa"/>
          </w:tcPr>
          <w:p w14:paraId="02BF2BCA"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7AFFA63E" w14:textId="77777777" w:rsidR="003E4D8C" w:rsidRPr="00A1115A" w:rsidRDefault="003E4D8C" w:rsidP="005478AF">
            <w:pPr>
              <w:pStyle w:val="FL"/>
              <w:spacing w:before="0" w:after="0"/>
              <w:rPr>
                <w:rFonts w:cs="Arial"/>
                <w:b w:val="0"/>
                <w:bCs/>
                <w:sz w:val="18"/>
                <w:szCs w:val="18"/>
              </w:rPr>
            </w:pPr>
          </w:p>
        </w:tc>
      </w:tr>
      <w:tr w:rsidR="003E4D8C" w:rsidRPr="00A1115A" w14:paraId="0A2311DE" w14:textId="77777777" w:rsidTr="005478AF">
        <w:trPr>
          <w:trHeight w:val="20"/>
          <w:jc w:val="center"/>
        </w:trPr>
        <w:tc>
          <w:tcPr>
            <w:tcW w:w="1692" w:type="dxa"/>
            <w:tcBorders>
              <w:top w:val="nil"/>
              <w:bottom w:val="single" w:sz="4" w:space="0" w:color="auto"/>
            </w:tcBorders>
            <w:shd w:val="clear" w:color="auto" w:fill="auto"/>
          </w:tcPr>
          <w:p w14:paraId="6D05E9FB" w14:textId="77777777" w:rsidR="003E4D8C" w:rsidRPr="00A1115A" w:rsidRDefault="003E4D8C" w:rsidP="005478AF">
            <w:pPr>
              <w:pStyle w:val="FL"/>
              <w:spacing w:before="0" w:after="0"/>
              <w:rPr>
                <w:b w:val="0"/>
                <w:bCs/>
                <w:sz w:val="18"/>
                <w:szCs w:val="18"/>
              </w:rPr>
            </w:pPr>
          </w:p>
        </w:tc>
        <w:tc>
          <w:tcPr>
            <w:tcW w:w="1548" w:type="dxa"/>
          </w:tcPr>
          <w:p w14:paraId="16EE258B" w14:textId="77777777" w:rsidR="003E4D8C" w:rsidRPr="00A1115A" w:rsidRDefault="003E4D8C" w:rsidP="005478AF">
            <w:pPr>
              <w:pStyle w:val="FL"/>
              <w:spacing w:before="0" w:after="0"/>
              <w:rPr>
                <w:b w:val="0"/>
                <w:bCs/>
                <w:sz w:val="18"/>
                <w:szCs w:val="18"/>
              </w:rPr>
            </w:pPr>
            <w:r w:rsidRPr="00A1115A">
              <w:rPr>
                <w:b w:val="0"/>
                <w:bCs/>
                <w:sz w:val="18"/>
                <w:szCs w:val="18"/>
              </w:rPr>
              <w:t>256 QAM</w:t>
            </w:r>
          </w:p>
        </w:tc>
        <w:tc>
          <w:tcPr>
            <w:tcW w:w="1350" w:type="dxa"/>
          </w:tcPr>
          <w:p w14:paraId="4922F394"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5CE74370"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2F131540" w14:textId="77777777" w:rsidR="003E4D8C" w:rsidRPr="00A1115A" w:rsidRDefault="003E4D8C" w:rsidP="005478AF">
            <w:pPr>
              <w:pStyle w:val="FL"/>
              <w:spacing w:before="0" w:after="0"/>
              <w:rPr>
                <w:rFonts w:cs="Arial"/>
                <w:b w:val="0"/>
                <w:bCs/>
                <w:sz w:val="18"/>
                <w:szCs w:val="18"/>
              </w:rPr>
            </w:pPr>
          </w:p>
        </w:tc>
      </w:tr>
      <w:tr w:rsidR="003E4D8C" w:rsidRPr="00A1115A" w14:paraId="773FDC6E" w14:textId="77777777" w:rsidTr="005478AF">
        <w:trPr>
          <w:trHeight w:val="20"/>
          <w:jc w:val="center"/>
        </w:trPr>
        <w:tc>
          <w:tcPr>
            <w:tcW w:w="1692" w:type="dxa"/>
            <w:tcBorders>
              <w:bottom w:val="nil"/>
            </w:tcBorders>
            <w:shd w:val="clear" w:color="auto" w:fill="auto"/>
          </w:tcPr>
          <w:p w14:paraId="7E712E69" w14:textId="77777777" w:rsidR="003E4D8C" w:rsidRPr="00A1115A" w:rsidRDefault="003E4D8C" w:rsidP="005478AF">
            <w:pPr>
              <w:pStyle w:val="FL"/>
              <w:spacing w:before="0" w:after="0"/>
              <w:rPr>
                <w:b w:val="0"/>
                <w:bCs/>
                <w:sz w:val="18"/>
                <w:szCs w:val="18"/>
              </w:rPr>
            </w:pPr>
            <w:r w:rsidRPr="00A1115A">
              <w:rPr>
                <w:b w:val="0"/>
                <w:bCs/>
                <w:sz w:val="18"/>
                <w:szCs w:val="18"/>
              </w:rPr>
              <w:t>CP-OFDM</w:t>
            </w:r>
          </w:p>
        </w:tc>
        <w:tc>
          <w:tcPr>
            <w:tcW w:w="1548" w:type="dxa"/>
          </w:tcPr>
          <w:p w14:paraId="570E7E42" w14:textId="77777777" w:rsidR="003E4D8C" w:rsidRPr="00A1115A" w:rsidRDefault="003E4D8C" w:rsidP="005478AF">
            <w:pPr>
              <w:pStyle w:val="FL"/>
              <w:spacing w:before="0" w:after="0"/>
              <w:rPr>
                <w:b w:val="0"/>
                <w:bCs/>
                <w:sz w:val="18"/>
                <w:szCs w:val="18"/>
              </w:rPr>
            </w:pPr>
            <w:r w:rsidRPr="00A1115A">
              <w:rPr>
                <w:b w:val="0"/>
                <w:bCs/>
                <w:sz w:val="18"/>
                <w:szCs w:val="18"/>
              </w:rPr>
              <w:t>QPSK</w:t>
            </w:r>
          </w:p>
        </w:tc>
        <w:tc>
          <w:tcPr>
            <w:tcW w:w="1350" w:type="dxa"/>
          </w:tcPr>
          <w:p w14:paraId="620E9D97"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65C08E1C"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Borders>
              <w:top w:val="nil"/>
              <w:bottom w:val="nil"/>
            </w:tcBorders>
            <w:shd w:val="clear" w:color="auto" w:fill="auto"/>
          </w:tcPr>
          <w:p w14:paraId="2718A35D" w14:textId="77777777" w:rsidR="003E4D8C" w:rsidRPr="00A1115A" w:rsidRDefault="003E4D8C" w:rsidP="005478AF">
            <w:pPr>
              <w:pStyle w:val="FL"/>
              <w:spacing w:before="0" w:after="0"/>
              <w:rPr>
                <w:rFonts w:cs="Arial"/>
                <w:b w:val="0"/>
                <w:bCs/>
                <w:sz w:val="18"/>
                <w:szCs w:val="18"/>
              </w:rPr>
            </w:pPr>
          </w:p>
        </w:tc>
      </w:tr>
      <w:tr w:rsidR="003E4D8C" w:rsidRPr="00A1115A" w14:paraId="73324481" w14:textId="77777777" w:rsidTr="005478AF">
        <w:trPr>
          <w:trHeight w:val="20"/>
          <w:jc w:val="center"/>
        </w:trPr>
        <w:tc>
          <w:tcPr>
            <w:tcW w:w="1692" w:type="dxa"/>
            <w:tcBorders>
              <w:top w:val="nil"/>
              <w:bottom w:val="nil"/>
            </w:tcBorders>
            <w:shd w:val="clear" w:color="auto" w:fill="auto"/>
          </w:tcPr>
          <w:p w14:paraId="67F86A42" w14:textId="77777777" w:rsidR="003E4D8C" w:rsidRPr="00A1115A" w:rsidRDefault="003E4D8C" w:rsidP="005478AF">
            <w:pPr>
              <w:pStyle w:val="FL"/>
              <w:spacing w:before="0" w:after="0"/>
              <w:rPr>
                <w:b w:val="0"/>
                <w:bCs/>
                <w:sz w:val="18"/>
                <w:szCs w:val="18"/>
              </w:rPr>
            </w:pPr>
          </w:p>
        </w:tc>
        <w:tc>
          <w:tcPr>
            <w:tcW w:w="1548" w:type="dxa"/>
          </w:tcPr>
          <w:p w14:paraId="40116162" w14:textId="77777777" w:rsidR="003E4D8C" w:rsidRPr="00A1115A" w:rsidRDefault="003E4D8C" w:rsidP="005478AF">
            <w:pPr>
              <w:pStyle w:val="FL"/>
              <w:spacing w:before="0" w:after="0"/>
              <w:rPr>
                <w:b w:val="0"/>
                <w:bCs/>
                <w:sz w:val="18"/>
                <w:szCs w:val="18"/>
              </w:rPr>
            </w:pPr>
            <w:r w:rsidRPr="00A1115A">
              <w:rPr>
                <w:b w:val="0"/>
                <w:bCs/>
                <w:sz w:val="18"/>
                <w:szCs w:val="18"/>
              </w:rPr>
              <w:t>16 QAM</w:t>
            </w:r>
          </w:p>
        </w:tc>
        <w:tc>
          <w:tcPr>
            <w:tcW w:w="1350" w:type="dxa"/>
          </w:tcPr>
          <w:p w14:paraId="75D1CCA8"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0CA543FE"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3B2E1D99" w14:textId="77777777" w:rsidR="003E4D8C" w:rsidRPr="00A1115A" w:rsidRDefault="003E4D8C" w:rsidP="005478AF">
            <w:pPr>
              <w:pStyle w:val="FL"/>
              <w:spacing w:before="0" w:after="0"/>
              <w:rPr>
                <w:rFonts w:cs="Arial"/>
                <w:b w:val="0"/>
                <w:bCs/>
                <w:sz w:val="18"/>
                <w:szCs w:val="18"/>
              </w:rPr>
            </w:pPr>
          </w:p>
        </w:tc>
      </w:tr>
      <w:tr w:rsidR="003E4D8C" w:rsidRPr="00A1115A" w14:paraId="39EE219A" w14:textId="77777777" w:rsidTr="005478AF">
        <w:trPr>
          <w:trHeight w:val="20"/>
          <w:jc w:val="center"/>
        </w:trPr>
        <w:tc>
          <w:tcPr>
            <w:tcW w:w="1692" w:type="dxa"/>
            <w:tcBorders>
              <w:top w:val="nil"/>
              <w:bottom w:val="nil"/>
            </w:tcBorders>
            <w:shd w:val="clear" w:color="auto" w:fill="auto"/>
          </w:tcPr>
          <w:p w14:paraId="6A7B0577" w14:textId="77777777" w:rsidR="003E4D8C" w:rsidRPr="00A1115A" w:rsidRDefault="003E4D8C" w:rsidP="005478AF">
            <w:pPr>
              <w:pStyle w:val="FL"/>
              <w:spacing w:before="0" w:after="0"/>
              <w:rPr>
                <w:b w:val="0"/>
                <w:bCs/>
                <w:sz w:val="18"/>
                <w:szCs w:val="18"/>
              </w:rPr>
            </w:pPr>
          </w:p>
        </w:tc>
        <w:tc>
          <w:tcPr>
            <w:tcW w:w="1548" w:type="dxa"/>
          </w:tcPr>
          <w:p w14:paraId="0C8DA922" w14:textId="77777777" w:rsidR="003E4D8C" w:rsidRPr="00A1115A" w:rsidRDefault="003E4D8C" w:rsidP="005478AF">
            <w:pPr>
              <w:pStyle w:val="FL"/>
              <w:spacing w:before="0" w:after="0"/>
              <w:rPr>
                <w:b w:val="0"/>
                <w:bCs/>
                <w:sz w:val="18"/>
                <w:szCs w:val="18"/>
              </w:rPr>
            </w:pPr>
            <w:r w:rsidRPr="00A1115A">
              <w:rPr>
                <w:b w:val="0"/>
                <w:bCs/>
                <w:sz w:val="18"/>
                <w:szCs w:val="18"/>
              </w:rPr>
              <w:t>64 QAM</w:t>
            </w:r>
          </w:p>
        </w:tc>
        <w:tc>
          <w:tcPr>
            <w:tcW w:w="1350" w:type="dxa"/>
          </w:tcPr>
          <w:p w14:paraId="319E3D57"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Pr>
          <w:p w14:paraId="1EA41118"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17307B12" w14:textId="77777777" w:rsidR="003E4D8C" w:rsidRPr="00A1115A" w:rsidRDefault="003E4D8C" w:rsidP="005478AF">
            <w:pPr>
              <w:pStyle w:val="FL"/>
              <w:spacing w:before="0" w:after="0"/>
              <w:rPr>
                <w:rFonts w:cs="Arial"/>
                <w:b w:val="0"/>
                <w:bCs/>
                <w:sz w:val="18"/>
                <w:szCs w:val="18"/>
              </w:rPr>
            </w:pPr>
          </w:p>
        </w:tc>
      </w:tr>
      <w:tr w:rsidR="003E4D8C" w:rsidRPr="00A1115A" w14:paraId="2924BFCA" w14:textId="77777777" w:rsidTr="005478AF">
        <w:trPr>
          <w:trHeight w:val="20"/>
          <w:jc w:val="center"/>
        </w:trPr>
        <w:tc>
          <w:tcPr>
            <w:tcW w:w="1692" w:type="dxa"/>
            <w:tcBorders>
              <w:top w:val="nil"/>
            </w:tcBorders>
            <w:shd w:val="clear" w:color="auto" w:fill="auto"/>
          </w:tcPr>
          <w:p w14:paraId="7F8BF665" w14:textId="77777777" w:rsidR="003E4D8C" w:rsidRPr="00A1115A" w:rsidRDefault="003E4D8C" w:rsidP="005478AF">
            <w:pPr>
              <w:pStyle w:val="FL"/>
              <w:spacing w:before="0" w:after="0"/>
              <w:rPr>
                <w:b w:val="0"/>
                <w:bCs/>
                <w:sz w:val="18"/>
                <w:szCs w:val="18"/>
              </w:rPr>
            </w:pPr>
          </w:p>
        </w:tc>
        <w:tc>
          <w:tcPr>
            <w:tcW w:w="1548" w:type="dxa"/>
          </w:tcPr>
          <w:p w14:paraId="37787EA6" w14:textId="77777777" w:rsidR="003E4D8C" w:rsidRPr="00A1115A" w:rsidRDefault="003E4D8C" w:rsidP="005478AF">
            <w:pPr>
              <w:pStyle w:val="FL"/>
              <w:spacing w:before="0" w:after="0"/>
              <w:rPr>
                <w:b w:val="0"/>
                <w:bCs/>
                <w:sz w:val="18"/>
                <w:szCs w:val="18"/>
              </w:rPr>
            </w:pPr>
            <w:r w:rsidRPr="00A1115A">
              <w:rPr>
                <w:b w:val="0"/>
                <w:bCs/>
                <w:sz w:val="18"/>
                <w:szCs w:val="18"/>
              </w:rPr>
              <w:t>256 QAM</w:t>
            </w:r>
          </w:p>
        </w:tc>
        <w:tc>
          <w:tcPr>
            <w:tcW w:w="1350" w:type="dxa"/>
          </w:tcPr>
          <w:p w14:paraId="249F66D2"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123848D4"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tcBorders>
            <w:shd w:val="clear" w:color="auto" w:fill="auto"/>
          </w:tcPr>
          <w:p w14:paraId="144EABE2" w14:textId="77777777" w:rsidR="003E4D8C" w:rsidRPr="00A1115A" w:rsidRDefault="003E4D8C" w:rsidP="005478AF">
            <w:pPr>
              <w:pStyle w:val="FL"/>
              <w:spacing w:before="0" w:after="0"/>
              <w:rPr>
                <w:rFonts w:cs="Arial"/>
                <w:b w:val="0"/>
                <w:bCs/>
                <w:sz w:val="18"/>
                <w:szCs w:val="18"/>
              </w:rPr>
            </w:pPr>
          </w:p>
        </w:tc>
      </w:tr>
      <w:tr w:rsidR="003E4D8C" w:rsidRPr="00A1115A" w14:paraId="785EE26F" w14:textId="77777777" w:rsidTr="005478AF">
        <w:trPr>
          <w:trHeight w:val="20"/>
          <w:jc w:val="center"/>
        </w:trPr>
        <w:tc>
          <w:tcPr>
            <w:tcW w:w="7470" w:type="dxa"/>
            <w:gridSpan w:val="5"/>
          </w:tcPr>
          <w:p w14:paraId="01DE7530" w14:textId="77777777" w:rsidR="003E4D8C" w:rsidRPr="00A1115A" w:rsidRDefault="003E4D8C" w:rsidP="005478AF">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4E426CE2" w14:textId="77777777" w:rsidR="003E4D8C" w:rsidRPr="00A1115A" w:rsidRDefault="003E4D8C" w:rsidP="005478AF">
            <w:pPr>
              <w:pStyle w:val="TAN"/>
              <w:rPr>
                <w:b/>
              </w:rPr>
            </w:pPr>
            <w:r w:rsidRPr="00A1115A">
              <w:t>NOTE 2:</w:t>
            </w:r>
            <w:r w:rsidRPr="00A1115A">
              <w:tab/>
              <w:t xml:space="preserve">Applicable for 20 MHz channels </w:t>
            </w:r>
            <w:proofErr w:type="spellStart"/>
            <w:r w:rsidRPr="00A1115A">
              <w:t>centered</w:t>
            </w:r>
            <w:proofErr w:type="spellEnd"/>
            <w:r w:rsidRPr="00A1115A">
              <w:t xml:space="preserve"> at the nearest NR-ARFCN corresponding to 5160, 5340, 5480, and 5700 MHz, 40 MHz channels </w:t>
            </w:r>
            <w:proofErr w:type="spellStart"/>
            <w:r w:rsidRPr="00A1115A">
              <w:t>centered</w:t>
            </w:r>
            <w:proofErr w:type="spellEnd"/>
            <w:r w:rsidRPr="00A1115A">
              <w:t xml:space="preserve"> at the nearest NR-ARFCN corresponding to 5170, 5190, 5310, 5330, 5490, and 5510 MHz, 60 MHz channels </w:t>
            </w:r>
            <w:proofErr w:type="spellStart"/>
            <w:r w:rsidRPr="00A1115A">
              <w:t>centered</w:t>
            </w:r>
            <w:proofErr w:type="spellEnd"/>
            <w:r w:rsidRPr="00A1115A">
              <w:t xml:space="preserve"> at the nearest NR-ARFCN corresponding to 5180, 5200, 5220, 5280, 5300, 5320, 5500, 5520, 5540, 5680 MHz, and 80 MHz channels </w:t>
            </w:r>
            <w:proofErr w:type="spellStart"/>
            <w:r w:rsidRPr="00A1115A">
              <w:t>centered</w:t>
            </w:r>
            <w:proofErr w:type="spellEnd"/>
            <w:r w:rsidRPr="00A1115A">
              <w:t xml:space="preserve"> at the nearest NR-ARFCN corresponding to 5190, 5210, 5290, 5310, 5510, and 5530 MHz.  </w:t>
            </w:r>
          </w:p>
          <w:p w14:paraId="6557E7A7" w14:textId="77777777" w:rsidR="003E4D8C" w:rsidRPr="00A1115A" w:rsidRDefault="003E4D8C" w:rsidP="005478AF">
            <w:pPr>
              <w:pStyle w:val="TAN"/>
              <w:rPr>
                <w:rFonts w:cs="Arial"/>
                <w:bCs/>
                <w:szCs w:val="18"/>
              </w:rPr>
            </w:pPr>
            <w:r w:rsidRPr="00A1115A">
              <w:t>NOTE 3:</w:t>
            </w:r>
            <w:r w:rsidRPr="00A1115A">
              <w:tab/>
              <w:t>Applicable for all valid channels other than those enumerated under NOTE 2.</w:t>
            </w:r>
          </w:p>
        </w:tc>
      </w:tr>
    </w:tbl>
    <w:p w14:paraId="6B21A453" w14:textId="77777777" w:rsidR="003E4D8C" w:rsidRPr="00A1115A" w:rsidRDefault="003E4D8C" w:rsidP="003E4D8C"/>
    <w:p w14:paraId="04A9E27E" w14:textId="77777777" w:rsidR="003E4D8C" w:rsidRPr="00A1115A" w:rsidRDefault="003E4D8C" w:rsidP="003E4D8C">
      <w:pPr>
        <w:pStyle w:val="40"/>
      </w:pPr>
      <w:bookmarkStart w:id="74" w:name="_Toc61367414"/>
      <w:bookmarkStart w:id="75" w:name="_Toc61372797"/>
      <w:bookmarkStart w:id="76" w:name="_Toc68230738"/>
      <w:bookmarkStart w:id="77" w:name="_Toc69084151"/>
      <w:bookmarkStart w:id="78" w:name="_Toc75467161"/>
      <w:bookmarkStart w:id="79" w:name="_Toc76509183"/>
      <w:bookmarkStart w:id="80" w:name="_Toc76718173"/>
      <w:bookmarkStart w:id="81" w:name="_Toc83580483"/>
      <w:bookmarkStart w:id="82" w:name="_Toc84404992"/>
      <w:bookmarkStart w:id="83" w:name="_Toc84413601"/>
      <w:r w:rsidRPr="00A1115A">
        <w:t>6.2F.3.3</w:t>
      </w:r>
      <w:r w:rsidRPr="00A1115A">
        <w:tab/>
      </w:r>
      <w:proofErr w:type="gramStart"/>
      <w:r w:rsidRPr="00A1115A">
        <w:t>A-</w:t>
      </w:r>
      <w:proofErr w:type="gramEnd"/>
      <w:r w:rsidRPr="00A1115A">
        <w:t>MPR for NS_29</w:t>
      </w:r>
      <w:bookmarkEnd w:id="74"/>
      <w:bookmarkEnd w:id="75"/>
      <w:bookmarkEnd w:id="76"/>
      <w:bookmarkEnd w:id="77"/>
      <w:bookmarkEnd w:id="78"/>
      <w:bookmarkEnd w:id="79"/>
      <w:bookmarkEnd w:id="80"/>
      <w:bookmarkEnd w:id="81"/>
      <w:bookmarkEnd w:id="82"/>
      <w:bookmarkEnd w:id="83"/>
    </w:p>
    <w:p w14:paraId="0462A344" w14:textId="77777777" w:rsidR="003E4D8C" w:rsidRPr="00A1115A" w:rsidRDefault="003E4D8C" w:rsidP="003E4D8C">
      <w:r w:rsidRPr="00A1115A">
        <w:t>When "NS_29" is indicated in the cell, the A-MPR is specified in Table 6.2F.3.3-1.</w:t>
      </w:r>
    </w:p>
    <w:p w14:paraId="571E109D" w14:textId="77777777" w:rsidR="003E4D8C" w:rsidRPr="00A1115A" w:rsidRDefault="003E4D8C" w:rsidP="003E4D8C">
      <w:pPr>
        <w:pStyle w:val="TH"/>
      </w:pPr>
      <w:r w:rsidRPr="00A1115A">
        <w:t>Table 6.2F.3.3-1: A-MPR for NS_29 power class 5</w:t>
      </w:r>
    </w:p>
    <w:tbl>
      <w:tblPr>
        <w:tblStyle w:val="aff3"/>
        <w:tblW w:w="0" w:type="auto"/>
        <w:jc w:val="center"/>
        <w:tblLook w:val="04A0" w:firstRow="1" w:lastRow="0" w:firstColumn="1" w:lastColumn="0" w:noHBand="0" w:noVBand="1"/>
      </w:tblPr>
      <w:tblGrid>
        <w:gridCol w:w="1389"/>
        <w:gridCol w:w="1422"/>
        <w:gridCol w:w="1137"/>
        <w:gridCol w:w="1073"/>
        <w:gridCol w:w="1211"/>
        <w:gridCol w:w="1143"/>
        <w:gridCol w:w="1260"/>
      </w:tblGrid>
      <w:tr w:rsidR="003E4D8C" w:rsidRPr="00A1115A" w14:paraId="0301623A" w14:textId="77777777" w:rsidTr="005478AF">
        <w:trPr>
          <w:trHeight w:val="231"/>
          <w:jc w:val="center"/>
        </w:trPr>
        <w:tc>
          <w:tcPr>
            <w:tcW w:w="1389" w:type="dxa"/>
            <w:tcBorders>
              <w:bottom w:val="nil"/>
            </w:tcBorders>
            <w:shd w:val="clear" w:color="auto" w:fill="auto"/>
          </w:tcPr>
          <w:p w14:paraId="3770379E" w14:textId="77777777" w:rsidR="003E4D8C" w:rsidRPr="00A1115A" w:rsidRDefault="003E4D8C" w:rsidP="005478AF">
            <w:pPr>
              <w:pStyle w:val="FL"/>
              <w:spacing w:before="0" w:after="0"/>
              <w:rPr>
                <w:sz w:val="18"/>
                <w:szCs w:val="18"/>
              </w:rPr>
            </w:pPr>
            <w:r w:rsidRPr="00A1115A">
              <w:rPr>
                <w:sz w:val="18"/>
                <w:szCs w:val="18"/>
              </w:rPr>
              <w:t>Pre-coding</w:t>
            </w:r>
          </w:p>
        </w:tc>
        <w:tc>
          <w:tcPr>
            <w:tcW w:w="1422" w:type="dxa"/>
            <w:tcBorders>
              <w:bottom w:val="nil"/>
            </w:tcBorders>
            <w:shd w:val="clear" w:color="auto" w:fill="auto"/>
          </w:tcPr>
          <w:p w14:paraId="67128768" w14:textId="77777777" w:rsidR="003E4D8C" w:rsidRPr="00A1115A" w:rsidRDefault="003E4D8C" w:rsidP="005478AF">
            <w:pPr>
              <w:pStyle w:val="FL"/>
              <w:spacing w:before="0" w:after="0"/>
              <w:rPr>
                <w:sz w:val="18"/>
                <w:szCs w:val="18"/>
              </w:rPr>
            </w:pPr>
            <w:r w:rsidRPr="00A1115A">
              <w:rPr>
                <w:sz w:val="18"/>
                <w:szCs w:val="18"/>
              </w:rPr>
              <w:t>Modulation</w:t>
            </w:r>
          </w:p>
        </w:tc>
        <w:tc>
          <w:tcPr>
            <w:tcW w:w="5824" w:type="dxa"/>
            <w:gridSpan w:val="5"/>
          </w:tcPr>
          <w:p w14:paraId="4CE186E8" w14:textId="77777777" w:rsidR="003E4D8C" w:rsidRPr="00A1115A" w:rsidRDefault="003E4D8C" w:rsidP="005478AF">
            <w:pPr>
              <w:pStyle w:val="FL"/>
              <w:spacing w:before="0" w:after="0"/>
              <w:rPr>
                <w:sz w:val="18"/>
                <w:szCs w:val="18"/>
              </w:rPr>
            </w:pPr>
            <w:r w:rsidRPr="00A1115A">
              <w:rPr>
                <w:sz w:val="18"/>
                <w:szCs w:val="18"/>
              </w:rPr>
              <w:t>Channel bandwidth (Sub-band allocation) / RB Allocation</w:t>
            </w:r>
          </w:p>
        </w:tc>
      </w:tr>
      <w:tr w:rsidR="003E4D8C" w:rsidRPr="00A1115A" w14:paraId="0E554317" w14:textId="77777777" w:rsidTr="005478AF">
        <w:trPr>
          <w:trHeight w:val="230"/>
          <w:jc w:val="center"/>
        </w:trPr>
        <w:tc>
          <w:tcPr>
            <w:tcW w:w="1389" w:type="dxa"/>
            <w:tcBorders>
              <w:top w:val="nil"/>
              <w:bottom w:val="nil"/>
            </w:tcBorders>
            <w:shd w:val="clear" w:color="auto" w:fill="auto"/>
          </w:tcPr>
          <w:p w14:paraId="67220CC8" w14:textId="77777777" w:rsidR="003E4D8C" w:rsidRPr="00A1115A" w:rsidRDefault="003E4D8C" w:rsidP="005478AF">
            <w:pPr>
              <w:pStyle w:val="FL"/>
              <w:spacing w:before="0" w:after="0"/>
              <w:rPr>
                <w:sz w:val="18"/>
                <w:szCs w:val="18"/>
              </w:rPr>
            </w:pPr>
          </w:p>
        </w:tc>
        <w:tc>
          <w:tcPr>
            <w:tcW w:w="1422" w:type="dxa"/>
            <w:tcBorders>
              <w:top w:val="nil"/>
              <w:bottom w:val="nil"/>
            </w:tcBorders>
            <w:shd w:val="clear" w:color="auto" w:fill="auto"/>
          </w:tcPr>
          <w:p w14:paraId="205139F7" w14:textId="77777777" w:rsidR="003E4D8C" w:rsidRPr="00A1115A" w:rsidRDefault="003E4D8C" w:rsidP="005478AF">
            <w:pPr>
              <w:pStyle w:val="FL"/>
              <w:spacing w:before="0" w:after="0"/>
              <w:rPr>
                <w:sz w:val="18"/>
                <w:szCs w:val="18"/>
              </w:rPr>
            </w:pPr>
          </w:p>
        </w:tc>
        <w:tc>
          <w:tcPr>
            <w:tcW w:w="1137" w:type="dxa"/>
          </w:tcPr>
          <w:p w14:paraId="67297306" w14:textId="77777777" w:rsidR="003E4D8C" w:rsidRPr="00A1115A" w:rsidRDefault="003E4D8C" w:rsidP="005478AF">
            <w:pPr>
              <w:pStyle w:val="FL"/>
              <w:spacing w:before="0" w:after="0"/>
              <w:rPr>
                <w:sz w:val="18"/>
                <w:szCs w:val="18"/>
              </w:rPr>
            </w:pPr>
            <w:r w:rsidRPr="00A1115A">
              <w:rPr>
                <w:sz w:val="18"/>
                <w:szCs w:val="18"/>
              </w:rPr>
              <w:t>20 MHz</w:t>
            </w:r>
          </w:p>
        </w:tc>
        <w:tc>
          <w:tcPr>
            <w:tcW w:w="2284" w:type="dxa"/>
            <w:gridSpan w:val="2"/>
          </w:tcPr>
          <w:p w14:paraId="3C2E9328" w14:textId="77777777" w:rsidR="003E4D8C" w:rsidRPr="00A1115A" w:rsidRDefault="003E4D8C" w:rsidP="005478AF">
            <w:pPr>
              <w:pStyle w:val="FL"/>
              <w:spacing w:before="0" w:after="0"/>
              <w:rPr>
                <w:sz w:val="18"/>
                <w:szCs w:val="18"/>
              </w:rPr>
            </w:pPr>
            <w:r w:rsidRPr="00A1115A">
              <w:rPr>
                <w:sz w:val="18"/>
                <w:szCs w:val="18"/>
              </w:rPr>
              <w:t>40 MHz</w:t>
            </w:r>
          </w:p>
        </w:tc>
        <w:tc>
          <w:tcPr>
            <w:tcW w:w="2403" w:type="dxa"/>
            <w:gridSpan w:val="2"/>
          </w:tcPr>
          <w:p w14:paraId="61D04789" w14:textId="77777777" w:rsidR="003E4D8C" w:rsidRPr="00A1115A" w:rsidRDefault="003E4D8C" w:rsidP="005478AF">
            <w:pPr>
              <w:pStyle w:val="FL"/>
              <w:spacing w:before="0" w:after="0"/>
              <w:rPr>
                <w:sz w:val="18"/>
                <w:szCs w:val="18"/>
              </w:rPr>
            </w:pPr>
            <w:r w:rsidRPr="00A1115A">
              <w:rPr>
                <w:sz w:val="18"/>
                <w:szCs w:val="18"/>
              </w:rPr>
              <w:t>60 MHz, 80 MHz</w:t>
            </w:r>
          </w:p>
        </w:tc>
      </w:tr>
      <w:tr w:rsidR="003E4D8C" w:rsidRPr="00A1115A" w14:paraId="0ABF00CB" w14:textId="77777777" w:rsidTr="005478AF">
        <w:trPr>
          <w:trHeight w:val="237"/>
          <w:jc w:val="center"/>
        </w:trPr>
        <w:tc>
          <w:tcPr>
            <w:tcW w:w="1389" w:type="dxa"/>
            <w:tcBorders>
              <w:top w:val="nil"/>
              <w:bottom w:val="single" w:sz="4" w:space="0" w:color="auto"/>
            </w:tcBorders>
            <w:shd w:val="clear" w:color="auto" w:fill="auto"/>
          </w:tcPr>
          <w:p w14:paraId="77FB878B" w14:textId="77777777" w:rsidR="003E4D8C" w:rsidRPr="00A1115A" w:rsidRDefault="003E4D8C" w:rsidP="005478AF">
            <w:pPr>
              <w:pStyle w:val="FL"/>
              <w:spacing w:before="0" w:after="0"/>
              <w:rPr>
                <w:sz w:val="18"/>
                <w:szCs w:val="18"/>
              </w:rPr>
            </w:pPr>
          </w:p>
        </w:tc>
        <w:tc>
          <w:tcPr>
            <w:tcW w:w="1422" w:type="dxa"/>
            <w:tcBorders>
              <w:top w:val="nil"/>
            </w:tcBorders>
            <w:shd w:val="clear" w:color="auto" w:fill="auto"/>
          </w:tcPr>
          <w:p w14:paraId="078BD690" w14:textId="77777777" w:rsidR="003E4D8C" w:rsidRPr="00A1115A" w:rsidRDefault="003E4D8C" w:rsidP="005478AF">
            <w:pPr>
              <w:pStyle w:val="FL"/>
              <w:spacing w:before="0" w:after="0"/>
              <w:rPr>
                <w:sz w:val="18"/>
                <w:szCs w:val="18"/>
              </w:rPr>
            </w:pPr>
          </w:p>
        </w:tc>
        <w:tc>
          <w:tcPr>
            <w:tcW w:w="1137" w:type="dxa"/>
            <w:tcBorders>
              <w:bottom w:val="single" w:sz="4" w:space="0" w:color="auto"/>
            </w:tcBorders>
          </w:tcPr>
          <w:p w14:paraId="1AB2F78E" w14:textId="77777777" w:rsidR="003E4D8C" w:rsidRPr="00A1115A" w:rsidRDefault="003E4D8C" w:rsidP="005478AF">
            <w:pPr>
              <w:pStyle w:val="FL"/>
              <w:spacing w:before="0" w:after="0"/>
              <w:rPr>
                <w:sz w:val="18"/>
                <w:szCs w:val="18"/>
              </w:rPr>
            </w:pPr>
            <w:r w:rsidRPr="00A1115A">
              <w:rPr>
                <w:sz w:val="18"/>
                <w:szCs w:val="18"/>
              </w:rPr>
              <w:t>Full/Partial</w:t>
            </w:r>
          </w:p>
        </w:tc>
        <w:tc>
          <w:tcPr>
            <w:tcW w:w="1073" w:type="dxa"/>
          </w:tcPr>
          <w:p w14:paraId="5ECFC0A0" w14:textId="77777777" w:rsidR="003E4D8C" w:rsidRPr="00A1115A" w:rsidRDefault="003E4D8C" w:rsidP="005478AF">
            <w:pPr>
              <w:pStyle w:val="FL"/>
              <w:spacing w:before="0" w:after="0"/>
              <w:rPr>
                <w:sz w:val="18"/>
                <w:szCs w:val="18"/>
              </w:rPr>
            </w:pPr>
            <w:r w:rsidRPr="00A1115A">
              <w:rPr>
                <w:sz w:val="18"/>
                <w:szCs w:val="18"/>
              </w:rPr>
              <w:t>Full (dB)</w:t>
            </w:r>
          </w:p>
        </w:tc>
        <w:tc>
          <w:tcPr>
            <w:tcW w:w="1211" w:type="dxa"/>
          </w:tcPr>
          <w:p w14:paraId="631DA33F" w14:textId="77777777" w:rsidR="003E4D8C" w:rsidRPr="00A1115A" w:rsidRDefault="003E4D8C" w:rsidP="005478AF">
            <w:pPr>
              <w:pStyle w:val="FL"/>
              <w:spacing w:before="0" w:after="0"/>
              <w:rPr>
                <w:sz w:val="18"/>
                <w:szCs w:val="18"/>
              </w:rPr>
            </w:pPr>
            <w:r w:rsidRPr="00A1115A">
              <w:rPr>
                <w:sz w:val="18"/>
                <w:szCs w:val="18"/>
              </w:rPr>
              <w:t>Partial (dB)</w:t>
            </w:r>
          </w:p>
        </w:tc>
        <w:tc>
          <w:tcPr>
            <w:tcW w:w="1143" w:type="dxa"/>
          </w:tcPr>
          <w:p w14:paraId="030CA206" w14:textId="77777777" w:rsidR="003E4D8C" w:rsidRPr="00A1115A" w:rsidRDefault="003E4D8C" w:rsidP="005478AF">
            <w:pPr>
              <w:pStyle w:val="FL"/>
              <w:spacing w:before="0" w:after="0"/>
              <w:rPr>
                <w:sz w:val="18"/>
                <w:szCs w:val="18"/>
              </w:rPr>
            </w:pPr>
            <w:r w:rsidRPr="00A1115A">
              <w:rPr>
                <w:sz w:val="18"/>
                <w:szCs w:val="18"/>
              </w:rPr>
              <w:t>Full (dB)</w:t>
            </w:r>
          </w:p>
        </w:tc>
        <w:tc>
          <w:tcPr>
            <w:tcW w:w="1260" w:type="dxa"/>
          </w:tcPr>
          <w:p w14:paraId="16B07681" w14:textId="77777777" w:rsidR="003E4D8C" w:rsidRPr="00A1115A" w:rsidRDefault="003E4D8C" w:rsidP="005478AF">
            <w:pPr>
              <w:pStyle w:val="FL"/>
              <w:spacing w:before="0" w:after="0"/>
              <w:rPr>
                <w:sz w:val="18"/>
                <w:szCs w:val="18"/>
              </w:rPr>
            </w:pPr>
            <w:r w:rsidRPr="00A1115A">
              <w:rPr>
                <w:sz w:val="18"/>
                <w:szCs w:val="18"/>
              </w:rPr>
              <w:t>Partial (dB)</w:t>
            </w:r>
          </w:p>
        </w:tc>
      </w:tr>
      <w:tr w:rsidR="003E4D8C" w:rsidRPr="00A1115A" w14:paraId="5826FAD1" w14:textId="77777777" w:rsidTr="005478AF">
        <w:trPr>
          <w:trHeight w:val="20"/>
          <w:jc w:val="center"/>
        </w:trPr>
        <w:tc>
          <w:tcPr>
            <w:tcW w:w="1389" w:type="dxa"/>
            <w:tcBorders>
              <w:bottom w:val="nil"/>
            </w:tcBorders>
            <w:shd w:val="clear" w:color="auto" w:fill="auto"/>
          </w:tcPr>
          <w:p w14:paraId="5C8E32A0" w14:textId="77777777" w:rsidR="003E4D8C" w:rsidRPr="00A1115A" w:rsidRDefault="003E4D8C" w:rsidP="005478AF">
            <w:pPr>
              <w:pStyle w:val="FL"/>
              <w:spacing w:before="0" w:after="0"/>
              <w:rPr>
                <w:b w:val="0"/>
                <w:bCs/>
                <w:sz w:val="18"/>
                <w:szCs w:val="18"/>
              </w:rPr>
            </w:pPr>
            <w:r w:rsidRPr="00A1115A">
              <w:rPr>
                <w:b w:val="0"/>
                <w:bCs/>
                <w:sz w:val="18"/>
                <w:szCs w:val="18"/>
              </w:rPr>
              <w:t>DFT-s-ODFM</w:t>
            </w:r>
          </w:p>
        </w:tc>
        <w:tc>
          <w:tcPr>
            <w:tcW w:w="1422" w:type="dxa"/>
          </w:tcPr>
          <w:p w14:paraId="56391DE2" w14:textId="77777777" w:rsidR="003E4D8C" w:rsidRPr="00A1115A" w:rsidRDefault="003E4D8C" w:rsidP="005478AF">
            <w:pPr>
              <w:pStyle w:val="FL"/>
              <w:spacing w:before="0" w:after="0"/>
              <w:rPr>
                <w:b w:val="0"/>
                <w:bCs/>
                <w:sz w:val="18"/>
                <w:szCs w:val="18"/>
              </w:rPr>
            </w:pPr>
            <w:r w:rsidRPr="00A1115A">
              <w:rPr>
                <w:b w:val="0"/>
                <w:bCs/>
                <w:sz w:val="18"/>
                <w:szCs w:val="18"/>
              </w:rPr>
              <w:t>QPSK</w:t>
            </w:r>
          </w:p>
        </w:tc>
        <w:tc>
          <w:tcPr>
            <w:tcW w:w="1137" w:type="dxa"/>
            <w:tcBorders>
              <w:bottom w:val="nil"/>
            </w:tcBorders>
            <w:shd w:val="clear" w:color="auto" w:fill="auto"/>
            <w:vAlign w:val="center"/>
          </w:tcPr>
          <w:p w14:paraId="683C474F"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See Table 6.2F.2-1</w:t>
            </w:r>
          </w:p>
        </w:tc>
        <w:tc>
          <w:tcPr>
            <w:tcW w:w="1073" w:type="dxa"/>
          </w:tcPr>
          <w:p w14:paraId="6B88843A"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6F459FCD"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5D1069B1"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59B38CA2"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3E4D8C" w:rsidRPr="00A1115A" w14:paraId="2B3B96CC" w14:textId="77777777" w:rsidTr="005478AF">
        <w:trPr>
          <w:trHeight w:val="20"/>
          <w:jc w:val="center"/>
        </w:trPr>
        <w:tc>
          <w:tcPr>
            <w:tcW w:w="1389" w:type="dxa"/>
            <w:tcBorders>
              <w:top w:val="nil"/>
              <w:bottom w:val="nil"/>
            </w:tcBorders>
            <w:shd w:val="clear" w:color="auto" w:fill="auto"/>
          </w:tcPr>
          <w:p w14:paraId="6A710734" w14:textId="77777777" w:rsidR="003E4D8C" w:rsidRPr="00A1115A" w:rsidRDefault="003E4D8C" w:rsidP="005478AF">
            <w:pPr>
              <w:pStyle w:val="FL"/>
              <w:spacing w:before="0" w:after="0"/>
              <w:rPr>
                <w:b w:val="0"/>
                <w:bCs/>
                <w:sz w:val="18"/>
                <w:szCs w:val="18"/>
              </w:rPr>
            </w:pPr>
          </w:p>
        </w:tc>
        <w:tc>
          <w:tcPr>
            <w:tcW w:w="1422" w:type="dxa"/>
          </w:tcPr>
          <w:p w14:paraId="0D2E4995" w14:textId="77777777" w:rsidR="003E4D8C" w:rsidRPr="00A1115A" w:rsidRDefault="003E4D8C" w:rsidP="005478AF">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43C99DFD" w14:textId="77777777" w:rsidR="003E4D8C" w:rsidRPr="00A1115A" w:rsidRDefault="003E4D8C" w:rsidP="005478AF">
            <w:pPr>
              <w:pStyle w:val="FL"/>
              <w:spacing w:before="0" w:after="0"/>
              <w:rPr>
                <w:rFonts w:cs="Arial"/>
                <w:b w:val="0"/>
                <w:bCs/>
                <w:sz w:val="18"/>
                <w:szCs w:val="18"/>
              </w:rPr>
            </w:pPr>
          </w:p>
        </w:tc>
        <w:tc>
          <w:tcPr>
            <w:tcW w:w="1073" w:type="dxa"/>
          </w:tcPr>
          <w:p w14:paraId="28BEC9FB"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211" w:type="dxa"/>
          </w:tcPr>
          <w:p w14:paraId="3A575835"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43DFC1AB"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7A15A3D8"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3E4D8C" w:rsidRPr="00A1115A" w14:paraId="3370404D" w14:textId="77777777" w:rsidTr="005478AF">
        <w:trPr>
          <w:trHeight w:val="20"/>
          <w:jc w:val="center"/>
        </w:trPr>
        <w:tc>
          <w:tcPr>
            <w:tcW w:w="1389" w:type="dxa"/>
            <w:tcBorders>
              <w:top w:val="nil"/>
              <w:bottom w:val="nil"/>
            </w:tcBorders>
            <w:shd w:val="clear" w:color="auto" w:fill="auto"/>
          </w:tcPr>
          <w:p w14:paraId="2814D75E" w14:textId="77777777" w:rsidR="003E4D8C" w:rsidRPr="00A1115A" w:rsidRDefault="003E4D8C" w:rsidP="005478AF">
            <w:pPr>
              <w:pStyle w:val="FL"/>
              <w:spacing w:before="0" w:after="0"/>
              <w:rPr>
                <w:b w:val="0"/>
                <w:bCs/>
                <w:sz w:val="18"/>
                <w:szCs w:val="18"/>
              </w:rPr>
            </w:pPr>
          </w:p>
        </w:tc>
        <w:tc>
          <w:tcPr>
            <w:tcW w:w="1422" w:type="dxa"/>
          </w:tcPr>
          <w:p w14:paraId="42970106" w14:textId="77777777" w:rsidR="003E4D8C" w:rsidRPr="00A1115A" w:rsidRDefault="003E4D8C" w:rsidP="005478AF">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360F0EC9" w14:textId="77777777" w:rsidR="003E4D8C" w:rsidRPr="00A1115A" w:rsidRDefault="003E4D8C" w:rsidP="005478AF">
            <w:pPr>
              <w:pStyle w:val="FL"/>
              <w:spacing w:before="0" w:after="0"/>
              <w:rPr>
                <w:rFonts w:cs="Arial"/>
                <w:b w:val="0"/>
                <w:bCs/>
                <w:sz w:val="18"/>
                <w:szCs w:val="18"/>
              </w:rPr>
            </w:pPr>
          </w:p>
        </w:tc>
        <w:tc>
          <w:tcPr>
            <w:tcW w:w="1073" w:type="dxa"/>
          </w:tcPr>
          <w:p w14:paraId="7AB6F30F" w14:textId="77777777" w:rsidR="003E4D8C" w:rsidRPr="00A1115A" w:rsidRDefault="003E4D8C" w:rsidP="005478AF">
            <w:pPr>
              <w:pStyle w:val="FL"/>
              <w:spacing w:before="0" w:after="0"/>
              <w:rPr>
                <w:b w:val="0"/>
                <w:bCs/>
                <w:sz w:val="18"/>
                <w:szCs w:val="18"/>
              </w:rPr>
            </w:pPr>
            <w:r w:rsidRPr="00A1115A">
              <w:rPr>
                <w:rFonts w:cs="Arial"/>
                <w:b w:val="0"/>
                <w:bCs/>
                <w:sz w:val="18"/>
                <w:szCs w:val="18"/>
              </w:rPr>
              <w:t>≤ 3.5</w:t>
            </w:r>
          </w:p>
        </w:tc>
        <w:tc>
          <w:tcPr>
            <w:tcW w:w="1211" w:type="dxa"/>
          </w:tcPr>
          <w:p w14:paraId="57976F93"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67A02E3F"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 4.5</w:t>
            </w:r>
          </w:p>
        </w:tc>
        <w:tc>
          <w:tcPr>
            <w:tcW w:w="1260" w:type="dxa"/>
          </w:tcPr>
          <w:p w14:paraId="071B0A8C"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3E4D8C" w:rsidRPr="00A1115A" w14:paraId="4E1A04AE" w14:textId="77777777" w:rsidTr="005478AF">
        <w:trPr>
          <w:trHeight w:val="20"/>
          <w:jc w:val="center"/>
        </w:trPr>
        <w:tc>
          <w:tcPr>
            <w:tcW w:w="1389" w:type="dxa"/>
            <w:tcBorders>
              <w:top w:val="nil"/>
              <w:bottom w:val="single" w:sz="4" w:space="0" w:color="auto"/>
            </w:tcBorders>
            <w:shd w:val="clear" w:color="auto" w:fill="auto"/>
          </w:tcPr>
          <w:p w14:paraId="745FA096" w14:textId="77777777" w:rsidR="003E4D8C" w:rsidRPr="00A1115A" w:rsidRDefault="003E4D8C" w:rsidP="005478AF">
            <w:pPr>
              <w:pStyle w:val="FL"/>
              <w:spacing w:before="0" w:after="0"/>
              <w:rPr>
                <w:b w:val="0"/>
                <w:bCs/>
                <w:sz w:val="18"/>
                <w:szCs w:val="18"/>
              </w:rPr>
            </w:pPr>
          </w:p>
        </w:tc>
        <w:tc>
          <w:tcPr>
            <w:tcW w:w="1422" w:type="dxa"/>
          </w:tcPr>
          <w:p w14:paraId="13A099CC" w14:textId="77777777" w:rsidR="003E4D8C" w:rsidRPr="00A1115A" w:rsidRDefault="003E4D8C" w:rsidP="005478AF">
            <w:pPr>
              <w:pStyle w:val="FL"/>
              <w:spacing w:before="0" w:after="0"/>
              <w:rPr>
                <w:b w:val="0"/>
                <w:bCs/>
                <w:sz w:val="18"/>
                <w:szCs w:val="18"/>
              </w:rPr>
            </w:pPr>
            <w:r w:rsidRPr="00A1115A">
              <w:rPr>
                <w:b w:val="0"/>
                <w:bCs/>
                <w:sz w:val="18"/>
                <w:szCs w:val="18"/>
              </w:rPr>
              <w:t>256 QAM</w:t>
            </w:r>
          </w:p>
        </w:tc>
        <w:tc>
          <w:tcPr>
            <w:tcW w:w="1137" w:type="dxa"/>
            <w:tcBorders>
              <w:top w:val="nil"/>
              <w:bottom w:val="nil"/>
            </w:tcBorders>
            <w:shd w:val="clear" w:color="auto" w:fill="auto"/>
          </w:tcPr>
          <w:p w14:paraId="1338F1F7" w14:textId="77777777" w:rsidR="003E4D8C" w:rsidRPr="00A1115A" w:rsidRDefault="003E4D8C" w:rsidP="005478AF">
            <w:pPr>
              <w:pStyle w:val="FL"/>
              <w:spacing w:before="0" w:after="0"/>
              <w:rPr>
                <w:rFonts w:cs="Arial"/>
                <w:b w:val="0"/>
                <w:bCs/>
                <w:sz w:val="18"/>
                <w:szCs w:val="18"/>
              </w:rPr>
            </w:pPr>
          </w:p>
        </w:tc>
        <w:tc>
          <w:tcPr>
            <w:tcW w:w="1073" w:type="dxa"/>
          </w:tcPr>
          <w:p w14:paraId="0AA755D1"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211" w:type="dxa"/>
          </w:tcPr>
          <w:p w14:paraId="5093F889"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143" w:type="dxa"/>
          </w:tcPr>
          <w:p w14:paraId="57B26FCB"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73779848"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3E4D8C" w:rsidRPr="00A1115A" w14:paraId="7DBF0DEF" w14:textId="77777777" w:rsidTr="005478AF">
        <w:trPr>
          <w:trHeight w:val="20"/>
          <w:jc w:val="center"/>
        </w:trPr>
        <w:tc>
          <w:tcPr>
            <w:tcW w:w="1389" w:type="dxa"/>
            <w:tcBorders>
              <w:bottom w:val="nil"/>
            </w:tcBorders>
            <w:shd w:val="clear" w:color="auto" w:fill="auto"/>
          </w:tcPr>
          <w:p w14:paraId="5732713C" w14:textId="77777777" w:rsidR="003E4D8C" w:rsidRPr="00A1115A" w:rsidRDefault="003E4D8C" w:rsidP="005478AF">
            <w:pPr>
              <w:pStyle w:val="FL"/>
              <w:spacing w:before="0" w:after="0"/>
              <w:rPr>
                <w:b w:val="0"/>
                <w:bCs/>
                <w:sz w:val="18"/>
                <w:szCs w:val="18"/>
              </w:rPr>
            </w:pPr>
            <w:r w:rsidRPr="00A1115A">
              <w:rPr>
                <w:b w:val="0"/>
                <w:bCs/>
                <w:sz w:val="18"/>
                <w:szCs w:val="18"/>
              </w:rPr>
              <w:t>CP-OFDM</w:t>
            </w:r>
          </w:p>
        </w:tc>
        <w:tc>
          <w:tcPr>
            <w:tcW w:w="1422" w:type="dxa"/>
          </w:tcPr>
          <w:p w14:paraId="452EE576" w14:textId="77777777" w:rsidR="003E4D8C" w:rsidRPr="00A1115A" w:rsidRDefault="003E4D8C" w:rsidP="005478AF">
            <w:pPr>
              <w:pStyle w:val="FL"/>
              <w:spacing w:before="0" w:after="0"/>
              <w:rPr>
                <w:b w:val="0"/>
                <w:bCs/>
                <w:sz w:val="18"/>
                <w:szCs w:val="18"/>
              </w:rPr>
            </w:pPr>
            <w:r w:rsidRPr="00A1115A">
              <w:rPr>
                <w:b w:val="0"/>
                <w:bCs/>
                <w:sz w:val="18"/>
                <w:szCs w:val="18"/>
              </w:rPr>
              <w:t>QPSK</w:t>
            </w:r>
          </w:p>
        </w:tc>
        <w:tc>
          <w:tcPr>
            <w:tcW w:w="1137" w:type="dxa"/>
            <w:tcBorders>
              <w:top w:val="nil"/>
              <w:bottom w:val="nil"/>
            </w:tcBorders>
            <w:shd w:val="clear" w:color="auto" w:fill="auto"/>
          </w:tcPr>
          <w:p w14:paraId="3325B177" w14:textId="77777777" w:rsidR="003E4D8C" w:rsidRPr="00A1115A" w:rsidRDefault="003E4D8C" w:rsidP="005478AF">
            <w:pPr>
              <w:pStyle w:val="FL"/>
              <w:spacing w:before="0" w:after="0"/>
              <w:rPr>
                <w:rFonts w:cs="Arial"/>
                <w:b w:val="0"/>
                <w:bCs/>
                <w:sz w:val="18"/>
                <w:szCs w:val="18"/>
              </w:rPr>
            </w:pPr>
          </w:p>
        </w:tc>
        <w:tc>
          <w:tcPr>
            <w:tcW w:w="1073" w:type="dxa"/>
          </w:tcPr>
          <w:p w14:paraId="4815F4A7"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211" w:type="dxa"/>
          </w:tcPr>
          <w:p w14:paraId="0D577D05"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7063CDD4"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3FDC33E1"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3E4D8C" w:rsidRPr="00A1115A" w14:paraId="372EF26A" w14:textId="77777777" w:rsidTr="005478AF">
        <w:trPr>
          <w:trHeight w:val="20"/>
          <w:jc w:val="center"/>
        </w:trPr>
        <w:tc>
          <w:tcPr>
            <w:tcW w:w="1389" w:type="dxa"/>
            <w:tcBorders>
              <w:top w:val="nil"/>
              <w:bottom w:val="nil"/>
            </w:tcBorders>
            <w:shd w:val="clear" w:color="auto" w:fill="auto"/>
          </w:tcPr>
          <w:p w14:paraId="258689CE" w14:textId="77777777" w:rsidR="003E4D8C" w:rsidRPr="00A1115A" w:rsidRDefault="003E4D8C" w:rsidP="005478AF">
            <w:pPr>
              <w:pStyle w:val="FL"/>
              <w:spacing w:before="0" w:after="0"/>
              <w:rPr>
                <w:b w:val="0"/>
                <w:bCs/>
                <w:sz w:val="18"/>
                <w:szCs w:val="18"/>
              </w:rPr>
            </w:pPr>
          </w:p>
        </w:tc>
        <w:tc>
          <w:tcPr>
            <w:tcW w:w="1422" w:type="dxa"/>
          </w:tcPr>
          <w:p w14:paraId="3561609B" w14:textId="77777777" w:rsidR="003E4D8C" w:rsidRPr="00A1115A" w:rsidRDefault="003E4D8C" w:rsidP="005478AF">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73C3D9B2" w14:textId="77777777" w:rsidR="003E4D8C" w:rsidRPr="00A1115A" w:rsidRDefault="003E4D8C" w:rsidP="005478AF">
            <w:pPr>
              <w:pStyle w:val="FL"/>
              <w:spacing w:before="0" w:after="0"/>
              <w:rPr>
                <w:rFonts w:cs="Arial"/>
                <w:b w:val="0"/>
                <w:bCs/>
                <w:sz w:val="18"/>
                <w:szCs w:val="18"/>
              </w:rPr>
            </w:pPr>
          </w:p>
        </w:tc>
        <w:tc>
          <w:tcPr>
            <w:tcW w:w="1073" w:type="dxa"/>
          </w:tcPr>
          <w:p w14:paraId="3B837521"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11" w:type="dxa"/>
          </w:tcPr>
          <w:p w14:paraId="3D314962"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26D8F8A3"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6CC75C5B"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3E4D8C" w:rsidRPr="00A1115A" w14:paraId="237F1123" w14:textId="77777777" w:rsidTr="005478AF">
        <w:trPr>
          <w:trHeight w:val="20"/>
          <w:jc w:val="center"/>
        </w:trPr>
        <w:tc>
          <w:tcPr>
            <w:tcW w:w="1389" w:type="dxa"/>
            <w:tcBorders>
              <w:top w:val="nil"/>
              <w:bottom w:val="nil"/>
            </w:tcBorders>
            <w:shd w:val="clear" w:color="auto" w:fill="auto"/>
          </w:tcPr>
          <w:p w14:paraId="1F16A0F4" w14:textId="77777777" w:rsidR="003E4D8C" w:rsidRPr="00A1115A" w:rsidRDefault="003E4D8C" w:rsidP="005478AF">
            <w:pPr>
              <w:pStyle w:val="FL"/>
              <w:spacing w:before="0" w:after="0"/>
              <w:rPr>
                <w:b w:val="0"/>
                <w:bCs/>
                <w:sz w:val="18"/>
                <w:szCs w:val="18"/>
              </w:rPr>
            </w:pPr>
          </w:p>
        </w:tc>
        <w:tc>
          <w:tcPr>
            <w:tcW w:w="1422" w:type="dxa"/>
          </w:tcPr>
          <w:p w14:paraId="42297F51" w14:textId="77777777" w:rsidR="003E4D8C" w:rsidRPr="00A1115A" w:rsidRDefault="003E4D8C" w:rsidP="005478AF">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4D0615A0" w14:textId="77777777" w:rsidR="003E4D8C" w:rsidRPr="00A1115A" w:rsidRDefault="003E4D8C" w:rsidP="005478AF">
            <w:pPr>
              <w:pStyle w:val="FL"/>
              <w:spacing w:before="0" w:after="0"/>
              <w:rPr>
                <w:rFonts w:cs="Arial"/>
                <w:b w:val="0"/>
                <w:bCs/>
                <w:sz w:val="18"/>
                <w:szCs w:val="18"/>
              </w:rPr>
            </w:pPr>
          </w:p>
        </w:tc>
        <w:tc>
          <w:tcPr>
            <w:tcW w:w="1073" w:type="dxa"/>
          </w:tcPr>
          <w:p w14:paraId="7D7874BC"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211" w:type="dxa"/>
          </w:tcPr>
          <w:p w14:paraId="112359CB"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143" w:type="dxa"/>
          </w:tcPr>
          <w:p w14:paraId="14388037"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569B6BB0"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3E4D8C" w:rsidRPr="00A1115A" w14:paraId="0C4E60F1" w14:textId="77777777" w:rsidTr="005478AF">
        <w:trPr>
          <w:trHeight w:val="20"/>
          <w:jc w:val="center"/>
        </w:trPr>
        <w:tc>
          <w:tcPr>
            <w:tcW w:w="1389" w:type="dxa"/>
            <w:tcBorders>
              <w:top w:val="nil"/>
            </w:tcBorders>
            <w:shd w:val="clear" w:color="auto" w:fill="auto"/>
          </w:tcPr>
          <w:p w14:paraId="5CC12928" w14:textId="77777777" w:rsidR="003E4D8C" w:rsidRPr="00A1115A" w:rsidRDefault="003E4D8C" w:rsidP="005478AF">
            <w:pPr>
              <w:pStyle w:val="FL"/>
              <w:spacing w:before="0" w:after="0"/>
              <w:rPr>
                <w:b w:val="0"/>
                <w:bCs/>
                <w:sz w:val="18"/>
                <w:szCs w:val="18"/>
              </w:rPr>
            </w:pPr>
          </w:p>
        </w:tc>
        <w:tc>
          <w:tcPr>
            <w:tcW w:w="1422" w:type="dxa"/>
          </w:tcPr>
          <w:p w14:paraId="7954BB45" w14:textId="77777777" w:rsidR="003E4D8C" w:rsidRPr="00A1115A" w:rsidRDefault="003E4D8C" w:rsidP="005478AF">
            <w:pPr>
              <w:pStyle w:val="FL"/>
              <w:spacing w:before="0" w:after="0"/>
              <w:rPr>
                <w:b w:val="0"/>
                <w:bCs/>
                <w:sz w:val="18"/>
                <w:szCs w:val="18"/>
              </w:rPr>
            </w:pPr>
            <w:r w:rsidRPr="00A1115A">
              <w:rPr>
                <w:b w:val="0"/>
                <w:bCs/>
                <w:sz w:val="18"/>
                <w:szCs w:val="18"/>
              </w:rPr>
              <w:t>256 QAM</w:t>
            </w:r>
          </w:p>
        </w:tc>
        <w:tc>
          <w:tcPr>
            <w:tcW w:w="1137" w:type="dxa"/>
            <w:tcBorders>
              <w:top w:val="nil"/>
            </w:tcBorders>
            <w:shd w:val="clear" w:color="auto" w:fill="auto"/>
          </w:tcPr>
          <w:p w14:paraId="42A13ACE" w14:textId="77777777" w:rsidR="003E4D8C" w:rsidRPr="00A1115A" w:rsidRDefault="003E4D8C" w:rsidP="005478AF">
            <w:pPr>
              <w:pStyle w:val="FL"/>
              <w:spacing w:before="0" w:after="0"/>
              <w:rPr>
                <w:rFonts w:cs="Arial"/>
                <w:b w:val="0"/>
                <w:bCs/>
                <w:sz w:val="18"/>
                <w:szCs w:val="18"/>
              </w:rPr>
            </w:pPr>
          </w:p>
        </w:tc>
        <w:tc>
          <w:tcPr>
            <w:tcW w:w="1073" w:type="dxa"/>
          </w:tcPr>
          <w:p w14:paraId="3E59CAAD"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211" w:type="dxa"/>
          </w:tcPr>
          <w:p w14:paraId="15C12086"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143" w:type="dxa"/>
          </w:tcPr>
          <w:p w14:paraId="2D0967B5"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0" w:type="dxa"/>
          </w:tcPr>
          <w:p w14:paraId="5CDC58FA"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3E4D8C" w:rsidRPr="00A1115A" w14:paraId="5F256323" w14:textId="77777777" w:rsidTr="005478AF">
        <w:trPr>
          <w:trHeight w:val="20"/>
          <w:jc w:val="center"/>
        </w:trPr>
        <w:tc>
          <w:tcPr>
            <w:tcW w:w="8635" w:type="dxa"/>
            <w:gridSpan w:val="7"/>
          </w:tcPr>
          <w:p w14:paraId="35E9A32A" w14:textId="77777777" w:rsidR="003E4D8C" w:rsidRPr="00A1115A" w:rsidRDefault="003E4D8C" w:rsidP="005478AF">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38593099" w14:textId="77777777" w:rsidR="003E4D8C" w:rsidRPr="00A1115A" w:rsidRDefault="003E4D8C" w:rsidP="003E4D8C"/>
    <w:p w14:paraId="50AA3339" w14:textId="77777777" w:rsidR="003E4D8C" w:rsidRPr="00A1115A" w:rsidRDefault="003E4D8C" w:rsidP="003E4D8C">
      <w:pPr>
        <w:pStyle w:val="40"/>
      </w:pPr>
      <w:bookmarkStart w:id="84" w:name="_Toc61367415"/>
      <w:bookmarkStart w:id="85" w:name="_Toc61372798"/>
      <w:bookmarkStart w:id="86" w:name="_Toc68230739"/>
      <w:bookmarkStart w:id="87" w:name="_Toc69084152"/>
      <w:bookmarkStart w:id="88" w:name="_Toc75467162"/>
      <w:bookmarkStart w:id="89" w:name="_Toc76509184"/>
      <w:bookmarkStart w:id="90" w:name="_Toc76718174"/>
      <w:bookmarkStart w:id="91" w:name="_Toc83580484"/>
      <w:bookmarkStart w:id="92" w:name="_Toc84404993"/>
      <w:bookmarkStart w:id="93" w:name="_Toc84413602"/>
      <w:r w:rsidRPr="00A1115A">
        <w:t>6.2F.3.4</w:t>
      </w:r>
      <w:r w:rsidRPr="00A1115A">
        <w:tab/>
      </w:r>
      <w:proofErr w:type="gramStart"/>
      <w:r w:rsidRPr="00A1115A">
        <w:t>A-</w:t>
      </w:r>
      <w:proofErr w:type="gramEnd"/>
      <w:r w:rsidRPr="00A1115A">
        <w:t>MPR for NS_30</w:t>
      </w:r>
      <w:bookmarkEnd w:id="84"/>
      <w:bookmarkEnd w:id="85"/>
      <w:bookmarkEnd w:id="86"/>
      <w:bookmarkEnd w:id="87"/>
      <w:bookmarkEnd w:id="88"/>
      <w:bookmarkEnd w:id="89"/>
      <w:bookmarkEnd w:id="90"/>
      <w:bookmarkEnd w:id="91"/>
      <w:bookmarkEnd w:id="92"/>
      <w:bookmarkEnd w:id="93"/>
    </w:p>
    <w:p w14:paraId="2C7C0326" w14:textId="77777777" w:rsidR="003E4D8C" w:rsidRPr="00A1115A" w:rsidRDefault="003E4D8C" w:rsidP="003E4D8C">
      <w:r w:rsidRPr="00A1115A">
        <w:t>When "NS_30" is indicated in the cell, the A-MPR is specified in Table 6.2F.3.4-1.</w:t>
      </w:r>
    </w:p>
    <w:p w14:paraId="2C91A2CC" w14:textId="77777777" w:rsidR="003E4D8C" w:rsidRPr="00A1115A" w:rsidRDefault="003E4D8C" w:rsidP="003E4D8C">
      <w:pPr>
        <w:pStyle w:val="TH"/>
      </w:pPr>
      <w:r w:rsidRPr="00A1115A">
        <w:lastRenderedPageBreak/>
        <w:t>Table 6.2F.3.4-1: A-MPR for NS_30 power class 5</w:t>
      </w:r>
    </w:p>
    <w:tbl>
      <w:tblPr>
        <w:tblStyle w:val="aff3"/>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3E4D8C" w:rsidRPr="00A1115A" w14:paraId="4C147AAB" w14:textId="77777777" w:rsidTr="005478AF">
        <w:trPr>
          <w:trHeight w:val="237"/>
          <w:jc w:val="center"/>
        </w:trPr>
        <w:tc>
          <w:tcPr>
            <w:tcW w:w="1574" w:type="dxa"/>
            <w:tcBorders>
              <w:bottom w:val="nil"/>
            </w:tcBorders>
            <w:shd w:val="clear" w:color="auto" w:fill="auto"/>
          </w:tcPr>
          <w:p w14:paraId="6A1F255A" w14:textId="77777777" w:rsidR="003E4D8C" w:rsidRPr="00A1115A" w:rsidRDefault="003E4D8C" w:rsidP="005478AF">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47E8E535" w14:textId="77777777" w:rsidR="003E4D8C" w:rsidRPr="00A1115A" w:rsidRDefault="003E4D8C" w:rsidP="005478AF">
            <w:pPr>
              <w:pStyle w:val="FL"/>
              <w:spacing w:before="0" w:after="0"/>
              <w:rPr>
                <w:sz w:val="18"/>
                <w:szCs w:val="18"/>
              </w:rPr>
            </w:pPr>
            <w:r w:rsidRPr="00A1115A">
              <w:rPr>
                <w:sz w:val="18"/>
                <w:szCs w:val="18"/>
              </w:rPr>
              <w:t>Modulation</w:t>
            </w:r>
          </w:p>
        </w:tc>
        <w:tc>
          <w:tcPr>
            <w:tcW w:w="2593" w:type="dxa"/>
            <w:gridSpan w:val="2"/>
          </w:tcPr>
          <w:p w14:paraId="4CADF13A" w14:textId="77777777" w:rsidR="003E4D8C" w:rsidRPr="00A1115A" w:rsidRDefault="003E4D8C" w:rsidP="005478AF">
            <w:pPr>
              <w:pStyle w:val="FL"/>
              <w:spacing w:before="0" w:after="0"/>
              <w:rPr>
                <w:sz w:val="18"/>
                <w:szCs w:val="18"/>
              </w:rPr>
            </w:pPr>
            <w:r w:rsidRPr="00A1115A">
              <w:rPr>
                <w:sz w:val="18"/>
                <w:szCs w:val="18"/>
              </w:rPr>
              <w:t>RB Allocation (Note 2)</w:t>
            </w:r>
          </w:p>
        </w:tc>
        <w:tc>
          <w:tcPr>
            <w:tcW w:w="2556" w:type="dxa"/>
            <w:gridSpan w:val="2"/>
          </w:tcPr>
          <w:p w14:paraId="480C2925" w14:textId="77777777" w:rsidR="003E4D8C" w:rsidRPr="00A1115A" w:rsidRDefault="003E4D8C" w:rsidP="005478AF">
            <w:pPr>
              <w:pStyle w:val="FL"/>
              <w:spacing w:before="0" w:after="0"/>
              <w:rPr>
                <w:sz w:val="18"/>
                <w:szCs w:val="18"/>
              </w:rPr>
            </w:pPr>
            <w:r w:rsidRPr="00A1115A">
              <w:rPr>
                <w:sz w:val="18"/>
                <w:szCs w:val="18"/>
              </w:rPr>
              <w:t>RB Allocation (Note 3)</w:t>
            </w:r>
          </w:p>
        </w:tc>
        <w:tc>
          <w:tcPr>
            <w:tcW w:w="1268" w:type="dxa"/>
          </w:tcPr>
          <w:p w14:paraId="15933993" w14:textId="77777777" w:rsidR="003E4D8C" w:rsidRPr="00A1115A" w:rsidRDefault="003E4D8C" w:rsidP="005478AF">
            <w:pPr>
              <w:pStyle w:val="FL"/>
              <w:spacing w:before="0" w:after="0"/>
              <w:rPr>
                <w:sz w:val="18"/>
                <w:szCs w:val="18"/>
              </w:rPr>
            </w:pPr>
            <w:r w:rsidRPr="00A1115A">
              <w:rPr>
                <w:sz w:val="18"/>
                <w:szCs w:val="18"/>
              </w:rPr>
              <w:t>RB Allocation (Note 4)</w:t>
            </w:r>
          </w:p>
        </w:tc>
      </w:tr>
      <w:tr w:rsidR="003E4D8C" w:rsidRPr="00A1115A" w14:paraId="5DC53BD0" w14:textId="77777777" w:rsidTr="005478AF">
        <w:trPr>
          <w:trHeight w:val="237"/>
          <w:jc w:val="center"/>
        </w:trPr>
        <w:tc>
          <w:tcPr>
            <w:tcW w:w="1574" w:type="dxa"/>
            <w:tcBorders>
              <w:top w:val="nil"/>
              <w:bottom w:val="single" w:sz="4" w:space="0" w:color="auto"/>
            </w:tcBorders>
            <w:shd w:val="clear" w:color="auto" w:fill="auto"/>
          </w:tcPr>
          <w:p w14:paraId="48B2C9C9" w14:textId="77777777" w:rsidR="003E4D8C" w:rsidRPr="00A1115A" w:rsidRDefault="003E4D8C" w:rsidP="005478AF">
            <w:pPr>
              <w:pStyle w:val="FL"/>
              <w:spacing w:before="0" w:after="0"/>
              <w:rPr>
                <w:sz w:val="18"/>
                <w:szCs w:val="18"/>
              </w:rPr>
            </w:pPr>
          </w:p>
        </w:tc>
        <w:tc>
          <w:tcPr>
            <w:tcW w:w="1498" w:type="dxa"/>
            <w:tcBorders>
              <w:top w:val="nil"/>
            </w:tcBorders>
            <w:shd w:val="clear" w:color="auto" w:fill="auto"/>
          </w:tcPr>
          <w:p w14:paraId="0DF411CB" w14:textId="77777777" w:rsidR="003E4D8C" w:rsidRPr="00A1115A" w:rsidRDefault="003E4D8C" w:rsidP="005478AF">
            <w:pPr>
              <w:pStyle w:val="FL"/>
              <w:spacing w:before="0" w:after="0"/>
              <w:rPr>
                <w:sz w:val="18"/>
                <w:szCs w:val="18"/>
              </w:rPr>
            </w:pPr>
          </w:p>
        </w:tc>
        <w:tc>
          <w:tcPr>
            <w:tcW w:w="1242" w:type="dxa"/>
          </w:tcPr>
          <w:p w14:paraId="675B5031" w14:textId="77777777" w:rsidR="003E4D8C" w:rsidRPr="00A1115A" w:rsidRDefault="003E4D8C" w:rsidP="005478AF">
            <w:pPr>
              <w:pStyle w:val="FL"/>
              <w:spacing w:before="0" w:after="0"/>
              <w:rPr>
                <w:sz w:val="18"/>
                <w:szCs w:val="18"/>
              </w:rPr>
            </w:pPr>
            <w:r w:rsidRPr="00A1115A">
              <w:rPr>
                <w:sz w:val="18"/>
                <w:szCs w:val="18"/>
              </w:rPr>
              <w:t>Full (dB)</w:t>
            </w:r>
          </w:p>
        </w:tc>
        <w:tc>
          <w:tcPr>
            <w:tcW w:w="1351" w:type="dxa"/>
          </w:tcPr>
          <w:p w14:paraId="35205187" w14:textId="77777777" w:rsidR="003E4D8C" w:rsidRPr="00A1115A" w:rsidRDefault="003E4D8C" w:rsidP="005478AF">
            <w:pPr>
              <w:pStyle w:val="FL"/>
              <w:spacing w:before="0" w:after="0"/>
              <w:rPr>
                <w:sz w:val="18"/>
                <w:szCs w:val="18"/>
              </w:rPr>
            </w:pPr>
            <w:r w:rsidRPr="00A1115A">
              <w:rPr>
                <w:sz w:val="18"/>
                <w:szCs w:val="18"/>
              </w:rPr>
              <w:t>Partial (dB)</w:t>
            </w:r>
          </w:p>
        </w:tc>
        <w:tc>
          <w:tcPr>
            <w:tcW w:w="1278" w:type="dxa"/>
          </w:tcPr>
          <w:p w14:paraId="33E466D5" w14:textId="77777777" w:rsidR="003E4D8C" w:rsidRPr="00A1115A" w:rsidRDefault="003E4D8C" w:rsidP="005478AF">
            <w:pPr>
              <w:pStyle w:val="FL"/>
              <w:spacing w:before="0" w:after="0"/>
              <w:rPr>
                <w:sz w:val="18"/>
                <w:szCs w:val="18"/>
              </w:rPr>
            </w:pPr>
            <w:r w:rsidRPr="00A1115A">
              <w:rPr>
                <w:sz w:val="18"/>
                <w:szCs w:val="18"/>
              </w:rPr>
              <w:t>Full (dB)</w:t>
            </w:r>
          </w:p>
        </w:tc>
        <w:tc>
          <w:tcPr>
            <w:tcW w:w="1278" w:type="dxa"/>
          </w:tcPr>
          <w:p w14:paraId="5C49DB75" w14:textId="77777777" w:rsidR="003E4D8C" w:rsidRPr="00A1115A" w:rsidRDefault="003E4D8C" w:rsidP="005478AF">
            <w:pPr>
              <w:pStyle w:val="FL"/>
              <w:spacing w:before="0" w:after="0"/>
              <w:rPr>
                <w:sz w:val="18"/>
                <w:szCs w:val="18"/>
              </w:rPr>
            </w:pPr>
            <w:r w:rsidRPr="00A1115A">
              <w:rPr>
                <w:sz w:val="18"/>
                <w:szCs w:val="18"/>
              </w:rPr>
              <w:t>Partial (dB)</w:t>
            </w:r>
          </w:p>
        </w:tc>
        <w:tc>
          <w:tcPr>
            <w:tcW w:w="1268" w:type="dxa"/>
            <w:tcBorders>
              <w:bottom w:val="single" w:sz="4" w:space="0" w:color="auto"/>
            </w:tcBorders>
          </w:tcPr>
          <w:p w14:paraId="18750ECB" w14:textId="77777777" w:rsidR="003E4D8C" w:rsidRPr="00A1115A" w:rsidRDefault="003E4D8C" w:rsidP="005478AF">
            <w:pPr>
              <w:pStyle w:val="FL"/>
              <w:spacing w:before="0" w:after="0"/>
              <w:rPr>
                <w:sz w:val="18"/>
                <w:szCs w:val="18"/>
              </w:rPr>
            </w:pPr>
            <w:r w:rsidRPr="00A1115A">
              <w:rPr>
                <w:sz w:val="18"/>
                <w:szCs w:val="18"/>
              </w:rPr>
              <w:t>Full/Partial</w:t>
            </w:r>
          </w:p>
        </w:tc>
      </w:tr>
      <w:tr w:rsidR="003E4D8C" w:rsidRPr="00A1115A" w14:paraId="5C255634" w14:textId="77777777" w:rsidTr="005478AF">
        <w:trPr>
          <w:trHeight w:val="20"/>
          <w:jc w:val="center"/>
        </w:trPr>
        <w:tc>
          <w:tcPr>
            <w:tcW w:w="1574" w:type="dxa"/>
            <w:tcBorders>
              <w:bottom w:val="nil"/>
            </w:tcBorders>
            <w:shd w:val="clear" w:color="auto" w:fill="auto"/>
          </w:tcPr>
          <w:p w14:paraId="729491FF" w14:textId="77777777" w:rsidR="003E4D8C" w:rsidRPr="00A1115A" w:rsidRDefault="003E4D8C" w:rsidP="005478AF">
            <w:pPr>
              <w:pStyle w:val="FL"/>
              <w:spacing w:before="0" w:after="0"/>
              <w:rPr>
                <w:b w:val="0"/>
                <w:bCs/>
                <w:sz w:val="18"/>
                <w:szCs w:val="18"/>
              </w:rPr>
            </w:pPr>
            <w:r w:rsidRPr="00A1115A">
              <w:rPr>
                <w:b w:val="0"/>
                <w:bCs/>
                <w:sz w:val="18"/>
                <w:szCs w:val="18"/>
              </w:rPr>
              <w:t>DFT-s-ODFM</w:t>
            </w:r>
          </w:p>
        </w:tc>
        <w:tc>
          <w:tcPr>
            <w:tcW w:w="1498" w:type="dxa"/>
          </w:tcPr>
          <w:p w14:paraId="48B1D202" w14:textId="77777777" w:rsidR="003E4D8C" w:rsidRPr="00A1115A" w:rsidRDefault="003E4D8C" w:rsidP="005478AF">
            <w:pPr>
              <w:pStyle w:val="FL"/>
              <w:spacing w:before="0" w:after="0"/>
              <w:rPr>
                <w:b w:val="0"/>
                <w:bCs/>
                <w:sz w:val="18"/>
                <w:szCs w:val="18"/>
              </w:rPr>
            </w:pPr>
            <w:r w:rsidRPr="00A1115A">
              <w:rPr>
                <w:b w:val="0"/>
                <w:bCs/>
                <w:sz w:val="18"/>
                <w:szCs w:val="18"/>
              </w:rPr>
              <w:t>QPSK</w:t>
            </w:r>
          </w:p>
        </w:tc>
        <w:tc>
          <w:tcPr>
            <w:tcW w:w="1242" w:type="dxa"/>
          </w:tcPr>
          <w:p w14:paraId="68D25FA1"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69AB9993"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772F806E"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278" w:type="dxa"/>
          </w:tcPr>
          <w:p w14:paraId="745EE89B"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bottom w:val="nil"/>
            </w:tcBorders>
            <w:shd w:val="clear" w:color="auto" w:fill="auto"/>
            <w:vAlign w:val="center"/>
          </w:tcPr>
          <w:p w14:paraId="780E6AD5"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See Table 6.2F.2-1</w:t>
            </w:r>
          </w:p>
        </w:tc>
      </w:tr>
      <w:tr w:rsidR="003E4D8C" w:rsidRPr="00A1115A" w14:paraId="33AF0322" w14:textId="77777777" w:rsidTr="005478AF">
        <w:trPr>
          <w:trHeight w:val="20"/>
          <w:jc w:val="center"/>
        </w:trPr>
        <w:tc>
          <w:tcPr>
            <w:tcW w:w="1574" w:type="dxa"/>
            <w:tcBorders>
              <w:top w:val="nil"/>
              <w:bottom w:val="nil"/>
            </w:tcBorders>
            <w:shd w:val="clear" w:color="auto" w:fill="auto"/>
          </w:tcPr>
          <w:p w14:paraId="1F68E73A" w14:textId="77777777" w:rsidR="003E4D8C" w:rsidRPr="00A1115A" w:rsidRDefault="003E4D8C" w:rsidP="005478AF">
            <w:pPr>
              <w:pStyle w:val="FL"/>
              <w:spacing w:before="0" w:after="0"/>
              <w:rPr>
                <w:b w:val="0"/>
                <w:bCs/>
                <w:sz w:val="18"/>
                <w:szCs w:val="18"/>
              </w:rPr>
            </w:pPr>
          </w:p>
        </w:tc>
        <w:tc>
          <w:tcPr>
            <w:tcW w:w="1498" w:type="dxa"/>
          </w:tcPr>
          <w:p w14:paraId="167B69D9" w14:textId="77777777" w:rsidR="003E4D8C" w:rsidRPr="00A1115A" w:rsidRDefault="003E4D8C" w:rsidP="005478AF">
            <w:pPr>
              <w:pStyle w:val="FL"/>
              <w:spacing w:before="0" w:after="0"/>
              <w:rPr>
                <w:b w:val="0"/>
                <w:bCs/>
                <w:sz w:val="18"/>
                <w:szCs w:val="18"/>
              </w:rPr>
            </w:pPr>
            <w:r w:rsidRPr="00A1115A">
              <w:rPr>
                <w:b w:val="0"/>
                <w:bCs/>
                <w:sz w:val="18"/>
                <w:szCs w:val="18"/>
              </w:rPr>
              <w:t>16 QAM</w:t>
            </w:r>
          </w:p>
        </w:tc>
        <w:tc>
          <w:tcPr>
            <w:tcW w:w="1242" w:type="dxa"/>
          </w:tcPr>
          <w:p w14:paraId="17987224"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4E5F8D6B"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42C12081"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3.0</w:t>
            </w:r>
          </w:p>
        </w:tc>
        <w:tc>
          <w:tcPr>
            <w:tcW w:w="1278" w:type="dxa"/>
          </w:tcPr>
          <w:p w14:paraId="0608DE84"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top w:val="nil"/>
              <w:bottom w:val="nil"/>
            </w:tcBorders>
            <w:shd w:val="clear" w:color="auto" w:fill="auto"/>
          </w:tcPr>
          <w:p w14:paraId="1D4D25C7" w14:textId="77777777" w:rsidR="003E4D8C" w:rsidRPr="00A1115A" w:rsidRDefault="003E4D8C" w:rsidP="005478AF">
            <w:pPr>
              <w:pStyle w:val="FL"/>
              <w:spacing w:before="0" w:after="0"/>
              <w:rPr>
                <w:rFonts w:cs="Arial"/>
                <w:b w:val="0"/>
                <w:bCs/>
                <w:sz w:val="18"/>
                <w:szCs w:val="18"/>
              </w:rPr>
            </w:pPr>
          </w:p>
        </w:tc>
      </w:tr>
      <w:tr w:rsidR="003E4D8C" w:rsidRPr="00A1115A" w14:paraId="68A74AF5" w14:textId="77777777" w:rsidTr="005478AF">
        <w:trPr>
          <w:trHeight w:val="20"/>
          <w:jc w:val="center"/>
        </w:trPr>
        <w:tc>
          <w:tcPr>
            <w:tcW w:w="1574" w:type="dxa"/>
            <w:tcBorders>
              <w:top w:val="nil"/>
              <w:bottom w:val="nil"/>
            </w:tcBorders>
            <w:shd w:val="clear" w:color="auto" w:fill="auto"/>
          </w:tcPr>
          <w:p w14:paraId="5C17FFE6" w14:textId="77777777" w:rsidR="003E4D8C" w:rsidRPr="00A1115A" w:rsidRDefault="003E4D8C" w:rsidP="005478AF">
            <w:pPr>
              <w:pStyle w:val="FL"/>
              <w:spacing w:before="0" w:after="0"/>
              <w:rPr>
                <w:b w:val="0"/>
                <w:bCs/>
                <w:sz w:val="18"/>
                <w:szCs w:val="18"/>
              </w:rPr>
            </w:pPr>
          </w:p>
        </w:tc>
        <w:tc>
          <w:tcPr>
            <w:tcW w:w="1498" w:type="dxa"/>
          </w:tcPr>
          <w:p w14:paraId="1FC0FE83" w14:textId="77777777" w:rsidR="003E4D8C" w:rsidRPr="00A1115A" w:rsidRDefault="003E4D8C" w:rsidP="005478AF">
            <w:pPr>
              <w:pStyle w:val="FL"/>
              <w:spacing w:before="0" w:after="0"/>
              <w:rPr>
                <w:b w:val="0"/>
                <w:bCs/>
                <w:sz w:val="18"/>
                <w:szCs w:val="18"/>
              </w:rPr>
            </w:pPr>
            <w:r w:rsidRPr="00A1115A">
              <w:rPr>
                <w:b w:val="0"/>
                <w:bCs/>
                <w:sz w:val="18"/>
                <w:szCs w:val="18"/>
              </w:rPr>
              <w:t>64 QAM</w:t>
            </w:r>
          </w:p>
        </w:tc>
        <w:tc>
          <w:tcPr>
            <w:tcW w:w="1242" w:type="dxa"/>
          </w:tcPr>
          <w:p w14:paraId="49F0A6E7" w14:textId="77777777" w:rsidR="003E4D8C" w:rsidRPr="00A1115A" w:rsidRDefault="003E4D8C" w:rsidP="005478AF">
            <w:pPr>
              <w:pStyle w:val="FL"/>
              <w:spacing w:before="0" w:after="0"/>
              <w:rPr>
                <w:b w:val="0"/>
                <w:bCs/>
                <w:sz w:val="18"/>
                <w:szCs w:val="18"/>
              </w:rPr>
            </w:pPr>
            <w:r w:rsidRPr="00A1115A">
              <w:rPr>
                <w:rFonts w:cs="Arial"/>
                <w:b w:val="0"/>
                <w:bCs/>
                <w:sz w:val="18"/>
                <w:szCs w:val="18"/>
              </w:rPr>
              <w:t>≤ 9.0</w:t>
            </w:r>
          </w:p>
        </w:tc>
        <w:tc>
          <w:tcPr>
            <w:tcW w:w="1351" w:type="dxa"/>
          </w:tcPr>
          <w:p w14:paraId="303FD86A"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1C5E34F3"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 4.5</w:t>
            </w:r>
          </w:p>
        </w:tc>
        <w:tc>
          <w:tcPr>
            <w:tcW w:w="1278" w:type="dxa"/>
          </w:tcPr>
          <w:p w14:paraId="65220AF8"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660BAAE0" w14:textId="77777777" w:rsidR="003E4D8C" w:rsidRPr="00A1115A" w:rsidRDefault="003E4D8C" w:rsidP="005478AF">
            <w:pPr>
              <w:pStyle w:val="FL"/>
              <w:spacing w:before="0" w:after="0"/>
              <w:rPr>
                <w:rFonts w:cs="Arial"/>
                <w:b w:val="0"/>
                <w:bCs/>
                <w:sz w:val="18"/>
                <w:szCs w:val="18"/>
              </w:rPr>
            </w:pPr>
          </w:p>
        </w:tc>
      </w:tr>
      <w:tr w:rsidR="003E4D8C" w:rsidRPr="00A1115A" w14:paraId="0DE9200D" w14:textId="77777777" w:rsidTr="005478AF">
        <w:trPr>
          <w:trHeight w:val="20"/>
          <w:jc w:val="center"/>
        </w:trPr>
        <w:tc>
          <w:tcPr>
            <w:tcW w:w="1574" w:type="dxa"/>
            <w:tcBorders>
              <w:top w:val="nil"/>
              <w:bottom w:val="single" w:sz="4" w:space="0" w:color="auto"/>
            </w:tcBorders>
            <w:shd w:val="clear" w:color="auto" w:fill="auto"/>
          </w:tcPr>
          <w:p w14:paraId="74F3954F" w14:textId="77777777" w:rsidR="003E4D8C" w:rsidRPr="00A1115A" w:rsidRDefault="003E4D8C" w:rsidP="005478AF">
            <w:pPr>
              <w:pStyle w:val="FL"/>
              <w:spacing w:before="0" w:after="0"/>
              <w:rPr>
                <w:b w:val="0"/>
                <w:bCs/>
                <w:sz w:val="18"/>
                <w:szCs w:val="18"/>
              </w:rPr>
            </w:pPr>
          </w:p>
        </w:tc>
        <w:tc>
          <w:tcPr>
            <w:tcW w:w="1498" w:type="dxa"/>
          </w:tcPr>
          <w:p w14:paraId="3FB3DEA7" w14:textId="77777777" w:rsidR="003E4D8C" w:rsidRPr="00A1115A" w:rsidRDefault="003E4D8C" w:rsidP="005478AF">
            <w:pPr>
              <w:pStyle w:val="FL"/>
              <w:spacing w:before="0" w:after="0"/>
              <w:rPr>
                <w:b w:val="0"/>
                <w:bCs/>
                <w:sz w:val="18"/>
                <w:szCs w:val="18"/>
              </w:rPr>
            </w:pPr>
            <w:r w:rsidRPr="00A1115A">
              <w:rPr>
                <w:b w:val="0"/>
                <w:bCs/>
                <w:sz w:val="18"/>
                <w:szCs w:val="18"/>
              </w:rPr>
              <w:t>256 QAM</w:t>
            </w:r>
          </w:p>
        </w:tc>
        <w:tc>
          <w:tcPr>
            <w:tcW w:w="1242" w:type="dxa"/>
          </w:tcPr>
          <w:p w14:paraId="72717652"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05D516D6"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16.0</w:t>
            </w:r>
          </w:p>
        </w:tc>
        <w:tc>
          <w:tcPr>
            <w:tcW w:w="1278" w:type="dxa"/>
          </w:tcPr>
          <w:p w14:paraId="5AD9CAB6"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70428015"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423888E9" w14:textId="77777777" w:rsidR="003E4D8C" w:rsidRPr="00A1115A" w:rsidRDefault="003E4D8C" w:rsidP="005478AF">
            <w:pPr>
              <w:pStyle w:val="FL"/>
              <w:spacing w:before="0" w:after="0"/>
              <w:rPr>
                <w:rFonts w:cs="Arial"/>
                <w:b w:val="0"/>
                <w:bCs/>
                <w:sz w:val="18"/>
                <w:szCs w:val="18"/>
              </w:rPr>
            </w:pPr>
          </w:p>
        </w:tc>
      </w:tr>
      <w:tr w:rsidR="003E4D8C" w:rsidRPr="00A1115A" w14:paraId="7CE1F41B" w14:textId="77777777" w:rsidTr="005478AF">
        <w:trPr>
          <w:trHeight w:val="20"/>
          <w:jc w:val="center"/>
        </w:trPr>
        <w:tc>
          <w:tcPr>
            <w:tcW w:w="1574" w:type="dxa"/>
            <w:tcBorders>
              <w:bottom w:val="nil"/>
            </w:tcBorders>
            <w:shd w:val="clear" w:color="auto" w:fill="auto"/>
          </w:tcPr>
          <w:p w14:paraId="437F3830" w14:textId="77777777" w:rsidR="003E4D8C" w:rsidRPr="00A1115A" w:rsidRDefault="003E4D8C" w:rsidP="005478AF">
            <w:pPr>
              <w:pStyle w:val="FL"/>
              <w:spacing w:before="0" w:after="0"/>
              <w:rPr>
                <w:b w:val="0"/>
                <w:bCs/>
                <w:sz w:val="18"/>
                <w:szCs w:val="18"/>
              </w:rPr>
            </w:pPr>
            <w:r w:rsidRPr="00A1115A">
              <w:rPr>
                <w:b w:val="0"/>
                <w:bCs/>
                <w:sz w:val="18"/>
                <w:szCs w:val="18"/>
              </w:rPr>
              <w:t>CP-OFDM</w:t>
            </w:r>
          </w:p>
        </w:tc>
        <w:tc>
          <w:tcPr>
            <w:tcW w:w="1498" w:type="dxa"/>
          </w:tcPr>
          <w:p w14:paraId="029B5C63" w14:textId="77777777" w:rsidR="003E4D8C" w:rsidRPr="00A1115A" w:rsidRDefault="003E4D8C" w:rsidP="005478AF">
            <w:pPr>
              <w:pStyle w:val="FL"/>
              <w:spacing w:before="0" w:after="0"/>
              <w:rPr>
                <w:b w:val="0"/>
                <w:bCs/>
                <w:sz w:val="18"/>
                <w:szCs w:val="18"/>
              </w:rPr>
            </w:pPr>
            <w:r w:rsidRPr="00A1115A">
              <w:rPr>
                <w:b w:val="0"/>
                <w:bCs/>
                <w:sz w:val="18"/>
                <w:szCs w:val="18"/>
              </w:rPr>
              <w:t>QPSK</w:t>
            </w:r>
          </w:p>
        </w:tc>
        <w:tc>
          <w:tcPr>
            <w:tcW w:w="1242" w:type="dxa"/>
          </w:tcPr>
          <w:p w14:paraId="1D33F85E"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6DCBDCAE"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14.0</w:t>
            </w:r>
          </w:p>
        </w:tc>
        <w:tc>
          <w:tcPr>
            <w:tcW w:w="1278" w:type="dxa"/>
          </w:tcPr>
          <w:p w14:paraId="40DDE856"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1C26FF17"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1F14D2A6" w14:textId="77777777" w:rsidR="003E4D8C" w:rsidRPr="00A1115A" w:rsidRDefault="003E4D8C" w:rsidP="005478AF">
            <w:pPr>
              <w:pStyle w:val="FL"/>
              <w:spacing w:before="0" w:after="0"/>
              <w:rPr>
                <w:rFonts w:cs="Arial"/>
                <w:b w:val="0"/>
                <w:bCs/>
                <w:sz w:val="18"/>
                <w:szCs w:val="18"/>
              </w:rPr>
            </w:pPr>
          </w:p>
        </w:tc>
      </w:tr>
      <w:tr w:rsidR="003E4D8C" w:rsidRPr="00A1115A" w14:paraId="39E37EF6" w14:textId="77777777" w:rsidTr="005478AF">
        <w:trPr>
          <w:trHeight w:val="20"/>
          <w:jc w:val="center"/>
        </w:trPr>
        <w:tc>
          <w:tcPr>
            <w:tcW w:w="1574" w:type="dxa"/>
            <w:tcBorders>
              <w:top w:val="nil"/>
              <w:bottom w:val="nil"/>
            </w:tcBorders>
            <w:shd w:val="clear" w:color="auto" w:fill="auto"/>
          </w:tcPr>
          <w:p w14:paraId="035EACCB" w14:textId="77777777" w:rsidR="003E4D8C" w:rsidRPr="00A1115A" w:rsidRDefault="003E4D8C" w:rsidP="005478AF">
            <w:pPr>
              <w:pStyle w:val="FL"/>
              <w:spacing w:before="0" w:after="0"/>
              <w:rPr>
                <w:b w:val="0"/>
                <w:bCs/>
                <w:sz w:val="18"/>
                <w:szCs w:val="18"/>
              </w:rPr>
            </w:pPr>
          </w:p>
        </w:tc>
        <w:tc>
          <w:tcPr>
            <w:tcW w:w="1498" w:type="dxa"/>
          </w:tcPr>
          <w:p w14:paraId="62179A52" w14:textId="77777777" w:rsidR="003E4D8C" w:rsidRPr="00A1115A" w:rsidRDefault="003E4D8C" w:rsidP="005478AF">
            <w:pPr>
              <w:pStyle w:val="FL"/>
              <w:spacing w:before="0" w:after="0"/>
              <w:rPr>
                <w:b w:val="0"/>
                <w:bCs/>
                <w:sz w:val="18"/>
                <w:szCs w:val="18"/>
              </w:rPr>
            </w:pPr>
            <w:r w:rsidRPr="00A1115A">
              <w:rPr>
                <w:b w:val="0"/>
                <w:bCs/>
                <w:sz w:val="18"/>
                <w:szCs w:val="18"/>
              </w:rPr>
              <w:t>16 QAM</w:t>
            </w:r>
          </w:p>
        </w:tc>
        <w:tc>
          <w:tcPr>
            <w:tcW w:w="1242" w:type="dxa"/>
          </w:tcPr>
          <w:p w14:paraId="3E882CEE"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09308AF2"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14.5</w:t>
            </w:r>
          </w:p>
        </w:tc>
        <w:tc>
          <w:tcPr>
            <w:tcW w:w="1278" w:type="dxa"/>
          </w:tcPr>
          <w:p w14:paraId="264F0948"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4123DECE"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182761E6" w14:textId="77777777" w:rsidR="003E4D8C" w:rsidRPr="00A1115A" w:rsidRDefault="003E4D8C" w:rsidP="005478AF">
            <w:pPr>
              <w:pStyle w:val="FL"/>
              <w:spacing w:before="0" w:after="0"/>
              <w:rPr>
                <w:rFonts w:cs="Arial"/>
                <w:b w:val="0"/>
                <w:bCs/>
                <w:sz w:val="18"/>
                <w:szCs w:val="18"/>
              </w:rPr>
            </w:pPr>
          </w:p>
        </w:tc>
      </w:tr>
      <w:tr w:rsidR="003E4D8C" w:rsidRPr="00A1115A" w14:paraId="77A89F97" w14:textId="77777777" w:rsidTr="005478AF">
        <w:trPr>
          <w:trHeight w:val="20"/>
          <w:jc w:val="center"/>
        </w:trPr>
        <w:tc>
          <w:tcPr>
            <w:tcW w:w="1574" w:type="dxa"/>
            <w:tcBorders>
              <w:top w:val="nil"/>
              <w:bottom w:val="nil"/>
            </w:tcBorders>
            <w:shd w:val="clear" w:color="auto" w:fill="auto"/>
          </w:tcPr>
          <w:p w14:paraId="678A6501" w14:textId="77777777" w:rsidR="003E4D8C" w:rsidRPr="00A1115A" w:rsidRDefault="003E4D8C" w:rsidP="005478AF">
            <w:pPr>
              <w:pStyle w:val="FL"/>
              <w:spacing w:before="0" w:after="0"/>
              <w:rPr>
                <w:b w:val="0"/>
                <w:bCs/>
                <w:sz w:val="18"/>
                <w:szCs w:val="18"/>
              </w:rPr>
            </w:pPr>
          </w:p>
        </w:tc>
        <w:tc>
          <w:tcPr>
            <w:tcW w:w="1498" w:type="dxa"/>
          </w:tcPr>
          <w:p w14:paraId="4351B5B3" w14:textId="77777777" w:rsidR="003E4D8C" w:rsidRPr="00A1115A" w:rsidRDefault="003E4D8C" w:rsidP="005478AF">
            <w:pPr>
              <w:pStyle w:val="FL"/>
              <w:spacing w:before="0" w:after="0"/>
              <w:rPr>
                <w:b w:val="0"/>
                <w:bCs/>
                <w:sz w:val="18"/>
                <w:szCs w:val="18"/>
              </w:rPr>
            </w:pPr>
            <w:r w:rsidRPr="00A1115A">
              <w:rPr>
                <w:b w:val="0"/>
                <w:bCs/>
                <w:sz w:val="18"/>
                <w:szCs w:val="18"/>
              </w:rPr>
              <w:t>64 QAM</w:t>
            </w:r>
          </w:p>
        </w:tc>
        <w:tc>
          <w:tcPr>
            <w:tcW w:w="1242" w:type="dxa"/>
          </w:tcPr>
          <w:p w14:paraId="30B461CE"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1318E425"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3CF51DC8"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2284604B"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1268" w:type="dxa"/>
            <w:tcBorders>
              <w:top w:val="nil"/>
              <w:bottom w:val="nil"/>
            </w:tcBorders>
            <w:shd w:val="clear" w:color="auto" w:fill="auto"/>
          </w:tcPr>
          <w:p w14:paraId="4B6EE088" w14:textId="77777777" w:rsidR="003E4D8C" w:rsidRPr="00A1115A" w:rsidRDefault="003E4D8C" w:rsidP="005478AF">
            <w:pPr>
              <w:pStyle w:val="FL"/>
              <w:spacing w:before="0" w:after="0"/>
              <w:rPr>
                <w:rFonts w:cs="Arial"/>
                <w:b w:val="0"/>
                <w:bCs/>
                <w:sz w:val="18"/>
                <w:szCs w:val="18"/>
              </w:rPr>
            </w:pPr>
          </w:p>
        </w:tc>
      </w:tr>
      <w:tr w:rsidR="003E4D8C" w:rsidRPr="00A1115A" w14:paraId="11049F53" w14:textId="77777777" w:rsidTr="005478AF">
        <w:trPr>
          <w:trHeight w:val="20"/>
          <w:jc w:val="center"/>
        </w:trPr>
        <w:tc>
          <w:tcPr>
            <w:tcW w:w="1574" w:type="dxa"/>
            <w:tcBorders>
              <w:top w:val="nil"/>
            </w:tcBorders>
            <w:shd w:val="clear" w:color="auto" w:fill="auto"/>
          </w:tcPr>
          <w:p w14:paraId="1AFF4A0F" w14:textId="77777777" w:rsidR="003E4D8C" w:rsidRPr="00A1115A" w:rsidRDefault="003E4D8C" w:rsidP="005478AF">
            <w:pPr>
              <w:pStyle w:val="FL"/>
              <w:spacing w:before="0" w:after="0"/>
              <w:rPr>
                <w:b w:val="0"/>
                <w:bCs/>
                <w:sz w:val="18"/>
                <w:szCs w:val="18"/>
              </w:rPr>
            </w:pPr>
          </w:p>
        </w:tc>
        <w:tc>
          <w:tcPr>
            <w:tcW w:w="1498" w:type="dxa"/>
          </w:tcPr>
          <w:p w14:paraId="4EC8F1FF" w14:textId="77777777" w:rsidR="003E4D8C" w:rsidRPr="00A1115A" w:rsidRDefault="003E4D8C" w:rsidP="005478AF">
            <w:pPr>
              <w:pStyle w:val="FL"/>
              <w:spacing w:before="0" w:after="0"/>
              <w:rPr>
                <w:b w:val="0"/>
                <w:bCs/>
                <w:sz w:val="18"/>
                <w:szCs w:val="18"/>
              </w:rPr>
            </w:pPr>
            <w:r w:rsidRPr="00A1115A">
              <w:rPr>
                <w:b w:val="0"/>
                <w:bCs/>
                <w:sz w:val="18"/>
                <w:szCs w:val="18"/>
              </w:rPr>
              <w:t>256 QAM</w:t>
            </w:r>
          </w:p>
        </w:tc>
        <w:tc>
          <w:tcPr>
            <w:tcW w:w="1242" w:type="dxa"/>
          </w:tcPr>
          <w:p w14:paraId="0DF8A798"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17423189"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61731AE7"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17DBEA5C"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8" w:type="dxa"/>
            <w:tcBorders>
              <w:top w:val="nil"/>
            </w:tcBorders>
            <w:shd w:val="clear" w:color="auto" w:fill="auto"/>
          </w:tcPr>
          <w:p w14:paraId="6ABA881D" w14:textId="77777777" w:rsidR="003E4D8C" w:rsidRPr="00A1115A" w:rsidRDefault="003E4D8C" w:rsidP="005478AF">
            <w:pPr>
              <w:pStyle w:val="FL"/>
              <w:spacing w:before="0" w:after="0"/>
              <w:rPr>
                <w:rFonts w:cs="Arial"/>
                <w:b w:val="0"/>
                <w:bCs/>
                <w:sz w:val="18"/>
                <w:szCs w:val="18"/>
              </w:rPr>
            </w:pPr>
          </w:p>
        </w:tc>
      </w:tr>
      <w:tr w:rsidR="003E4D8C" w:rsidRPr="00A1115A" w14:paraId="65E10998" w14:textId="77777777" w:rsidTr="005478AF">
        <w:trPr>
          <w:trHeight w:val="20"/>
          <w:jc w:val="center"/>
        </w:trPr>
        <w:tc>
          <w:tcPr>
            <w:tcW w:w="9489" w:type="dxa"/>
            <w:gridSpan w:val="7"/>
          </w:tcPr>
          <w:p w14:paraId="7960DE02" w14:textId="77777777" w:rsidR="003E4D8C" w:rsidRPr="00A1115A" w:rsidRDefault="003E4D8C" w:rsidP="005478AF">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431EF09" w14:textId="77777777" w:rsidR="003E4D8C" w:rsidRPr="00A1115A" w:rsidRDefault="003E4D8C" w:rsidP="005478AF">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5160, 5340, 5480, and 5700 MHz, 40 MHz channels </w:t>
            </w:r>
            <w:proofErr w:type="spellStart"/>
            <w:r w:rsidRPr="00A1115A">
              <w:rPr>
                <w:rFonts w:cs="Arial"/>
              </w:rPr>
              <w:t>centered</w:t>
            </w:r>
            <w:proofErr w:type="spellEnd"/>
            <w:r w:rsidRPr="00A1115A">
              <w:rPr>
                <w:rFonts w:cs="Arial"/>
              </w:rPr>
              <w:t xml:space="preserve"> at the nearest NR-ARFCN corresponding to 5170, 5190, 5310, 5330, 5490, and 5510 MHz, 60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5680 MHz, and 80 MHz channels </w:t>
            </w:r>
            <w:proofErr w:type="spellStart"/>
            <w:r w:rsidRPr="00A1115A">
              <w:rPr>
                <w:rFonts w:cs="Arial"/>
              </w:rPr>
              <w:t>centered</w:t>
            </w:r>
            <w:proofErr w:type="spellEnd"/>
            <w:r w:rsidRPr="00A1115A">
              <w:rPr>
                <w:rFonts w:cs="Arial"/>
              </w:rPr>
              <w:t xml:space="preserve"> at the nearest NR-ARFCN corresponding to 5190, 5210, 5290, 5310, 5510, and 5530 MHz.</w:t>
            </w:r>
          </w:p>
          <w:p w14:paraId="5AABECEE" w14:textId="77777777" w:rsidR="003E4D8C" w:rsidRPr="00A1115A" w:rsidRDefault="003E4D8C" w:rsidP="005478AF">
            <w:pPr>
              <w:pStyle w:val="TAN"/>
              <w:rPr>
                <w:rFonts w:cs="Arial"/>
              </w:rPr>
            </w:pPr>
            <w:r w:rsidRPr="00A1115A">
              <w:rPr>
                <w:rFonts w:cs="Arial"/>
              </w:rPr>
              <w:t>NOTE 3:</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and 5320 MHz, and 40 MHz channels </w:t>
            </w:r>
            <w:proofErr w:type="spellStart"/>
            <w:r w:rsidRPr="00A1115A">
              <w:rPr>
                <w:rFonts w:cs="Arial"/>
              </w:rPr>
              <w:t>centered</w:t>
            </w:r>
            <w:proofErr w:type="spellEnd"/>
            <w:r w:rsidRPr="00A1115A">
              <w:rPr>
                <w:rFonts w:cs="Arial"/>
              </w:rPr>
              <w:t xml:space="preserve"> at the nearest NR-ARFCN corresponding to 5230 and 5270 MHz.</w:t>
            </w:r>
          </w:p>
          <w:p w14:paraId="10AD5D4D" w14:textId="77777777" w:rsidR="003E4D8C" w:rsidRPr="00A1115A" w:rsidRDefault="003E4D8C" w:rsidP="005478AF">
            <w:pPr>
              <w:pStyle w:val="TAN"/>
              <w:rPr>
                <w:rFonts w:cs="Arial"/>
              </w:rPr>
            </w:pPr>
            <w:r w:rsidRPr="00A1115A">
              <w:rPr>
                <w:rFonts w:cs="Arial"/>
              </w:rPr>
              <w:t>NOTE 4:</w:t>
            </w:r>
            <w:r w:rsidRPr="00A1115A">
              <w:rPr>
                <w:rFonts w:cs="Arial"/>
              </w:rPr>
              <w:tab/>
              <w:t>Applicable for all valid channels other than those enumerated under NOTE 2 and NOTE 3.</w:t>
            </w:r>
          </w:p>
        </w:tc>
      </w:tr>
    </w:tbl>
    <w:p w14:paraId="0539F605" w14:textId="77777777" w:rsidR="003E4D8C" w:rsidRPr="00A1115A" w:rsidRDefault="003E4D8C" w:rsidP="003E4D8C"/>
    <w:p w14:paraId="1B9FE394" w14:textId="77777777" w:rsidR="003E4D8C" w:rsidRPr="00A1115A" w:rsidRDefault="003E4D8C" w:rsidP="003E4D8C">
      <w:pPr>
        <w:pStyle w:val="40"/>
      </w:pPr>
      <w:bookmarkStart w:id="94" w:name="_Toc61367416"/>
      <w:bookmarkStart w:id="95" w:name="_Toc61372799"/>
      <w:bookmarkStart w:id="96" w:name="_Toc68230740"/>
      <w:bookmarkStart w:id="97" w:name="_Toc69084153"/>
      <w:bookmarkStart w:id="98" w:name="_Toc75467163"/>
      <w:bookmarkStart w:id="99" w:name="_Toc76509185"/>
      <w:bookmarkStart w:id="100" w:name="_Toc76718175"/>
      <w:bookmarkStart w:id="101" w:name="_Toc83580485"/>
      <w:bookmarkStart w:id="102" w:name="_Toc84404994"/>
      <w:bookmarkStart w:id="103" w:name="_Toc84413603"/>
      <w:r w:rsidRPr="00A1115A">
        <w:t>6.2F.3.5</w:t>
      </w:r>
      <w:r w:rsidRPr="00A1115A">
        <w:tab/>
      </w:r>
      <w:proofErr w:type="gramStart"/>
      <w:r w:rsidRPr="00A1115A">
        <w:t>A-</w:t>
      </w:r>
      <w:proofErr w:type="gramEnd"/>
      <w:r w:rsidRPr="00A1115A">
        <w:t>MPR for NS_31</w:t>
      </w:r>
      <w:bookmarkEnd w:id="94"/>
      <w:bookmarkEnd w:id="95"/>
      <w:bookmarkEnd w:id="96"/>
      <w:bookmarkEnd w:id="97"/>
      <w:bookmarkEnd w:id="98"/>
      <w:bookmarkEnd w:id="99"/>
      <w:bookmarkEnd w:id="100"/>
      <w:bookmarkEnd w:id="101"/>
      <w:bookmarkEnd w:id="102"/>
      <w:bookmarkEnd w:id="103"/>
    </w:p>
    <w:p w14:paraId="5FEA5C5C" w14:textId="77777777" w:rsidR="003E4D8C" w:rsidRPr="00A1115A" w:rsidRDefault="003E4D8C" w:rsidP="003E4D8C">
      <w:r w:rsidRPr="00A1115A">
        <w:t>When "NS_31" is indicated in the cell, the A-MPR is specified in Table 6.2F.3.5-1.</w:t>
      </w:r>
    </w:p>
    <w:p w14:paraId="3CE62D15" w14:textId="77777777" w:rsidR="003E4D8C" w:rsidRPr="00A1115A" w:rsidRDefault="003E4D8C" w:rsidP="003E4D8C">
      <w:pPr>
        <w:pStyle w:val="TH"/>
      </w:pPr>
      <w:r w:rsidRPr="00A1115A">
        <w:t>Table 6.2F.3.5-1: A-MPR for NS_31 power class 5</w:t>
      </w:r>
    </w:p>
    <w:tbl>
      <w:tblPr>
        <w:tblStyle w:val="aff3"/>
        <w:tblW w:w="0" w:type="auto"/>
        <w:jc w:val="center"/>
        <w:tblLook w:val="04A0" w:firstRow="1" w:lastRow="0" w:firstColumn="1" w:lastColumn="0" w:noHBand="0" w:noVBand="1"/>
      </w:tblPr>
      <w:tblGrid>
        <w:gridCol w:w="1574"/>
        <w:gridCol w:w="1498"/>
        <w:gridCol w:w="1278"/>
        <w:gridCol w:w="1278"/>
        <w:gridCol w:w="1278"/>
      </w:tblGrid>
      <w:tr w:rsidR="003E4D8C" w:rsidRPr="00A1115A" w14:paraId="23134ECC" w14:textId="77777777" w:rsidTr="005478AF">
        <w:trPr>
          <w:trHeight w:val="237"/>
          <w:jc w:val="center"/>
        </w:trPr>
        <w:tc>
          <w:tcPr>
            <w:tcW w:w="1574" w:type="dxa"/>
            <w:tcBorders>
              <w:bottom w:val="nil"/>
            </w:tcBorders>
            <w:shd w:val="clear" w:color="auto" w:fill="auto"/>
          </w:tcPr>
          <w:p w14:paraId="655C5B8A" w14:textId="77777777" w:rsidR="003E4D8C" w:rsidRPr="00A1115A" w:rsidRDefault="003E4D8C" w:rsidP="005478AF">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23309FF7" w14:textId="77777777" w:rsidR="003E4D8C" w:rsidRPr="00A1115A" w:rsidRDefault="003E4D8C" w:rsidP="005478AF">
            <w:pPr>
              <w:pStyle w:val="FL"/>
              <w:spacing w:before="0" w:after="0"/>
              <w:rPr>
                <w:sz w:val="18"/>
                <w:szCs w:val="18"/>
              </w:rPr>
            </w:pPr>
            <w:r w:rsidRPr="00A1115A">
              <w:rPr>
                <w:sz w:val="18"/>
                <w:szCs w:val="18"/>
              </w:rPr>
              <w:t>Modulation</w:t>
            </w:r>
          </w:p>
        </w:tc>
        <w:tc>
          <w:tcPr>
            <w:tcW w:w="1278" w:type="dxa"/>
          </w:tcPr>
          <w:p w14:paraId="1B75909D" w14:textId="77777777" w:rsidR="003E4D8C" w:rsidRPr="00A1115A" w:rsidRDefault="003E4D8C" w:rsidP="005478AF">
            <w:pPr>
              <w:pStyle w:val="FL"/>
              <w:spacing w:before="0" w:after="0"/>
              <w:rPr>
                <w:sz w:val="18"/>
                <w:szCs w:val="18"/>
              </w:rPr>
            </w:pPr>
            <w:r w:rsidRPr="00A1115A">
              <w:rPr>
                <w:sz w:val="18"/>
                <w:szCs w:val="18"/>
              </w:rPr>
              <w:t>RB Allocation (Note 2)</w:t>
            </w:r>
          </w:p>
        </w:tc>
        <w:tc>
          <w:tcPr>
            <w:tcW w:w="2556" w:type="dxa"/>
            <w:gridSpan w:val="2"/>
          </w:tcPr>
          <w:p w14:paraId="08398E43" w14:textId="77777777" w:rsidR="003E4D8C" w:rsidRPr="00A1115A" w:rsidRDefault="003E4D8C" w:rsidP="005478AF">
            <w:pPr>
              <w:pStyle w:val="FL"/>
              <w:spacing w:before="0" w:after="0"/>
              <w:rPr>
                <w:sz w:val="18"/>
                <w:szCs w:val="18"/>
              </w:rPr>
            </w:pPr>
            <w:r w:rsidRPr="00A1115A">
              <w:rPr>
                <w:sz w:val="18"/>
                <w:szCs w:val="18"/>
              </w:rPr>
              <w:t>RB Allocation (Note 3)</w:t>
            </w:r>
          </w:p>
        </w:tc>
      </w:tr>
      <w:tr w:rsidR="003E4D8C" w:rsidRPr="00A1115A" w14:paraId="2DF6BD4F" w14:textId="77777777" w:rsidTr="005478AF">
        <w:trPr>
          <w:trHeight w:val="237"/>
          <w:jc w:val="center"/>
        </w:trPr>
        <w:tc>
          <w:tcPr>
            <w:tcW w:w="1574" w:type="dxa"/>
            <w:tcBorders>
              <w:top w:val="nil"/>
              <w:bottom w:val="single" w:sz="4" w:space="0" w:color="auto"/>
            </w:tcBorders>
            <w:shd w:val="clear" w:color="auto" w:fill="auto"/>
          </w:tcPr>
          <w:p w14:paraId="36C2B343" w14:textId="77777777" w:rsidR="003E4D8C" w:rsidRPr="00A1115A" w:rsidRDefault="003E4D8C" w:rsidP="005478AF">
            <w:pPr>
              <w:pStyle w:val="FL"/>
              <w:spacing w:before="0" w:after="0"/>
              <w:rPr>
                <w:sz w:val="18"/>
                <w:szCs w:val="18"/>
              </w:rPr>
            </w:pPr>
          </w:p>
        </w:tc>
        <w:tc>
          <w:tcPr>
            <w:tcW w:w="1498" w:type="dxa"/>
            <w:tcBorders>
              <w:top w:val="nil"/>
            </w:tcBorders>
            <w:shd w:val="clear" w:color="auto" w:fill="auto"/>
          </w:tcPr>
          <w:p w14:paraId="6663F24C" w14:textId="77777777" w:rsidR="003E4D8C" w:rsidRPr="00A1115A" w:rsidRDefault="003E4D8C" w:rsidP="005478AF">
            <w:pPr>
              <w:pStyle w:val="FL"/>
              <w:spacing w:before="0" w:after="0"/>
              <w:rPr>
                <w:sz w:val="18"/>
                <w:szCs w:val="18"/>
              </w:rPr>
            </w:pPr>
          </w:p>
        </w:tc>
        <w:tc>
          <w:tcPr>
            <w:tcW w:w="1278" w:type="dxa"/>
            <w:tcBorders>
              <w:bottom w:val="single" w:sz="4" w:space="0" w:color="auto"/>
            </w:tcBorders>
          </w:tcPr>
          <w:p w14:paraId="23532919" w14:textId="77777777" w:rsidR="003E4D8C" w:rsidRPr="00A1115A" w:rsidRDefault="003E4D8C" w:rsidP="005478AF">
            <w:pPr>
              <w:pStyle w:val="FL"/>
              <w:spacing w:before="0" w:after="0"/>
              <w:rPr>
                <w:sz w:val="18"/>
                <w:szCs w:val="18"/>
              </w:rPr>
            </w:pPr>
            <w:r w:rsidRPr="00A1115A">
              <w:rPr>
                <w:sz w:val="18"/>
                <w:szCs w:val="18"/>
              </w:rPr>
              <w:t>Full/Partial</w:t>
            </w:r>
          </w:p>
        </w:tc>
        <w:tc>
          <w:tcPr>
            <w:tcW w:w="1278" w:type="dxa"/>
          </w:tcPr>
          <w:p w14:paraId="485C759B" w14:textId="77777777" w:rsidR="003E4D8C" w:rsidRPr="00A1115A" w:rsidRDefault="003E4D8C" w:rsidP="005478AF">
            <w:pPr>
              <w:pStyle w:val="FL"/>
              <w:spacing w:before="0" w:after="0"/>
              <w:rPr>
                <w:sz w:val="18"/>
                <w:szCs w:val="18"/>
              </w:rPr>
            </w:pPr>
            <w:r w:rsidRPr="00A1115A">
              <w:rPr>
                <w:sz w:val="18"/>
                <w:szCs w:val="18"/>
              </w:rPr>
              <w:t>Full (dB)</w:t>
            </w:r>
          </w:p>
        </w:tc>
        <w:tc>
          <w:tcPr>
            <w:tcW w:w="1278" w:type="dxa"/>
          </w:tcPr>
          <w:p w14:paraId="1E1886C4" w14:textId="77777777" w:rsidR="003E4D8C" w:rsidRPr="00A1115A" w:rsidRDefault="003E4D8C" w:rsidP="005478AF">
            <w:pPr>
              <w:pStyle w:val="FL"/>
              <w:spacing w:before="0" w:after="0"/>
              <w:rPr>
                <w:sz w:val="18"/>
                <w:szCs w:val="18"/>
              </w:rPr>
            </w:pPr>
            <w:r w:rsidRPr="00A1115A">
              <w:rPr>
                <w:sz w:val="18"/>
                <w:szCs w:val="18"/>
              </w:rPr>
              <w:t>Partial (dB)</w:t>
            </w:r>
          </w:p>
        </w:tc>
      </w:tr>
      <w:tr w:rsidR="003E4D8C" w:rsidRPr="00A1115A" w14:paraId="4539724A" w14:textId="77777777" w:rsidTr="005478AF">
        <w:trPr>
          <w:trHeight w:val="20"/>
          <w:jc w:val="center"/>
        </w:trPr>
        <w:tc>
          <w:tcPr>
            <w:tcW w:w="1574" w:type="dxa"/>
            <w:tcBorders>
              <w:bottom w:val="nil"/>
            </w:tcBorders>
            <w:shd w:val="clear" w:color="auto" w:fill="auto"/>
          </w:tcPr>
          <w:p w14:paraId="6DC94AB3" w14:textId="77777777" w:rsidR="003E4D8C" w:rsidRPr="00A1115A" w:rsidRDefault="003E4D8C" w:rsidP="005478AF">
            <w:pPr>
              <w:pStyle w:val="FL"/>
              <w:spacing w:before="0" w:after="0"/>
              <w:rPr>
                <w:b w:val="0"/>
                <w:bCs/>
                <w:sz w:val="18"/>
                <w:szCs w:val="18"/>
              </w:rPr>
            </w:pPr>
            <w:r w:rsidRPr="00A1115A">
              <w:rPr>
                <w:b w:val="0"/>
                <w:bCs/>
                <w:sz w:val="18"/>
                <w:szCs w:val="18"/>
              </w:rPr>
              <w:t>DFT-s-ODFM</w:t>
            </w:r>
          </w:p>
        </w:tc>
        <w:tc>
          <w:tcPr>
            <w:tcW w:w="1498" w:type="dxa"/>
          </w:tcPr>
          <w:p w14:paraId="5E43AE69" w14:textId="77777777" w:rsidR="003E4D8C" w:rsidRPr="00A1115A" w:rsidRDefault="003E4D8C" w:rsidP="005478AF">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6586D5DF"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00C7C327"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0A965B4E"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3E4D8C" w:rsidRPr="00A1115A" w14:paraId="10D8874E" w14:textId="77777777" w:rsidTr="005478AF">
        <w:trPr>
          <w:trHeight w:val="20"/>
          <w:jc w:val="center"/>
        </w:trPr>
        <w:tc>
          <w:tcPr>
            <w:tcW w:w="1574" w:type="dxa"/>
            <w:tcBorders>
              <w:top w:val="nil"/>
              <w:bottom w:val="nil"/>
            </w:tcBorders>
            <w:shd w:val="clear" w:color="auto" w:fill="auto"/>
          </w:tcPr>
          <w:p w14:paraId="47E253A4" w14:textId="77777777" w:rsidR="003E4D8C" w:rsidRPr="00A1115A" w:rsidRDefault="003E4D8C" w:rsidP="005478AF">
            <w:pPr>
              <w:pStyle w:val="FL"/>
              <w:spacing w:before="0" w:after="0"/>
              <w:rPr>
                <w:b w:val="0"/>
                <w:bCs/>
                <w:sz w:val="18"/>
                <w:szCs w:val="18"/>
              </w:rPr>
            </w:pPr>
          </w:p>
        </w:tc>
        <w:tc>
          <w:tcPr>
            <w:tcW w:w="1498" w:type="dxa"/>
          </w:tcPr>
          <w:p w14:paraId="50AF9923" w14:textId="77777777" w:rsidR="003E4D8C" w:rsidRPr="00A1115A" w:rsidRDefault="003E4D8C" w:rsidP="005478AF">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7B92B664" w14:textId="77777777" w:rsidR="003E4D8C" w:rsidRPr="00A1115A" w:rsidRDefault="003E4D8C" w:rsidP="005478AF">
            <w:pPr>
              <w:pStyle w:val="FL"/>
              <w:spacing w:before="0" w:after="0"/>
              <w:rPr>
                <w:rFonts w:cs="Arial"/>
                <w:b w:val="0"/>
                <w:bCs/>
                <w:sz w:val="18"/>
                <w:szCs w:val="18"/>
              </w:rPr>
            </w:pPr>
          </w:p>
        </w:tc>
        <w:tc>
          <w:tcPr>
            <w:tcW w:w="1278" w:type="dxa"/>
          </w:tcPr>
          <w:p w14:paraId="466C22FF"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3D877677"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3E4D8C" w:rsidRPr="00A1115A" w14:paraId="60B962DA" w14:textId="77777777" w:rsidTr="005478AF">
        <w:trPr>
          <w:trHeight w:val="20"/>
          <w:jc w:val="center"/>
        </w:trPr>
        <w:tc>
          <w:tcPr>
            <w:tcW w:w="1574" w:type="dxa"/>
            <w:tcBorders>
              <w:top w:val="nil"/>
              <w:bottom w:val="nil"/>
            </w:tcBorders>
            <w:shd w:val="clear" w:color="auto" w:fill="auto"/>
          </w:tcPr>
          <w:p w14:paraId="5DCB672B" w14:textId="77777777" w:rsidR="003E4D8C" w:rsidRPr="00A1115A" w:rsidRDefault="003E4D8C" w:rsidP="005478AF">
            <w:pPr>
              <w:pStyle w:val="FL"/>
              <w:spacing w:before="0" w:after="0"/>
              <w:rPr>
                <w:b w:val="0"/>
                <w:bCs/>
                <w:sz w:val="18"/>
                <w:szCs w:val="18"/>
              </w:rPr>
            </w:pPr>
          </w:p>
        </w:tc>
        <w:tc>
          <w:tcPr>
            <w:tcW w:w="1498" w:type="dxa"/>
          </w:tcPr>
          <w:p w14:paraId="5F41C06D" w14:textId="77777777" w:rsidR="003E4D8C" w:rsidRPr="00A1115A" w:rsidRDefault="003E4D8C" w:rsidP="005478AF">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787FED56" w14:textId="77777777" w:rsidR="003E4D8C" w:rsidRPr="00A1115A" w:rsidRDefault="003E4D8C" w:rsidP="005478AF">
            <w:pPr>
              <w:pStyle w:val="FL"/>
              <w:spacing w:before="0" w:after="0"/>
              <w:rPr>
                <w:rFonts w:cs="Arial"/>
                <w:b w:val="0"/>
                <w:bCs/>
                <w:sz w:val="18"/>
                <w:szCs w:val="18"/>
              </w:rPr>
            </w:pPr>
          </w:p>
        </w:tc>
        <w:tc>
          <w:tcPr>
            <w:tcW w:w="1278" w:type="dxa"/>
          </w:tcPr>
          <w:p w14:paraId="5EC0F0FB"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 4.0</w:t>
            </w:r>
          </w:p>
        </w:tc>
        <w:tc>
          <w:tcPr>
            <w:tcW w:w="1278" w:type="dxa"/>
          </w:tcPr>
          <w:p w14:paraId="2AE9A706"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3E4D8C" w:rsidRPr="00A1115A" w14:paraId="72A5BAE5" w14:textId="77777777" w:rsidTr="005478AF">
        <w:trPr>
          <w:trHeight w:val="20"/>
          <w:jc w:val="center"/>
        </w:trPr>
        <w:tc>
          <w:tcPr>
            <w:tcW w:w="1574" w:type="dxa"/>
            <w:tcBorders>
              <w:top w:val="nil"/>
              <w:bottom w:val="single" w:sz="4" w:space="0" w:color="auto"/>
            </w:tcBorders>
            <w:shd w:val="clear" w:color="auto" w:fill="auto"/>
          </w:tcPr>
          <w:p w14:paraId="43121E96" w14:textId="77777777" w:rsidR="003E4D8C" w:rsidRPr="00A1115A" w:rsidRDefault="003E4D8C" w:rsidP="005478AF">
            <w:pPr>
              <w:pStyle w:val="FL"/>
              <w:spacing w:before="0" w:after="0"/>
              <w:rPr>
                <w:b w:val="0"/>
                <w:bCs/>
                <w:sz w:val="18"/>
                <w:szCs w:val="18"/>
              </w:rPr>
            </w:pPr>
          </w:p>
        </w:tc>
        <w:tc>
          <w:tcPr>
            <w:tcW w:w="1498" w:type="dxa"/>
          </w:tcPr>
          <w:p w14:paraId="292C2EB8" w14:textId="77777777" w:rsidR="003E4D8C" w:rsidRPr="00A1115A" w:rsidRDefault="003E4D8C" w:rsidP="005478AF">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1F091499" w14:textId="77777777" w:rsidR="003E4D8C" w:rsidRPr="00A1115A" w:rsidRDefault="003E4D8C" w:rsidP="005478AF">
            <w:pPr>
              <w:pStyle w:val="FL"/>
              <w:spacing w:before="0" w:after="0"/>
              <w:rPr>
                <w:rFonts w:cs="Arial"/>
                <w:b w:val="0"/>
                <w:bCs/>
                <w:sz w:val="18"/>
                <w:szCs w:val="18"/>
              </w:rPr>
            </w:pPr>
          </w:p>
        </w:tc>
        <w:tc>
          <w:tcPr>
            <w:tcW w:w="1278" w:type="dxa"/>
          </w:tcPr>
          <w:p w14:paraId="3A67FD8F"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78" w:type="dxa"/>
          </w:tcPr>
          <w:p w14:paraId="427737D5"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3E4D8C" w:rsidRPr="00A1115A" w14:paraId="6B27DA1D" w14:textId="77777777" w:rsidTr="005478AF">
        <w:trPr>
          <w:trHeight w:val="20"/>
          <w:jc w:val="center"/>
        </w:trPr>
        <w:tc>
          <w:tcPr>
            <w:tcW w:w="1574" w:type="dxa"/>
            <w:tcBorders>
              <w:bottom w:val="nil"/>
            </w:tcBorders>
            <w:shd w:val="clear" w:color="auto" w:fill="auto"/>
          </w:tcPr>
          <w:p w14:paraId="5AFFDF32" w14:textId="77777777" w:rsidR="003E4D8C" w:rsidRPr="00A1115A" w:rsidRDefault="003E4D8C" w:rsidP="005478AF">
            <w:pPr>
              <w:pStyle w:val="FL"/>
              <w:spacing w:before="0" w:after="0"/>
              <w:rPr>
                <w:b w:val="0"/>
                <w:bCs/>
                <w:sz w:val="18"/>
                <w:szCs w:val="18"/>
              </w:rPr>
            </w:pPr>
            <w:r w:rsidRPr="00A1115A">
              <w:rPr>
                <w:b w:val="0"/>
                <w:bCs/>
                <w:sz w:val="18"/>
                <w:szCs w:val="18"/>
              </w:rPr>
              <w:t>CP-OFDM</w:t>
            </w:r>
          </w:p>
        </w:tc>
        <w:tc>
          <w:tcPr>
            <w:tcW w:w="1498" w:type="dxa"/>
          </w:tcPr>
          <w:p w14:paraId="252272AF" w14:textId="77777777" w:rsidR="003E4D8C" w:rsidRPr="00A1115A" w:rsidRDefault="003E4D8C" w:rsidP="005478AF">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35965E2B" w14:textId="77777777" w:rsidR="003E4D8C" w:rsidRPr="00A1115A" w:rsidRDefault="003E4D8C" w:rsidP="005478AF">
            <w:pPr>
              <w:pStyle w:val="FL"/>
              <w:spacing w:before="0" w:after="0"/>
              <w:rPr>
                <w:rFonts w:cs="Arial"/>
                <w:b w:val="0"/>
                <w:bCs/>
                <w:sz w:val="18"/>
                <w:szCs w:val="18"/>
              </w:rPr>
            </w:pPr>
          </w:p>
        </w:tc>
        <w:tc>
          <w:tcPr>
            <w:tcW w:w="1278" w:type="dxa"/>
          </w:tcPr>
          <w:p w14:paraId="64A7731B"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06F7CAB3"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3E4D8C" w:rsidRPr="00A1115A" w14:paraId="67A46E33" w14:textId="77777777" w:rsidTr="005478AF">
        <w:trPr>
          <w:trHeight w:val="20"/>
          <w:jc w:val="center"/>
        </w:trPr>
        <w:tc>
          <w:tcPr>
            <w:tcW w:w="1574" w:type="dxa"/>
            <w:tcBorders>
              <w:top w:val="nil"/>
              <w:bottom w:val="nil"/>
            </w:tcBorders>
            <w:shd w:val="clear" w:color="auto" w:fill="auto"/>
          </w:tcPr>
          <w:p w14:paraId="72E7875D" w14:textId="77777777" w:rsidR="003E4D8C" w:rsidRPr="00A1115A" w:rsidRDefault="003E4D8C" w:rsidP="005478AF">
            <w:pPr>
              <w:pStyle w:val="FL"/>
              <w:spacing w:before="0" w:after="0"/>
              <w:rPr>
                <w:b w:val="0"/>
                <w:bCs/>
                <w:sz w:val="18"/>
                <w:szCs w:val="18"/>
              </w:rPr>
            </w:pPr>
          </w:p>
        </w:tc>
        <w:tc>
          <w:tcPr>
            <w:tcW w:w="1498" w:type="dxa"/>
          </w:tcPr>
          <w:p w14:paraId="3740EC4D" w14:textId="77777777" w:rsidR="003E4D8C" w:rsidRPr="00A1115A" w:rsidRDefault="003E4D8C" w:rsidP="005478AF">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50B62701" w14:textId="77777777" w:rsidR="003E4D8C" w:rsidRPr="00A1115A" w:rsidRDefault="003E4D8C" w:rsidP="005478AF">
            <w:pPr>
              <w:pStyle w:val="FL"/>
              <w:spacing w:before="0" w:after="0"/>
              <w:rPr>
                <w:rFonts w:cs="Arial"/>
                <w:b w:val="0"/>
                <w:bCs/>
                <w:sz w:val="18"/>
                <w:szCs w:val="18"/>
              </w:rPr>
            </w:pPr>
          </w:p>
        </w:tc>
        <w:tc>
          <w:tcPr>
            <w:tcW w:w="1278" w:type="dxa"/>
          </w:tcPr>
          <w:p w14:paraId="770333D1"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50E7CCB0"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3E4D8C" w:rsidRPr="00A1115A" w14:paraId="3163AAE7" w14:textId="77777777" w:rsidTr="005478AF">
        <w:trPr>
          <w:trHeight w:val="20"/>
          <w:jc w:val="center"/>
        </w:trPr>
        <w:tc>
          <w:tcPr>
            <w:tcW w:w="1574" w:type="dxa"/>
            <w:tcBorders>
              <w:top w:val="nil"/>
              <w:bottom w:val="nil"/>
            </w:tcBorders>
            <w:shd w:val="clear" w:color="auto" w:fill="auto"/>
          </w:tcPr>
          <w:p w14:paraId="2A249ACE" w14:textId="77777777" w:rsidR="003E4D8C" w:rsidRPr="00A1115A" w:rsidRDefault="003E4D8C" w:rsidP="005478AF">
            <w:pPr>
              <w:pStyle w:val="FL"/>
              <w:spacing w:before="0" w:after="0"/>
              <w:rPr>
                <w:b w:val="0"/>
                <w:bCs/>
                <w:sz w:val="18"/>
                <w:szCs w:val="18"/>
              </w:rPr>
            </w:pPr>
          </w:p>
        </w:tc>
        <w:tc>
          <w:tcPr>
            <w:tcW w:w="1498" w:type="dxa"/>
          </w:tcPr>
          <w:p w14:paraId="5953A97A" w14:textId="77777777" w:rsidR="003E4D8C" w:rsidRPr="00A1115A" w:rsidRDefault="003E4D8C" w:rsidP="005478AF">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79998296" w14:textId="77777777" w:rsidR="003E4D8C" w:rsidRPr="00A1115A" w:rsidRDefault="003E4D8C" w:rsidP="005478AF">
            <w:pPr>
              <w:pStyle w:val="FL"/>
              <w:spacing w:before="0" w:after="0"/>
              <w:rPr>
                <w:rFonts w:cs="Arial"/>
                <w:b w:val="0"/>
                <w:bCs/>
                <w:sz w:val="18"/>
                <w:szCs w:val="18"/>
              </w:rPr>
            </w:pPr>
          </w:p>
        </w:tc>
        <w:tc>
          <w:tcPr>
            <w:tcW w:w="1278" w:type="dxa"/>
          </w:tcPr>
          <w:p w14:paraId="1133A975"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05F8B5D0"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3E4D8C" w:rsidRPr="00A1115A" w14:paraId="44889F9E" w14:textId="77777777" w:rsidTr="005478AF">
        <w:trPr>
          <w:trHeight w:val="20"/>
          <w:jc w:val="center"/>
        </w:trPr>
        <w:tc>
          <w:tcPr>
            <w:tcW w:w="1574" w:type="dxa"/>
            <w:tcBorders>
              <w:top w:val="nil"/>
            </w:tcBorders>
            <w:shd w:val="clear" w:color="auto" w:fill="auto"/>
          </w:tcPr>
          <w:p w14:paraId="57A03E8D" w14:textId="77777777" w:rsidR="003E4D8C" w:rsidRPr="00A1115A" w:rsidRDefault="003E4D8C" w:rsidP="005478AF">
            <w:pPr>
              <w:pStyle w:val="FL"/>
              <w:spacing w:before="0" w:after="0"/>
              <w:rPr>
                <w:b w:val="0"/>
                <w:bCs/>
                <w:sz w:val="18"/>
                <w:szCs w:val="18"/>
              </w:rPr>
            </w:pPr>
          </w:p>
        </w:tc>
        <w:tc>
          <w:tcPr>
            <w:tcW w:w="1498" w:type="dxa"/>
          </w:tcPr>
          <w:p w14:paraId="398C90DF" w14:textId="77777777" w:rsidR="003E4D8C" w:rsidRPr="00A1115A" w:rsidRDefault="003E4D8C" w:rsidP="005478AF">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609E9932" w14:textId="77777777" w:rsidR="003E4D8C" w:rsidRPr="00A1115A" w:rsidRDefault="003E4D8C" w:rsidP="005478AF">
            <w:pPr>
              <w:pStyle w:val="FL"/>
              <w:spacing w:before="0" w:after="0"/>
              <w:rPr>
                <w:rFonts w:cs="Arial"/>
                <w:b w:val="0"/>
                <w:bCs/>
                <w:sz w:val="18"/>
                <w:szCs w:val="18"/>
              </w:rPr>
            </w:pPr>
          </w:p>
        </w:tc>
        <w:tc>
          <w:tcPr>
            <w:tcW w:w="1278" w:type="dxa"/>
          </w:tcPr>
          <w:p w14:paraId="3F67F95E"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12D65BB3"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3E4D8C" w:rsidRPr="00A1115A" w14:paraId="0F6ED6D5" w14:textId="77777777" w:rsidTr="005478AF">
        <w:trPr>
          <w:trHeight w:val="20"/>
          <w:jc w:val="center"/>
        </w:trPr>
        <w:tc>
          <w:tcPr>
            <w:tcW w:w="6906" w:type="dxa"/>
            <w:gridSpan w:val="5"/>
          </w:tcPr>
          <w:p w14:paraId="48605613" w14:textId="77777777" w:rsidR="003E4D8C" w:rsidRPr="00A1115A" w:rsidRDefault="003E4D8C" w:rsidP="005478AF">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32D30366" w14:textId="77777777" w:rsidR="003E4D8C" w:rsidRPr="00A1115A" w:rsidRDefault="003E4D8C" w:rsidP="005478AF">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5560, 5580, 5600, 5620, 5640, 5660, 5680, 5745, 5765, 5785, and 5805 MHz.</w:t>
            </w:r>
          </w:p>
          <w:p w14:paraId="64363A7E" w14:textId="77777777" w:rsidR="003E4D8C" w:rsidRPr="00A1115A" w:rsidRDefault="003E4D8C" w:rsidP="005478AF">
            <w:pPr>
              <w:pStyle w:val="TAN"/>
              <w:rPr>
                <w:rFonts w:cs="Arial"/>
              </w:rPr>
            </w:pPr>
            <w:r w:rsidRPr="00A1115A">
              <w:rPr>
                <w:rFonts w:cs="Arial"/>
              </w:rPr>
              <w:t>NOTE 3:</w:t>
            </w:r>
            <w:r w:rsidRPr="00A1115A">
              <w:rPr>
                <w:rFonts w:cs="Arial"/>
              </w:rPr>
              <w:tab/>
              <w:t>Applicable for all valid channels and bandwidths other than those enumerated in NOTE 2.</w:t>
            </w:r>
          </w:p>
        </w:tc>
      </w:tr>
    </w:tbl>
    <w:p w14:paraId="2A3461CD" w14:textId="77777777" w:rsidR="003E4D8C" w:rsidRPr="00A1115A" w:rsidRDefault="003E4D8C" w:rsidP="003E4D8C">
      <w:bookmarkStart w:id="104" w:name="_Hlk49249408"/>
    </w:p>
    <w:p w14:paraId="3698C6B2" w14:textId="77777777" w:rsidR="003E4D8C" w:rsidRPr="00A1115A" w:rsidRDefault="003E4D8C" w:rsidP="003E4D8C">
      <w:pPr>
        <w:pStyle w:val="40"/>
      </w:pPr>
      <w:bookmarkStart w:id="105" w:name="_Toc61367417"/>
      <w:bookmarkStart w:id="106" w:name="_Toc61372800"/>
      <w:bookmarkStart w:id="107" w:name="_Toc68230741"/>
      <w:bookmarkStart w:id="108" w:name="_Toc69084154"/>
      <w:bookmarkStart w:id="109" w:name="_Toc75467164"/>
      <w:bookmarkStart w:id="110" w:name="_Toc76509186"/>
      <w:bookmarkStart w:id="111" w:name="_Toc76718176"/>
      <w:bookmarkStart w:id="112" w:name="_Toc83580486"/>
      <w:bookmarkStart w:id="113" w:name="_Toc84404995"/>
      <w:bookmarkStart w:id="114" w:name="_Toc84413604"/>
      <w:r w:rsidRPr="00A1115A">
        <w:t>6.2F.3.6</w:t>
      </w:r>
      <w:r w:rsidRPr="00A1115A">
        <w:tab/>
      </w:r>
      <w:proofErr w:type="gramStart"/>
      <w:r w:rsidRPr="00A1115A">
        <w:t>A-</w:t>
      </w:r>
      <w:proofErr w:type="gramEnd"/>
      <w:r w:rsidRPr="00A1115A">
        <w:t>MPR for NS_53</w:t>
      </w:r>
      <w:bookmarkEnd w:id="105"/>
      <w:bookmarkEnd w:id="106"/>
      <w:bookmarkEnd w:id="107"/>
      <w:bookmarkEnd w:id="108"/>
      <w:bookmarkEnd w:id="109"/>
      <w:bookmarkEnd w:id="110"/>
      <w:bookmarkEnd w:id="111"/>
      <w:bookmarkEnd w:id="112"/>
      <w:bookmarkEnd w:id="113"/>
      <w:bookmarkEnd w:id="114"/>
    </w:p>
    <w:p w14:paraId="1E0B709C" w14:textId="77777777" w:rsidR="003E4D8C" w:rsidRPr="00A1115A" w:rsidRDefault="003E4D8C" w:rsidP="003E4D8C">
      <w:r w:rsidRPr="00A1115A">
        <w:t>When "NS_53" is indicated in the cell, the A-MPR is specified in Table 6.2F.3.6-1.</w:t>
      </w:r>
    </w:p>
    <w:p w14:paraId="37EBD143" w14:textId="77777777" w:rsidR="003E4D8C" w:rsidRPr="00A1115A" w:rsidRDefault="003E4D8C" w:rsidP="003E4D8C">
      <w:pPr>
        <w:pStyle w:val="TH"/>
      </w:pPr>
      <w:r w:rsidRPr="00A1115A">
        <w:lastRenderedPageBreak/>
        <w:t>Table 6.2F.3.6-1: A-MPR for NS_53 power class 5</w:t>
      </w:r>
    </w:p>
    <w:tbl>
      <w:tblPr>
        <w:tblStyle w:val="aff3"/>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3E4D8C" w:rsidRPr="00A1115A" w14:paraId="536DF54B" w14:textId="77777777" w:rsidTr="005478AF">
        <w:trPr>
          <w:trHeight w:val="237"/>
          <w:jc w:val="center"/>
        </w:trPr>
        <w:tc>
          <w:tcPr>
            <w:tcW w:w="1215" w:type="dxa"/>
            <w:tcBorders>
              <w:bottom w:val="nil"/>
            </w:tcBorders>
            <w:shd w:val="clear" w:color="auto" w:fill="auto"/>
          </w:tcPr>
          <w:p w14:paraId="6CC7C0D8" w14:textId="77777777" w:rsidR="003E4D8C" w:rsidRPr="00A1115A" w:rsidRDefault="003E4D8C" w:rsidP="005478AF">
            <w:pPr>
              <w:pStyle w:val="FL"/>
              <w:spacing w:before="0" w:after="0"/>
              <w:rPr>
                <w:sz w:val="18"/>
                <w:szCs w:val="18"/>
              </w:rPr>
            </w:pPr>
            <w:r w:rsidRPr="00A1115A">
              <w:rPr>
                <w:sz w:val="18"/>
                <w:szCs w:val="18"/>
              </w:rPr>
              <w:t>Pre-coding</w:t>
            </w:r>
          </w:p>
        </w:tc>
        <w:tc>
          <w:tcPr>
            <w:tcW w:w="1348" w:type="dxa"/>
            <w:tcBorders>
              <w:bottom w:val="nil"/>
            </w:tcBorders>
            <w:shd w:val="clear" w:color="auto" w:fill="auto"/>
          </w:tcPr>
          <w:p w14:paraId="463DFF93" w14:textId="77777777" w:rsidR="003E4D8C" w:rsidRPr="00A1115A" w:rsidRDefault="003E4D8C" w:rsidP="005478AF">
            <w:pPr>
              <w:pStyle w:val="FL"/>
              <w:spacing w:before="0" w:after="0"/>
              <w:rPr>
                <w:sz w:val="18"/>
                <w:szCs w:val="18"/>
              </w:rPr>
            </w:pPr>
            <w:r w:rsidRPr="00A1115A">
              <w:rPr>
                <w:sz w:val="18"/>
                <w:szCs w:val="18"/>
              </w:rPr>
              <w:t>Modulation</w:t>
            </w:r>
          </w:p>
        </w:tc>
        <w:tc>
          <w:tcPr>
            <w:tcW w:w="7058" w:type="dxa"/>
            <w:gridSpan w:val="8"/>
          </w:tcPr>
          <w:p w14:paraId="538293D3" w14:textId="77777777" w:rsidR="003E4D8C" w:rsidRPr="00A1115A" w:rsidRDefault="003E4D8C" w:rsidP="005478AF">
            <w:pPr>
              <w:pStyle w:val="FL"/>
              <w:spacing w:before="0" w:after="0"/>
              <w:rPr>
                <w:sz w:val="18"/>
                <w:szCs w:val="18"/>
              </w:rPr>
            </w:pPr>
            <w:r w:rsidRPr="00A1115A">
              <w:rPr>
                <w:sz w:val="18"/>
                <w:szCs w:val="18"/>
              </w:rPr>
              <w:t>Channel bandwidth (Sub-band allocation) / RB Allocation</w:t>
            </w:r>
          </w:p>
        </w:tc>
      </w:tr>
      <w:tr w:rsidR="003E4D8C" w:rsidRPr="00A1115A" w14:paraId="59BFD54F" w14:textId="77777777" w:rsidTr="005478AF">
        <w:trPr>
          <w:trHeight w:val="237"/>
          <w:jc w:val="center"/>
        </w:trPr>
        <w:tc>
          <w:tcPr>
            <w:tcW w:w="1215" w:type="dxa"/>
            <w:tcBorders>
              <w:top w:val="nil"/>
              <w:bottom w:val="nil"/>
            </w:tcBorders>
            <w:shd w:val="clear" w:color="auto" w:fill="auto"/>
          </w:tcPr>
          <w:p w14:paraId="3C6830D0" w14:textId="77777777" w:rsidR="003E4D8C" w:rsidRPr="00A1115A" w:rsidRDefault="003E4D8C" w:rsidP="005478AF">
            <w:pPr>
              <w:pStyle w:val="FL"/>
              <w:spacing w:before="0" w:after="0"/>
              <w:rPr>
                <w:sz w:val="18"/>
                <w:szCs w:val="18"/>
              </w:rPr>
            </w:pPr>
          </w:p>
        </w:tc>
        <w:tc>
          <w:tcPr>
            <w:tcW w:w="1348" w:type="dxa"/>
            <w:tcBorders>
              <w:top w:val="nil"/>
              <w:bottom w:val="nil"/>
            </w:tcBorders>
            <w:shd w:val="clear" w:color="auto" w:fill="auto"/>
          </w:tcPr>
          <w:p w14:paraId="04256AFE" w14:textId="77777777" w:rsidR="003E4D8C" w:rsidRPr="00A1115A" w:rsidRDefault="003E4D8C" w:rsidP="005478AF">
            <w:pPr>
              <w:pStyle w:val="FL"/>
              <w:spacing w:before="0" w:after="0"/>
              <w:rPr>
                <w:sz w:val="18"/>
                <w:szCs w:val="18"/>
              </w:rPr>
            </w:pPr>
          </w:p>
        </w:tc>
        <w:tc>
          <w:tcPr>
            <w:tcW w:w="1970" w:type="dxa"/>
            <w:gridSpan w:val="2"/>
          </w:tcPr>
          <w:p w14:paraId="2A863411" w14:textId="77777777" w:rsidR="003E4D8C" w:rsidRPr="00A1115A" w:rsidRDefault="003E4D8C" w:rsidP="005478AF">
            <w:pPr>
              <w:pStyle w:val="FL"/>
              <w:spacing w:before="0" w:after="0"/>
              <w:rPr>
                <w:sz w:val="18"/>
                <w:szCs w:val="18"/>
              </w:rPr>
            </w:pPr>
            <w:r w:rsidRPr="00A1115A">
              <w:rPr>
                <w:sz w:val="18"/>
                <w:szCs w:val="18"/>
              </w:rPr>
              <w:t>20 MHz</w:t>
            </w:r>
          </w:p>
        </w:tc>
        <w:tc>
          <w:tcPr>
            <w:tcW w:w="1760" w:type="dxa"/>
            <w:gridSpan w:val="2"/>
          </w:tcPr>
          <w:p w14:paraId="798846F1" w14:textId="77777777" w:rsidR="003E4D8C" w:rsidRPr="00A1115A" w:rsidRDefault="003E4D8C" w:rsidP="005478AF">
            <w:pPr>
              <w:pStyle w:val="FL"/>
              <w:spacing w:before="0" w:after="0"/>
              <w:rPr>
                <w:sz w:val="18"/>
                <w:szCs w:val="18"/>
              </w:rPr>
            </w:pPr>
            <w:r w:rsidRPr="00A1115A">
              <w:rPr>
                <w:sz w:val="18"/>
                <w:szCs w:val="18"/>
              </w:rPr>
              <w:t>40 MHz</w:t>
            </w:r>
          </w:p>
        </w:tc>
        <w:tc>
          <w:tcPr>
            <w:tcW w:w="1760" w:type="dxa"/>
            <w:gridSpan w:val="2"/>
          </w:tcPr>
          <w:p w14:paraId="7C16726D" w14:textId="77777777" w:rsidR="003E4D8C" w:rsidRPr="00A1115A" w:rsidRDefault="003E4D8C" w:rsidP="005478AF">
            <w:pPr>
              <w:pStyle w:val="FL"/>
              <w:spacing w:before="0" w:after="0"/>
              <w:rPr>
                <w:sz w:val="18"/>
                <w:szCs w:val="18"/>
              </w:rPr>
            </w:pPr>
            <w:r w:rsidRPr="00A1115A">
              <w:rPr>
                <w:sz w:val="18"/>
                <w:szCs w:val="18"/>
              </w:rPr>
              <w:t>60 MHz</w:t>
            </w:r>
          </w:p>
        </w:tc>
        <w:tc>
          <w:tcPr>
            <w:tcW w:w="1568" w:type="dxa"/>
            <w:gridSpan w:val="2"/>
          </w:tcPr>
          <w:p w14:paraId="0430A894" w14:textId="77777777" w:rsidR="003E4D8C" w:rsidRPr="00A1115A" w:rsidRDefault="003E4D8C" w:rsidP="005478AF">
            <w:pPr>
              <w:pStyle w:val="FL"/>
              <w:spacing w:before="0" w:after="0"/>
              <w:rPr>
                <w:sz w:val="18"/>
                <w:szCs w:val="18"/>
              </w:rPr>
            </w:pPr>
            <w:r w:rsidRPr="00A1115A">
              <w:rPr>
                <w:sz w:val="18"/>
                <w:szCs w:val="18"/>
              </w:rPr>
              <w:t>80 MHz</w:t>
            </w:r>
          </w:p>
        </w:tc>
      </w:tr>
      <w:tr w:rsidR="003E4D8C" w:rsidRPr="00A1115A" w14:paraId="7E03F011" w14:textId="77777777" w:rsidTr="005478AF">
        <w:trPr>
          <w:trHeight w:val="237"/>
          <w:jc w:val="center"/>
        </w:trPr>
        <w:tc>
          <w:tcPr>
            <w:tcW w:w="1215" w:type="dxa"/>
            <w:tcBorders>
              <w:top w:val="nil"/>
              <w:bottom w:val="single" w:sz="4" w:space="0" w:color="auto"/>
            </w:tcBorders>
            <w:shd w:val="clear" w:color="auto" w:fill="auto"/>
          </w:tcPr>
          <w:p w14:paraId="2F672399" w14:textId="77777777" w:rsidR="003E4D8C" w:rsidRPr="00A1115A" w:rsidRDefault="003E4D8C" w:rsidP="005478AF">
            <w:pPr>
              <w:pStyle w:val="FL"/>
              <w:spacing w:before="0" w:after="0"/>
              <w:rPr>
                <w:sz w:val="18"/>
                <w:szCs w:val="18"/>
              </w:rPr>
            </w:pPr>
          </w:p>
        </w:tc>
        <w:tc>
          <w:tcPr>
            <w:tcW w:w="1348" w:type="dxa"/>
            <w:tcBorders>
              <w:top w:val="nil"/>
            </w:tcBorders>
            <w:shd w:val="clear" w:color="auto" w:fill="auto"/>
          </w:tcPr>
          <w:p w14:paraId="22CD6DA4" w14:textId="77777777" w:rsidR="003E4D8C" w:rsidRPr="00A1115A" w:rsidRDefault="003E4D8C" w:rsidP="005478AF">
            <w:pPr>
              <w:pStyle w:val="FL"/>
              <w:spacing w:before="0" w:after="0"/>
              <w:rPr>
                <w:sz w:val="18"/>
                <w:szCs w:val="18"/>
              </w:rPr>
            </w:pPr>
          </w:p>
        </w:tc>
        <w:tc>
          <w:tcPr>
            <w:tcW w:w="931" w:type="dxa"/>
          </w:tcPr>
          <w:p w14:paraId="3DF3E3E0" w14:textId="77777777" w:rsidR="003E4D8C" w:rsidRPr="00A1115A" w:rsidRDefault="003E4D8C" w:rsidP="005478AF">
            <w:pPr>
              <w:pStyle w:val="FL"/>
              <w:spacing w:before="0" w:after="0"/>
              <w:rPr>
                <w:sz w:val="18"/>
                <w:szCs w:val="18"/>
              </w:rPr>
            </w:pPr>
            <w:r w:rsidRPr="00A1115A">
              <w:rPr>
                <w:sz w:val="18"/>
                <w:szCs w:val="18"/>
              </w:rPr>
              <w:t>Full (dB)</w:t>
            </w:r>
          </w:p>
        </w:tc>
        <w:tc>
          <w:tcPr>
            <w:tcW w:w="1039" w:type="dxa"/>
          </w:tcPr>
          <w:p w14:paraId="5079E429" w14:textId="77777777" w:rsidR="003E4D8C" w:rsidRPr="00A1115A" w:rsidRDefault="003E4D8C" w:rsidP="005478AF">
            <w:pPr>
              <w:pStyle w:val="FL"/>
              <w:spacing w:before="0" w:after="0"/>
              <w:rPr>
                <w:sz w:val="18"/>
                <w:szCs w:val="18"/>
              </w:rPr>
            </w:pPr>
            <w:r w:rsidRPr="00A1115A">
              <w:rPr>
                <w:sz w:val="18"/>
                <w:szCs w:val="18"/>
              </w:rPr>
              <w:t>Partial (dB)</w:t>
            </w:r>
          </w:p>
        </w:tc>
        <w:tc>
          <w:tcPr>
            <w:tcW w:w="854" w:type="dxa"/>
          </w:tcPr>
          <w:p w14:paraId="6F32E64A" w14:textId="77777777" w:rsidR="003E4D8C" w:rsidRPr="00A1115A" w:rsidRDefault="003E4D8C" w:rsidP="005478AF">
            <w:pPr>
              <w:pStyle w:val="FL"/>
              <w:spacing w:before="0" w:after="0"/>
              <w:rPr>
                <w:sz w:val="18"/>
                <w:szCs w:val="18"/>
              </w:rPr>
            </w:pPr>
            <w:r w:rsidRPr="00A1115A">
              <w:rPr>
                <w:sz w:val="18"/>
                <w:szCs w:val="18"/>
              </w:rPr>
              <w:t>Full (dB)</w:t>
            </w:r>
          </w:p>
        </w:tc>
        <w:tc>
          <w:tcPr>
            <w:tcW w:w="906" w:type="dxa"/>
          </w:tcPr>
          <w:p w14:paraId="0EB98638" w14:textId="77777777" w:rsidR="003E4D8C" w:rsidRPr="00A1115A" w:rsidRDefault="003E4D8C" w:rsidP="005478AF">
            <w:pPr>
              <w:pStyle w:val="FL"/>
              <w:spacing w:before="0" w:after="0"/>
              <w:rPr>
                <w:sz w:val="18"/>
                <w:szCs w:val="18"/>
              </w:rPr>
            </w:pPr>
            <w:r w:rsidRPr="00A1115A">
              <w:rPr>
                <w:sz w:val="18"/>
                <w:szCs w:val="18"/>
              </w:rPr>
              <w:t>Partial (dB)</w:t>
            </w:r>
          </w:p>
        </w:tc>
        <w:tc>
          <w:tcPr>
            <w:tcW w:w="854" w:type="dxa"/>
          </w:tcPr>
          <w:p w14:paraId="7E5EC405" w14:textId="77777777" w:rsidR="003E4D8C" w:rsidRPr="00A1115A" w:rsidRDefault="003E4D8C" w:rsidP="005478AF">
            <w:pPr>
              <w:pStyle w:val="FL"/>
              <w:spacing w:before="0" w:after="0"/>
              <w:rPr>
                <w:sz w:val="18"/>
                <w:szCs w:val="18"/>
              </w:rPr>
            </w:pPr>
            <w:r w:rsidRPr="00A1115A">
              <w:rPr>
                <w:sz w:val="18"/>
                <w:szCs w:val="18"/>
              </w:rPr>
              <w:t>Full (dB)</w:t>
            </w:r>
          </w:p>
        </w:tc>
        <w:tc>
          <w:tcPr>
            <w:tcW w:w="906" w:type="dxa"/>
          </w:tcPr>
          <w:p w14:paraId="1492DE11" w14:textId="77777777" w:rsidR="003E4D8C" w:rsidRPr="00A1115A" w:rsidRDefault="003E4D8C" w:rsidP="005478AF">
            <w:pPr>
              <w:pStyle w:val="FL"/>
              <w:spacing w:before="0" w:after="0"/>
              <w:rPr>
                <w:sz w:val="18"/>
                <w:szCs w:val="18"/>
              </w:rPr>
            </w:pPr>
            <w:r w:rsidRPr="00A1115A">
              <w:rPr>
                <w:sz w:val="18"/>
                <w:szCs w:val="18"/>
              </w:rPr>
              <w:t>Partial (dB)</w:t>
            </w:r>
          </w:p>
        </w:tc>
        <w:tc>
          <w:tcPr>
            <w:tcW w:w="784" w:type="dxa"/>
          </w:tcPr>
          <w:p w14:paraId="615DFB87" w14:textId="77777777" w:rsidR="003E4D8C" w:rsidRPr="00A1115A" w:rsidRDefault="003E4D8C" w:rsidP="005478AF">
            <w:pPr>
              <w:pStyle w:val="FL"/>
              <w:spacing w:before="0" w:after="0"/>
              <w:rPr>
                <w:sz w:val="18"/>
                <w:szCs w:val="18"/>
              </w:rPr>
            </w:pPr>
            <w:r w:rsidRPr="00A1115A">
              <w:rPr>
                <w:sz w:val="18"/>
                <w:szCs w:val="18"/>
              </w:rPr>
              <w:t>Full (dB)</w:t>
            </w:r>
          </w:p>
        </w:tc>
        <w:tc>
          <w:tcPr>
            <w:tcW w:w="784" w:type="dxa"/>
          </w:tcPr>
          <w:p w14:paraId="6D876393" w14:textId="77777777" w:rsidR="003E4D8C" w:rsidRPr="00A1115A" w:rsidRDefault="003E4D8C" w:rsidP="005478AF">
            <w:pPr>
              <w:pStyle w:val="FL"/>
              <w:spacing w:before="0" w:after="0"/>
              <w:rPr>
                <w:sz w:val="18"/>
                <w:szCs w:val="18"/>
              </w:rPr>
            </w:pPr>
            <w:r w:rsidRPr="00A1115A">
              <w:rPr>
                <w:sz w:val="18"/>
                <w:szCs w:val="18"/>
              </w:rPr>
              <w:t>Partial (dB)</w:t>
            </w:r>
          </w:p>
        </w:tc>
      </w:tr>
      <w:tr w:rsidR="003E4D8C" w:rsidRPr="00A1115A" w14:paraId="7925BEDF" w14:textId="77777777" w:rsidTr="005478AF">
        <w:trPr>
          <w:trHeight w:val="20"/>
          <w:jc w:val="center"/>
        </w:trPr>
        <w:tc>
          <w:tcPr>
            <w:tcW w:w="1215" w:type="dxa"/>
            <w:tcBorders>
              <w:bottom w:val="nil"/>
            </w:tcBorders>
            <w:shd w:val="clear" w:color="auto" w:fill="auto"/>
          </w:tcPr>
          <w:p w14:paraId="781DAB24" w14:textId="77777777" w:rsidR="003E4D8C" w:rsidRPr="00A1115A" w:rsidRDefault="003E4D8C" w:rsidP="005478AF">
            <w:pPr>
              <w:pStyle w:val="FL"/>
              <w:spacing w:before="0" w:after="0"/>
              <w:rPr>
                <w:b w:val="0"/>
                <w:bCs/>
                <w:sz w:val="18"/>
                <w:szCs w:val="18"/>
              </w:rPr>
            </w:pPr>
            <w:r w:rsidRPr="00A1115A">
              <w:rPr>
                <w:b w:val="0"/>
                <w:bCs/>
                <w:sz w:val="18"/>
                <w:szCs w:val="18"/>
              </w:rPr>
              <w:t>DFT-s-ODFM</w:t>
            </w:r>
          </w:p>
        </w:tc>
        <w:tc>
          <w:tcPr>
            <w:tcW w:w="1348" w:type="dxa"/>
          </w:tcPr>
          <w:p w14:paraId="253B84BB" w14:textId="77777777" w:rsidR="003E4D8C" w:rsidRPr="00A1115A" w:rsidRDefault="003E4D8C" w:rsidP="005478AF">
            <w:pPr>
              <w:pStyle w:val="FL"/>
              <w:spacing w:before="0" w:after="0"/>
              <w:rPr>
                <w:b w:val="0"/>
                <w:bCs/>
                <w:sz w:val="18"/>
                <w:szCs w:val="18"/>
              </w:rPr>
            </w:pPr>
            <w:r w:rsidRPr="00A1115A">
              <w:rPr>
                <w:b w:val="0"/>
                <w:bCs/>
                <w:sz w:val="18"/>
                <w:szCs w:val="18"/>
              </w:rPr>
              <w:t>QPSK</w:t>
            </w:r>
          </w:p>
        </w:tc>
        <w:tc>
          <w:tcPr>
            <w:tcW w:w="931" w:type="dxa"/>
          </w:tcPr>
          <w:p w14:paraId="775FCF20"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3199EC9F"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79175C1C"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1035A1E6"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7490B49E" w14:textId="77777777" w:rsidR="003E4D8C" w:rsidRPr="00A1115A" w:rsidRDefault="003E4D8C" w:rsidP="005478AF">
            <w:pPr>
              <w:pStyle w:val="TAC"/>
              <w:rPr>
                <w:rFonts w:cs="Arial"/>
                <w:b/>
              </w:rPr>
            </w:pPr>
            <w:r w:rsidRPr="00A1115A">
              <w:rPr>
                <w:rFonts w:cs="Arial"/>
              </w:rPr>
              <w:t>≤</w:t>
            </w:r>
            <w:r w:rsidRPr="00A1115A">
              <w:t xml:space="preserve"> 4.5</w:t>
            </w:r>
          </w:p>
        </w:tc>
        <w:tc>
          <w:tcPr>
            <w:tcW w:w="906" w:type="dxa"/>
          </w:tcPr>
          <w:p w14:paraId="6E6DF6D9" w14:textId="77777777" w:rsidR="003E4D8C" w:rsidRPr="00A1115A" w:rsidRDefault="003E4D8C" w:rsidP="005478AF">
            <w:pPr>
              <w:pStyle w:val="TAC"/>
              <w:rPr>
                <w:rFonts w:cs="Arial"/>
                <w:b/>
              </w:rPr>
            </w:pPr>
            <w:r w:rsidRPr="00A1115A">
              <w:rPr>
                <w:rFonts w:cs="Arial"/>
              </w:rPr>
              <w:t>≤</w:t>
            </w:r>
            <w:r w:rsidRPr="00A1115A">
              <w:t xml:space="preserve"> 6.5</w:t>
            </w:r>
          </w:p>
        </w:tc>
        <w:tc>
          <w:tcPr>
            <w:tcW w:w="784" w:type="dxa"/>
          </w:tcPr>
          <w:p w14:paraId="0BA3E0F1" w14:textId="77777777" w:rsidR="003E4D8C" w:rsidRPr="00A1115A" w:rsidRDefault="003E4D8C" w:rsidP="005478AF">
            <w:pPr>
              <w:pStyle w:val="TAC"/>
              <w:rPr>
                <w:rFonts w:cs="Arial"/>
                <w:b/>
              </w:rPr>
            </w:pPr>
            <w:r w:rsidRPr="00A1115A">
              <w:rPr>
                <w:rFonts w:cs="Arial"/>
              </w:rPr>
              <w:t>≤</w:t>
            </w:r>
            <w:r w:rsidRPr="00A1115A">
              <w:t xml:space="preserve"> 3.0</w:t>
            </w:r>
          </w:p>
        </w:tc>
        <w:tc>
          <w:tcPr>
            <w:tcW w:w="784" w:type="dxa"/>
          </w:tcPr>
          <w:p w14:paraId="28F925A4" w14:textId="77777777" w:rsidR="003E4D8C" w:rsidRPr="00A1115A" w:rsidRDefault="003E4D8C" w:rsidP="005478AF">
            <w:pPr>
              <w:pStyle w:val="TAC"/>
              <w:rPr>
                <w:rFonts w:cs="Arial"/>
                <w:b/>
              </w:rPr>
            </w:pPr>
            <w:r w:rsidRPr="00A1115A">
              <w:rPr>
                <w:rFonts w:cs="Arial"/>
              </w:rPr>
              <w:t>≤</w:t>
            </w:r>
            <w:r w:rsidRPr="00A1115A">
              <w:t xml:space="preserve"> 5.5</w:t>
            </w:r>
          </w:p>
        </w:tc>
      </w:tr>
      <w:tr w:rsidR="003E4D8C" w:rsidRPr="00A1115A" w14:paraId="27710BB9" w14:textId="77777777" w:rsidTr="005478AF">
        <w:trPr>
          <w:trHeight w:val="20"/>
          <w:jc w:val="center"/>
        </w:trPr>
        <w:tc>
          <w:tcPr>
            <w:tcW w:w="1215" w:type="dxa"/>
            <w:tcBorders>
              <w:top w:val="nil"/>
              <w:bottom w:val="nil"/>
            </w:tcBorders>
            <w:shd w:val="clear" w:color="auto" w:fill="auto"/>
          </w:tcPr>
          <w:p w14:paraId="381856FD" w14:textId="77777777" w:rsidR="003E4D8C" w:rsidRPr="00A1115A" w:rsidRDefault="003E4D8C" w:rsidP="005478AF">
            <w:pPr>
              <w:pStyle w:val="FL"/>
              <w:spacing w:before="0" w:after="0"/>
              <w:rPr>
                <w:b w:val="0"/>
                <w:bCs/>
                <w:sz w:val="18"/>
                <w:szCs w:val="18"/>
              </w:rPr>
            </w:pPr>
          </w:p>
        </w:tc>
        <w:tc>
          <w:tcPr>
            <w:tcW w:w="1348" w:type="dxa"/>
          </w:tcPr>
          <w:p w14:paraId="18CE09FE" w14:textId="77777777" w:rsidR="003E4D8C" w:rsidRPr="00A1115A" w:rsidRDefault="003E4D8C" w:rsidP="005478AF">
            <w:pPr>
              <w:pStyle w:val="FL"/>
              <w:spacing w:before="0" w:after="0"/>
              <w:rPr>
                <w:b w:val="0"/>
                <w:bCs/>
                <w:sz w:val="18"/>
                <w:szCs w:val="18"/>
              </w:rPr>
            </w:pPr>
            <w:r w:rsidRPr="00A1115A">
              <w:rPr>
                <w:b w:val="0"/>
                <w:bCs/>
                <w:sz w:val="18"/>
                <w:szCs w:val="18"/>
              </w:rPr>
              <w:t>16 QAM</w:t>
            </w:r>
          </w:p>
        </w:tc>
        <w:tc>
          <w:tcPr>
            <w:tcW w:w="931" w:type="dxa"/>
          </w:tcPr>
          <w:p w14:paraId="33622632"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57602C98"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1F9BBAA8"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3454870A"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29CD5377" w14:textId="77777777" w:rsidR="003E4D8C" w:rsidRPr="00A1115A" w:rsidRDefault="003E4D8C" w:rsidP="005478AF">
            <w:pPr>
              <w:pStyle w:val="TAC"/>
              <w:rPr>
                <w:rFonts w:cs="Arial"/>
                <w:b/>
              </w:rPr>
            </w:pPr>
            <w:r w:rsidRPr="00A1115A">
              <w:rPr>
                <w:rFonts w:cs="Arial"/>
              </w:rPr>
              <w:t>≤</w:t>
            </w:r>
            <w:r w:rsidRPr="00A1115A">
              <w:t xml:space="preserve"> 4.5</w:t>
            </w:r>
          </w:p>
        </w:tc>
        <w:tc>
          <w:tcPr>
            <w:tcW w:w="906" w:type="dxa"/>
          </w:tcPr>
          <w:p w14:paraId="4507C4FC" w14:textId="77777777" w:rsidR="003E4D8C" w:rsidRPr="00A1115A" w:rsidRDefault="003E4D8C" w:rsidP="005478AF">
            <w:pPr>
              <w:pStyle w:val="TAC"/>
              <w:rPr>
                <w:rFonts w:cs="Arial"/>
                <w:b/>
              </w:rPr>
            </w:pPr>
            <w:r w:rsidRPr="00A1115A">
              <w:rPr>
                <w:rFonts w:cs="Arial"/>
              </w:rPr>
              <w:t>≤</w:t>
            </w:r>
            <w:r w:rsidRPr="00A1115A">
              <w:t xml:space="preserve"> 6.5</w:t>
            </w:r>
          </w:p>
        </w:tc>
        <w:tc>
          <w:tcPr>
            <w:tcW w:w="784" w:type="dxa"/>
          </w:tcPr>
          <w:p w14:paraId="561CDFB2" w14:textId="77777777" w:rsidR="003E4D8C" w:rsidRPr="00A1115A" w:rsidRDefault="003E4D8C" w:rsidP="005478AF">
            <w:pPr>
              <w:pStyle w:val="TAC"/>
              <w:rPr>
                <w:rFonts w:cs="Arial"/>
                <w:b/>
              </w:rPr>
            </w:pPr>
            <w:r w:rsidRPr="00A1115A">
              <w:rPr>
                <w:rFonts w:cs="Arial"/>
              </w:rPr>
              <w:t>≤</w:t>
            </w:r>
            <w:r w:rsidRPr="00A1115A">
              <w:t xml:space="preserve"> 3.0</w:t>
            </w:r>
          </w:p>
        </w:tc>
        <w:tc>
          <w:tcPr>
            <w:tcW w:w="784" w:type="dxa"/>
          </w:tcPr>
          <w:p w14:paraId="2CBE9BF0" w14:textId="77777777" w:rsidR="003E4D8C" w:rsidRPr="00A1115A" w:rsidRDefault="003E4D8C" w:rsidP="005478AF">
            <w:pPr>
              <w:pStyle w:val="TAC"/>
              <w:rPr>
                <w:rFonts w:cs="Arial"/>
                <w:b/>
              </w:rPr>
            </w:pPr>
            <w:r w:rsidRPr="00A1115A">
              <w:rPr>
                <w:rFonts w:cs="Arial"/>
              </w:rPr>
              <w:t>≤</w:t>
            </w:r>
            <w:r w:rsidRPr="00A1115A">
              <w:t xml:space="preserve"> 5.5</w:t>
            </w:r>
          </w:p>
        </w:tc>
      </w:tr>
      <w:tr w:rsidR="003E4D8C" w:rsidRPr="00A1115A" w14:paraId="0EEBF74B" w14:textId="77777777" w:rsidTr="005478AF">
        <w:trPr>
          <w:trHeight w:val="20"/>
          <w:jc w:val="center"/>
        </w:trPr>
        <w:tc>
          <w:tcPr>
            <w:tcW w:w="1215" w:type="dxa"/>
            <w:tcBorders>
              <w:top w:val="nil"/>
              <w:bottom w:val="nil"/>
            </w:tcBorders>
            <w:shd w:val="clear" w:color="auto" w:fill="auto"/>
          </w:tcPr>
          <w:p w14:paraId="36DB8143" w14:textId="77777777" w:rsidR="003E4D8C" w:rsidRPr="00A1115A" w:rsidRDefault="003E4D8C" w:rsidP="005478AF">
            <w:pPr>
              <w:pStyle w:val="FL"/>
              <w:spacing w:before="0" w:after="0"/>
              <w:rPr>
                <w:b w:val="0"/>
                <w:bCs/>
                <w:sz w:val="18"/>
                <w:szCs w:val="18"/>
              </w:rPr>
            </w:pPr>
          </w:p>
        </w:tc>
        <w:tc>
          <w:tcPr>
            <w:tcW w:w="1348" w:type="dxa"/>
          </w:tcPr>
          <w:p w14:paraId="1DFAC501" w14:textId="77777777" w:rsidR="003E4D8C" w:rsidRPr="00A1115A" w:rsidRDefault="003E4D8C" w:rsidP="005478AF">
            <w:pPr>
              <w:pStyle w:val="FL"/>
              <w:spacing w:before="0" w:after="0"/>
              <w:rPr>
                <w:b w:val="0"/>
                <w:bCs/>
                <w:sz w:val="18"/>
                <w:szCs w:val="18"/>
              </w:rPr>
            </w:pPr>
            <w:r w:rsidRPr="00A1115A">
              <w:rPr>
                <w:b w:val="0"/>
                <w:bCs/>
                <w:sz w:val="18"/>
                <w:szCs w:val="18"/>
              </w:rPr>
              <w:t>64 QAM</w:t>
            </w:r>
          </w:p>
        </w:tc>
        <w:tc>
          <w:tcPr>
            <w:tcW w:w="931" w:type="dxa"/>
          </w:tcPr>
          <w:p w14:paraId="38646CCA"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7FAE4869"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5C1CEBD7"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5C906F25"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2C04C8B1" w14:textId="77777777" w:rsidR="003E4D8C" w:rsidRPr="00A1115A" w:rsidRDefault="003E4D8C" w:rsidP="005478AF">
            <w:pPr>
              <w:pStyle w:val="TAC"/>
              <w:rPr>
                <w:rFonts w:cs="Arial"/>
                <w:b/>
              </w:rPr>
            </w:pPr>
            <w:r w:rsidRPr="00A1115A">
              <w:rPr>
                <w:rFonts w:cs="Arial"/>
              </w:rPr>
              <w:t>≤</w:t>
            </w:r>
            <w:r w:rsidRPr="00A1115A">
              <w:t xml:space="preserve"> 4.5</w:t>
            </w:r>
          </w:p>
        </w:tc>
        <w:tc>
          <w:tcPr>
            <w:tcW w:w="906" w:type="dxa"/>
          </w:tcPr>
          <w:p w14:paraId="4E93F781" w14:textId="77777777" w:rsidR="003E4D8C" w:rsidRPr="00A1115A" w:rsidRDefault="003E4D8C" w:rsidP="005478AF">
            <w:pPr>
              <w:pStyle w:val="TAC"/>
              <w:rPr>
                <w:rFonts w:cs="Arial"/>
                <w:b/>
              </w:rPr>
            </w:pPr>
            <w:r w:rsidRPr="00A1115A">
              <w:rPr>
                <w:rFonts w:cs="Arial"/>
              </w:rPr>
              <w:t>≤</w:t>
            </w:r>
            <w:r w:rsidRPr="00A1115A">
              <w:t xml:space="preserve"> 6.5</w:t>
            </w:r>
          </w:p>
        </w:tc>
        <w:tc>
          <w:tcPr>
            <w:tcW w:w="784" w:type="dxa"/>
          </w:tcPr>
          <w:p w14:paraId="1D8AFB76" w14:textId="77777777" w:rsidR="003E4D8C" w:rsidRPr="00A1115A" w:rsidRDefault="003E4D8C" w:rsidP="005478AF">
            <w:pPr>
              <w:pStyle w:val="TAC"/>
              <w:rPr>
                <w:rFonts w:cs="Arial"/>
                <w:b/>
              </w:rPr>
            </w:pPr>
            <w:r w:rsidRPr="00A1115A">
              <w:rPr>
                <w:rFonts w:cs="Arial"/>
              </w:rPr>
              <w:t>≤</w:t>
            </w:r>
            <w:r w:rsidRPr="00A1115A">
              <w:t xml:space="preserve"> 4.0</w:t>
            </w:r>
          </w:p>
        </w:tc>
        <w:tc>
          <w:tcPr>
            <w:tcW w:w="784" w:type="dxa"/>
          </w:tcPr>
          <w:p w14:paraId="77DDB169" w14:textId="77777777" w:rsidR="003E4D8C" w:rsidRPr="00A1115A" w:rsidRDefault="003E4D8C" w:rsidP="005478AF">
            <w:pPr>
              <w:pStyle w:val="TAC"/>
              <w:rPr>
                <w:rFonts w:cs="Arial"/>
                <w:b/>
              </w:rPr>
            </w:pPr>
            <w:r w:rsidRPr="00A1115A">
              <w:rPr>
                <w:rFonts w:cs="Arial"/>
              </w:rPr>
              <w:t>≤</w:t>
            </w:r>
            <w:r w:rsidRPr="00A1115A">
              <w:t xml:space="preserve"> 5.5</w:t>
            </w:r>
          </w:p>
        </w:tc>
      </w:tr>
      <w:tr w:rsidR="003E4D8C" w:rsidRPr="00A1115A" w14:paraId="43671CC4" w14:textId="77777777" w:rsidTr="005478AF">
        <w:trPr>
          <w:trHeight w:val="20"/>
          <w:jc w:val="center"/>
        </w:trPr>
        <w:tc>
          <w:tcPr>
            <w:tcW w:w="1215" w:type="dxa"/>
            <w:tcBorders>
              <w:top w:val="nil"/>
              <w:bottom w:val="single" w:sz="4" w:space="0" w:color="auto"/>
            </w:tcBorders>
            <w:shd w:val="clear" w:color="auto" w:fill="auto"/>
          </w:tcPr>
          <w:p w14:paraId="0D7AAC53" w14:textId="77777777" w:rsidR="003E4D8C" w:rsidRPr="00A1115A" w:rsidRDefault="003E4D8C" w:rsidP="005478AF">
            <w:pPr>
              <w:pStyle w:val="FL"/>
              <w:spacing w:before="0" w:after="0"/>
              <w:rPr>
                <w:b w:val="0"/>
                <w:bCs/>
                <w:sz w:val="18"/>
                <w:szCs w:val="18"/>
              </w:rPr>
            </w:pPr>
          </w:p>
        </w:tc>
        <w:tc>
          <w:tcPr>
            <w:tcW w:w="1348" w:type="dxa"/>
          </w:tcPr>
          <w:p w14:paraId="3631A8D8" w14:textId="77777777" w:rsidR="003E4D8C" w:rsidRPr="00A1115A" w:rsidRDefault="003E4D8C" w:rsidP="005478AF">
            <w:pPr>
              <w:pStyle w:val="FL"/>
              <w:spacing w:before="0" w:after="0"/>
              <w:rPr>
                <w:b w:val="0"/>
                <w:bCs/>
                <w:sz w:val="18"/>
                <w:szCs w:val="18"/>
              </w:rPr>
            </w:pPr>
            <w:r w:rsidRPr="00A1115A">
              <w:rPr>
                <w:b w:val="0"/>
                <w:bCs/>
                <w:sz w:val="18"/>
                <w:szCs w:val="18"/>
              </w:rPr>
              <w:t>256 QAM</w:t>
            </w:r>
          </w:p>
        </w:tc>
        <w:tc>
          <w:tcPr>
            <w:tcW w:w="931" w:type="dxa"/>
          </w:tcPr>
          <w:p w14:paraId="2A274541"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3F989FD6"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5D38AAAF"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61F8E286"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24171E8D" w14:textId="77777777" w:rsidR="003E4D8C" w:rsidRPr="00A1115A" w:rsidRDefault="003E4D8C" w:rsidP="005478AF">
            <w:pPr>
              <w:pStyle w:val="TAC"/>
              <w:rPr>
                <w:rFonts w:cs="Arial"/>
                <w:b/>
              </w:rPr>
            </w:pPr>
            <w:r w:rsidRPr="00A1115A">
              <w:rPr>
                <w:rFonts w:cs="Arial"/>
              </w:rPr>
              <w:t>≤</w:t>
            </w:r>
            <w:r w:rsidRPr="00A1115A">
              <w:t xml:space="preserve"> 5.0</w:t>
            </w:r>
          </w:p>
        </w:tc>
        <w:tc>
          <w:tcPr>
            <w:tcW w:w="906" w:type="dxa"/>
          </w:tcPr>
          <w:p w14:paraId="25FBC1F8" w14:textId="77777777" w:rsidR="003E4D8C" w:rsidRPr="00A1115A" w:rsidRDefault="003E4D8C" w:rsidP="005478AF">
            <w:pPr>
              <w:pStyle w:val="TAC"/>
              <w:rPr>
                <w:rFonts w:cs="Arial"/>
                <w:b/>
              </w:rPr>
            </w:pPr>
            <w:r w:rsidRPr="00A1115A">
              <w:rPr>
                <w:rFonts w:cs="Arial"/>
              </w:rPr>
              <w:t>≤</w:t>
            </w:r>
            <w:r w:rsidRPr="00A1115A">
              <w:t xml:space="preserve"> 7.0</w:t>
            </w:r>
          </w:p>
        </w:tc>
        <w:tc>
          <w:tcPr>
            <w:tcW w:w="784" w:type="dxa"/>
          </w:tcPr>
          <w:p w14:paraId="464D0A28" w14:textId="77777777" w:rsidR="003E4D8C" w:rsidRPr="00A1115A" w:rsidRDefault="003E4D8C" w:rsidP="005478AF">
            <w:pPr>
              <w:pStyle w:val="TAC"/>
              <w:rPr>
                <w:rFonts w:cs="Arial"/>
                <w:b/>
              </w:rPr>
            </w:pPr>
            <w:r w:rsidRPr="00A1115A">
              <w:rPr>
                <w:rFonts w:cs="Arial"/>
              </w:rPr>
              <w:t>≤</w:t>
            </w:r>
            <w:r w:rsidRPr="00A1115A">
              <w:t xml:space="preserve"> 5.0</w:t>
            </w:r>
          </w:p>
        </w:tc>
        <w:tc>
          <w:tcPr>
            <w:tcW w:w="784" w:type="dxa"/>
          </w:tcPr>
          <w:p w14:paraId="148B69D0" w14:textId="77777777" w:rsidR="003E4D8C" w:rsidRPr="00A1115A" w:rsidRDefault="003E4D8C" w:rsidP="005478AF">
            <w:pPr>
              <w:pStyle w:val="TAC"/>
              <w:rPr>
                <w:rFonts w:cs="Arial"/>
                <w:b/>
              </w:rPr>
            </w:pPr>
            <w:r w:rsidRPr="00A1115A">
              <w:rPr>
                <w:rFonts w:cs="Arial"/>
              </w:rPr>
              <w:t>≤</w:t>
            </w:r>
            <w:r w:rsidRPr="00A1115A">
              <w:t xml:space="preserve"> 5.5</w:t>
            </w:r>
          </w:p>
        </w:tc>
      </w:tr>
      <w:tr w:rsidR="003E4D8C" w:rsidRPr="00A1115A" w14:paraId="72FBD97E" w14:textId="77777777" w:rsidTr="005478AF">
        <w:trPr>
          <w:trHeight w:val="20"/>
          <w:jc w:val="center"/>
        </w:trPr>
        <w:tc>
          <w:tcPr>
            <w:tcW w:w="1215" w:type="dxa"/>
            <w:tcBorders>
              <w:bottom w:val="nil"/>
            </w:tcBorders>
            <w:shd w:val="clear" w:color="auto" w:fill="auto"/>
          </w:tcPr>
          <w:p w14:paraId="65C75AA0" w14:textId="77777777" w:rsidR="003E4D8C" w:rsidRPr="00A1115A" w:rsidRDefault="003E4D8C" w:rsidP="005478AF">
            <w:pPr>
              <w:pStyle w:val="FL"/>
              <w:spacing w:before="0" w:after="0"/>
              <w:rPr>
                <w:b w:val="0"/>
                <w:bCs/>
                <w:sz w:val="18"/>
                <w:szCs w:val="18"/>
              </w:rPr>
            </w:pPr>
            <w:r w:rsidRPr="00A1115A">
              <w:rPr>
                <w:b w:val="0"/>
                <w:bCs/>
                <w:sz w:val="18"/>
                <w:szCs w:val="18"/>
              </w:rPr>
              <w:t>CP-OFDM</w:t>
            </w:r>
          </w:p>
        </w:tc>
        <w:tc>
          <w:tcPr>
            <w:tcW w:w="1348" w:type="dxa"/>
          </w:tcPr>
          <w:p w14:paraId="2BEC9AA5" w14:textId="77777777" w:rsidR="003E4D8C" w:rsidRPr="00A1115A" w:rsidRDefault="003E4D8C" w:rsidP="005478AF">
            <w:pPr>
              <w:pStyle w:val="FL"/>
              <w:spacing w:before="0" w:after="0"/>
              <w:rPr>
                <w:b w:val="0"/>
                <w:bCs/>
                <w:sz w:val="18"/>
                <w:szCs w:val="18"/>
              </w:rPr>
            </w:pPr>
            <w:r w:rsidRPr="00A1115A">
              <w:rPr>
                <w:b w:val="0"/>
                <w:bCs/>
                <w:sz w:val="18"/>
                <w:szCs w:val="18"/>
              </w:rPr>
              <w:t>QPSK</w:t>
            </w:r>
          </w:p>
        </w:tc>
        <w:tc>
          <w:tcPr>
            <w:tcW w:w="931" w:type="dxa"/>
          </w:tcPr>
          <w:p w14:paraId="2EF582B6"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1BA440A2"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07504964"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2E1C4032"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0CD780DB" w14:textId="77777777" w:rsidR="003E4D8C" w:rsidRPr="00A1115A" w:rsidRDefault="003E4D8C" w:rsidP="005478AF">
            <w:pPr>
              <w:pStyle w:val="TAC"/>
              <w:rPr>
                <w:rFonts w:cs="Arial"/>
                <w:b/>
              </w:rPr>
            </w:pPr>
            <w:r w:rsidRPr="00A1115A">
              <w:rPr>
                <w:rFonts w:cs="Arial"/>
              </w:rPr>
              <w:t>≤</w:t>
            </w:r>
            <w:r w:rsidRPr="00A1115A">
              <w:t xml:space="preserve"> 4.5</w:t>
            </w:r>
          </w:p>
        </w:tc>
        <w:tc>
          <w:tcPr>
            <w:tcW w:w="906" w:type="dxa"/>
          </w:tcPr>
          <w:p w14:paraId="4276F7FF" w14:textId="77777777" w:rsidR="003E4D8C" w:rsidRPr="00A1115A" w:rsidRDefault="003E4D8C" w:rsidP="005478AF">
            <w:pPr>
              <w:pStyle w:val="TAC"/>
              <w:rPr>
                <w:rFonts w:cs="Arial"/>
                <w:b/>
              </w:rPr>
            </w:pPr>
            <w:r w:rsidRPr="00A1115A">
              <w:rPr>
                <w:rFonts w:cs="Arial"/>
              </w:rPr>
              <w:t>≤</w:t>
            </w:r>
            <w:r w:rsidRPr="00A1115A">
              <w:t xml:space="preserve"> 6.5</w:t>
            </w:r>
          </w:p>
        </w:tc>
        <w:tc>
          <w:tcPr>
            <w:tcW w:w="784" w:type="dxa"/>
          </w:tcPr>
          <w:p w14:paraId="6914D271" w14:textId="77777777" w:rsidR="003E4D8C" w:rsidRPr="00A1115A" w:rsidRDefault="003E4D8C" w:rsidP="005478AF">
            <w:pPr>
              <w:pStyle w:val="TAC"/>
              <w:rPr>
                <w:rFonts w:cs="Arial"/>
                <w:b/>
              </w:rPr>
            </w:pPr>
            <w:r w:rsidRPr="00A1115A">
              <w:rPr>
                <w:rFonts w:cs="Arial"/>
              </w:rPr>
              <w:t>≤</w:t>
            </w:r>
            <w:r w:rsidRPr="00A1115A">
              <w:t xml:space="preserve"> 4.0</w:t>
            </w:r>
          </w:p>
        </w:tc>
        <w:tc>
          <w:tcPr>
            <w:tcW w:w="784" w:type="dxa"/>
          </w:tcPr>
          <w:p w14:paraId="5EDA2CF7" w14:textId="77777777" w:rsidR="003E4D8C" w:rsidRPr="00A1115A" w:rsidRDefault="003E4D8C" w:rsidP="005478AF">
            <w:pPr>
              <w:pStyle w:val="TAC"/>
              <w:rPr>
                <w:rFonts w:cs="Arial"/>
                <w:b/>
              </w:rPr>
            </w:pPr>
            <w:r w:rsidRPr="00A1115A">
              <w:rPr>
                <w:rFonts w:cs="Arial"/>
              </w:rPr>
              <w:t>≤</w:t>
            </w:r>
            <w:r w:rsidRPr="00A1115A">
              <w:t xml:space="preserve"> 5.5</w:t>
            </w:r>
          </w:p>
        </w:tc>
      </w:tr>
      <w:tr w:rsidR="003E4D8C" w:rsidRPr="00A1115A" w14:paraId="5798B585" w14:textId="77777777" w:rsidTr="005478AF">
        <w:trPr>
          <w:trHeight w:val="20"/>
          <w:jc w:val="center"/>
        </w:trPr>
        <w:tc>
          <w:tcPr>
            <w:tcW w:w="1215" w:type="dxa"/>
            <w:tcBorders>
              <w:top w:val="nil"/>
              <w:bottom w:val="nil"/>
            </w:tcBorders>
            <w:shd w:val="clear" w:color="auto" w:fill="auto"/>
          </w:tcPr>
          <w:p w14:paraId="42D3A7D7" w14:textId="77777777" w:rsidR="003E4D8C" w:rsidRPr="00A1115A" w:rsidRDefault="003E4D8C" w:rsidP="005478AF">
            <w:pPr>
              <w:pStyle w:val="FL"/>
              <w:spacing w:before="0" w:after="0"/>
              <w:rPr>
                <w:b w:val="0"/>
                <w:bCs/>
                <w:sz w:val="18"/>
                <w:szCs w:val="18"/>
              </w:rPr>
            </w:pPr>
          </w:p>
        </w:tc>
        <w:tc>
          <w:tcPr>
            <w:tcW w:w="1348" w:type="dxa"/>
          </w:tcPr>
          <w:p w14:paraId="4CDAC0B1" w14:textId="77777777" w:rsidR="003E4D8C" w:rsidRPr="00A1115A" w:rsidRDefault="003E4D8C" w:rsidP="005478AF">
            <w:pPr>
              <w:pStyle w:val="FL"/>
              <w:spacing w:before="0" w:after="0"/>
              <w:rPr>
                <w:b w:val="0"/>
                <w:bCs/>
                <w:sz w:val="18"/>
                <w:szCs w:val="18"/>
              </w:rPr>
            </w:pPr>
            <w:r w:rsidRPr="00A1115A">
              <w:rPr>
                <w:b w:val="0"/>
                <w:bCs/>
                <w:sz w:val="18"/>
                <w:szCs w:val="18"/>
              </w:rPr>
              <w:t>16 QAM</w:t>
            </w:r>
          </w:p>
        </w:tc>
        <w:tc>
          <w:tcPr>
            <w:tcW w:w="931" w:type="dxa"/>
          </w:tcPr>
          <w:p w14:paraId="7F1F1B1E"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67603F6A"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726DA68A"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739ADE96"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175A1469" w14:textId="77777777" w:rsidR="003E4D8C" w:rsidRPr="00A1115A" w:rsidRDefault="003E4D8C" w:rsidP="005478AF">
            <w:pPr>
              <w:pStyle w:val="TAC"/>
              <w:rPr>
                <w:rFonts w:cs="Arial"/>
                <w:b/>
              </w:rPr>
            </w:pPr>
            <w:r w:rsidRPr="00A1115A">
              <w:rPr>
                <w:rFonts w:cs="Arial"/>
              </w:rPr>
              <w:t>≤</w:t>
            </w:r>
            <w:r w:rsidRPr="00A1115A">
              <w:t xml:space="preserve"> 4.5</w:t>
            </w:r>
          </w:p>
        </w:tc>
        <w:tc>
          <w:tcPr>
            <w:tcW w:w="906" w:type="dxa"/>
          </w:tcPr>
          <w:p w14:paraId="75CDB39E" w14:textId="77777777" w:rsidR="003E4D8C" w:rsidRPr="00A1115A" w:rsidRDefault="003E4D8C" w:rsidP="005478AF">
            <w:pPr>
              <w:pStyle w:val="TAC"/>
              <w:rPr>
                <w:rFonts w:cs="Arial"/>
                <w:b/>
              </w:rPr>
            </w:pPr>
            <w:r w:rsidRPr="00A1115A">
              <w:rPr>
                <w:rFonts w:cs="Arial"/>
              </w:rPr>
              <w:t>≤</w:t>
            </w:r>
            <w:r w:rsidRPr="00A1115A">
              <w:t xml:space="preserve"> 6.5</w:t>
            </w:r>
          </w:p>
        </w:tc>
        <w:tc>
          <w:tcPr>
            <w:tcW w:w="784" w:type="dxa"/>
          </w:tcPr>
          <w:p w14:paraId="6F70AC6E" w14:textId="77777777" w:rsidR="003E4D8C" w:rsidRPr="00A1115A" w:rsidRDefault="003E4D8C" w:rsidP="005478AF">
            <w:pPr>
              <w:pStyle w:val="TAC"/>
              <w:rPr>
                <w:rFonts w:cs="Arial"/>
                <w:b/>
              </w:rPr>
            </w:pPr>
            <w:r w:rsidRPr="00A1115A">
              <w:rPr>
                <w:rFonts w:cs="Arial"/>
              </w:rPr>
              <w:t>≤</w:t>
            </w:r>
            <w:r w:rsidRPr="00A1115A">
              <w:t xml:space="preserve"> 4.0</w:t>
            </w:r>
          </w:p>
        </w:tc>
        <w:tc>
          <w:tcPr>
            <w:tcW w:w="784" w:type="dxa"/>
          </w:tcPr>
          <w:p w14:paraId="5093F7DD" w14:textId="77777777" w:rsidR="003E4D8C" w:rsidRPr="00A1115A" w:rsidRDefault="003E4D8C" w:rsidP="005478AF">
            <w:pPr>
              <w:pStyle w:val="TAC"/>
              <w:rPr>
                <w:rFonts w:cs="Arial"/>
                <w:b/>
              </w:rPr>
            </w:pPr>
            <w:r w:rsidRPr="00A1115A">
              <w:rPr>
                <w:rFonts w:cs="Arial"/>
              </w:rPr>
              <w:t>≤</w:t>
            </w:r>
            <w:r w:rsidRPr="00A1115A">
              <w:t xml:space="preserve"> 5.5</w:t>
            </w:r>
          </w:p>
        </w:tc>
      </w:tr>
      <w:tr w:rsidR="003E4D8C" w:rsidRPr="00A1115A" w14:paraId="5A984121" w14:textId="77777777" w:rsidTr="005478AF">
        <w:trPr>
          <w:trHeight w:val="20"/>
          <w:jc w:val="center"/>
        </w:trPr>
        <w:tc>
          <w:tcPr>
            <w:tcW w:w="1215" w:type="dxa"/>
            <w:tcBorders>
              <w:top w:val="nil"/>
              <w:bottom w:val="nil"/>
            </w:tcBorders>
            <w:shd w:val="clear" w:color="auto" w:fill="auto"/>
          </w:tcPr>
          <w:p w14:paraId="1878A029" w14:textId="77777777" w:rsidR="003E4D8C" w:rsidRPr="00A1115A" w:rsidRDefault="003E4D8C" w:rsidP="005478AF">
            <w:pPr>
              <w:pStyle w:val="FL"/>
              <w:spacing w:before="0" w:after="0"/>
              <w:rPr>
                <w:b w:val="0"/>
                <w:bCs/>
                <w:sz w:val="18"/>
                <w:szCs w:val="18"/>
              </w:rPr>
            </w:pPr>
          </w:p>
        </w:tc>
        <w:tc>
          <w:tcPr>
            <w:tcW w:w="1348" w:type="dxa"/>
          </w:tcPr>
          <w:p w14:paraId="66A50D7F" w14:textId="77777777" w:rsidR="003E4D8C" w:rsidRPr="00A1115A" w:rsidRDefault="003E4D8C" w:rsidP="005478AF">
            <w:pPr>
              <w:pStyle w:val="FL"/>
              <w:spacing w:before="0" w:after="0"/>
              <w:rPr>
                <w:b w:val="0"/>
                <w:bCs/>
                <w:sz w:val="18"/>
                <w:szCs w:val="18"/>
              </w:rPr>
            </w:pPr>
            <w:r w:rsidRPr="00A1115A">
              <w:rPr>
                <w:b w:val="0"/>
                <w:bCs/>
                <w:sz w:val="18"/>
                <w:szCs w:val="18"/>
              </w:rPr>
              <w:t>64 QAM</w:t>
            </w:r>
          </w:p>
        </w:tc>
        <w:tc>
          <w:tcPr>
            <w:tcW w:w="931" w:type="dxa"/>
          </w:tcPr>
          <w:p w14:paraId="6503C1B6"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5C2B57A1"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05CDA6A4"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3D7E8B50"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3AB35C92" w14:textId="77777777" w:rsidR="003E4D8C" w:rsidRPr="00A1115A" w:rsidRDefault="003E4D8C" w:rsidP="005478AF">
            <w:pPr>
              <w:pStyle w:val="TAC"/>
              <w:rPr>
                <w:rFonts w:cs="Arial"/>
                <w:b/>
              </w:rPr>
            </w:pPr>
            <w:r w:rsidRPr="00A1115A">
              <w:rPr>
                <w:rFonts w:cs="Arial"/>
              </w:rPr>
              <w:t>≤</w:t>
            </w:r>
            <w:r w:rsidRPr="00A1115A">
              <w:t xml:space="preserve"> 5.5</w:t>
            </w:r>
          </w:p>
        </w:tc>
        <w:tc>
          <w:tcPr>
            <w:tcW w:w="906" w:type="dxa"/>
          </w:tcPr>
          <w:p w14:paraId="0DF32515" w14:textId="77777777" w:rsidR="003E4D8C" w:rsidRPr="00A1115A" w:rsidRDefault="003E4D8C" w:rsidP="005478AF">
            <w:pPr>
              <w:pStyle w:val="TAC"/>
              <w:rPr>
                <w:rFonts w:cs="Arial"/>
                <w:b/>
              </w:rPr>
            </w:pPr>
            <w:r w:rsidRPr="00A1115A">
              <w:rPr>
                <w:rFonts w:cs="Arial"/>
              </w:rPr>
              <w:t>≤</w:t>
            </w:r>
            <w:r w:rsidRPr="00A1115A">
              <w:t xml:space="preserve"> 6.5</w:t>
            </w:r>
          </w:p>
        </w:tc>
        <w:tc>
          <w:tcPr>
            <w:tcW w:w="784" w:type="dxa"/>
          </w:tcPr>
          <w:p w14:paraId="43E25A84" w14:textId="77777777" w:rsidR="003E4D8C" w:rsidRPr="00A1115A" w:rsidRDefault="003E4D8C" w:rsidP="005478AF">
            <w:pPr>
              <w:pStyle w:val="TAC"/>
              <w:rPr>
                <w:rFonts w:cs="Arial"/>
                <w:b/>
              </w:rPr>
            </w:pPr>
            <w:r w:rsidRPr="00A1115A">
              <w:rPr>
                <w:rFonts w:cs="Arial"/>
              </w:rPr>
              <w:t>≤</w:t>
            </w:r>
            <w:r w:rsidRPr="00A1115A">
              <w:t xml:space="preserve"> 5.5</w:t>
            </w:r>
          </w:p>
        </w:tc>
        <w:tc>
          <w:tcPr>
            <w:tcW w:w="784" w:type="dxa"/>
          </w:tcPr>
          <w:p w14:paraId="5DB74328" w14:textId="77777777" w:rsidR="003E4D8C" w:rsidRPr="00A1115A" w:rsidRDefault="003E4D8C" w:rsidP="005478AF">
            <w:pPr>
              <w:pStyle w:val="TAC"/>
              <w:rPr>
                <w:rFonts w:cs="Arial"/>
                <w:b/>
              </w:rPr>
            </w:pPr>
            <w:r w:rsidRPr="00A1115A">
              <w:rPr>
                <w:rFonts w:cs="Arial"/>
              </w:rPr>
              <w:t>≤</w:t>
            </w:r>
            <w:r w:rsidRPr="00A1115A">
              <w:t xml:space="preserve"> 5.5</w:t>
            </w:r>
          </w:p>
        </w:tc>
      </w:tr>
      <w:tr w:rsidR="003E4D8C" w:rsidRPr="00A1115A" w14:paraId="72343495" w14:textId="77777777" w:rsidTr="005478AF">
        <w:trPr>
          <w:trHeight w:val="20"/>
          <w:jc w:val="center"/>
        </w:trPr>
        <w:tc>
          <w:tcPr>
            <w:tcW w:w="1215" w:type="dxa"/>
            <w:tcBorders>
              <w:top w:val="nil"/>
            </w:tcBorders>
            <w:shd w:val="clear" w:color="auto" w:fill="auto"/>
          </w:tcPr>
          <w:p w14:paraId="1E076289" w14:textId="77777777" w:rsidR="003E4D8C" w:rsidRPr="00A1115A" w:rsidRDefault="003E4D8C" w:rsidP="005478AF">
            <w:pPr>
              <w:pStyle w:val="FL"/>
              <w:spacing w:before="0" w:after="0"/>
              <w:rPr>
                <w:b w:val="0"/>
                <w:bCs/>
                <w:sz w:val="18"/>
                <w:szCs w:val="18"/>
              </w:rPr>
            </w:pPr>
          </w:p>
        </w:tc>
        <w:tc>
          <w:tcPr>
            <w:tcW w:w="1348" w:type="dxa"/>
          </w:tcPr>
          <w:p w14:paraId="1C5BE98E" w14:textId="77777777" w:rsidR="003E4D8C" w:rsidRPr="00A1115A" w:rsidRDefault="003E4D8C" w:rsidP="005478AF">
            <w:pPr>
              <w:pStyle w:val="FL"/>
              <w:spacing w:before="0" w:after="0"/>
              <w:rPr>
                <w:b w:val="0"/>
                <w:bCs/>
                <w:sz w:val="18"/>
                <w:szCs w:val="18"/>
              </w:rPr>
            </w:pPr>
            <w:r w:rsidRPr="00A1115A">
              <w:rPr>
                <w:b w:val="0"/>
                <w:bCs/>
                <w:sz w:val="18"/>
                <w:szCs w:val="18"/>
              </w:rPr>
              <w:t>256 QAM</w:t>
            </w:r>
          </w:p>
        </w:tc>
        <w:tc>
          <w:tcPr>
            <w:tcW w:w="931" w:type="dxa"/>
          </w:tcPr>
          <w:p w14:paraId="0D1BA084"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77E996B5"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574784C7"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906" w:type="dxa"/>
          </w:tcPr>
          <w:p w14:paraId="6DBDBD34"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231057D9" w14:textId="77777777" w:rsidR="003E4D8C" w:rsidRPr="00A1115A" w:rsidRDefault="003E4D8C" w:rsidP="005478AF">
            <w:pPr>
              <w:pStyle w:val="TAC"/>
              <w:rPr>
                <w:rFonts w:cs="Arial"/>
                <w:b/>
              </w:rPr>
            </w:pPr>
            <w:r w:rsidRPr="00A1115A">
              <w:rPr>
                <w:rFonts w:cs="Arial"/>
              </w:rPr>
              <w:t>≤</w:t>
            </w:r>
            <w:r w:rsidRPr="00A1115A">
              <w:t xml:space="preserve"> 7.0</w:t>
            </w:r>
          </w:p>
        </w:tc>
        <w:tc>
          <w:tcPr>
            <w:tcW w:w="906" w:type="dxa"/>
          </w:tcPr>
          <w:p w14:paraId="4506DF4C" w14:textId="77777777" w:rsidR="003E4D8C" w:rsidRPr="00A1115A" w:rsidRDefault="003E4D8C" w:rsidP="005478AF">
            <w:pPr>
              <w:pStyle w:val="TAC"/>
              <w:rPr>
                <w:rFonts w:cs="Arial"/>
                <w:b/>
              </w:rPr>
            </w:pPr>
            <w:r w:rsidRPr="00A1115A">
              <w:rPr>
                <w:rFonts w:cs="Arial"/>
              </w:rPr>
              <w:t>≤</w:t>
            </w:r>
            <w:r w:rsidRPr="00A1115A">
              <w:t xml:space="preserve"> 7.0</w:t>
            </w:r>
          </w:p>
        </w:tc>
        <w:tc>
          <w:tcPr>
            <w:tcW w:w="784" w:type="dxa"/>
          </w:tcPr>
          <w:p w14:paraId="33B13AAE" w14:textId="77777777" w:rsidR="003E4D8C" w:rsidRPr="00A1115A" w:rsidRDefault="003E4D8C" w:rsidP="005478AF">
            <w:pPr>
              <w:pStyle w:val="TAC"/>
              <w:rPr>
                <w:rFonts w:cs="Arial"/>
                <w:b/>
              </w:rPr>
            </w:pPr>
            <w:r w:rsidRPr="00A1115A">
              <w:rPr>
                <w:rFonts w:cs="Arial"/>
              </w:rPr>
              <w:t>≤</w:t>
            </w:r>
            <w:r w:rsidRPr="00A1115A">
              <w:t xml:space="preserve"> 7.0</w:t>
            </w:r>
          </w:p>
        </w:tc>
        <w:tc>
          <w:tcPr>
            <w:tcW w:w="784" w:type="dxa"/>
          </w:tcPr>
          <w:p w14:paraId="3124F769" w14:textId="77777777" w:rsidR="003E4D8C" w:rsidRPr="00A1115A" w:rsidRDefault="003E4D8C" w:rsidP="005478AF">
            <w:pPr>
              <w:pStyle w:val="TAC"/>
              <w:rPr>
                <w:rFonts w:cs="Arial"/>
                <w:b/>
              </w:rPr>
            </w:pPr>
            <w:r w:rsidRPr="00A1115A">
              <w:rPr>
                <w:rFonts w:cs="Arial"/>
              </w:rPr>
              <w:t>≤</w:t>
            </w:r>
            <w:r w:rsidRPr="00A1115A">
              <w:t xml:space="preserve"> 7.0</w:t>
            </w:r>
          </w:p>
        </w:tc>
      </w:tr>
      <w:tr w:rsidR="003E4D8C" w:rsidRPr="00A1115A" w14:paraId="36776A3F" w14:textId="77777777" w:rsidTr="005478AF">
        <w:trPr>
          <w:trHeight w:val="20"/>
          <w:jc w:val="center"/>
        </w:trPr>
        <w:tc>
          <w:tcPr>
            <w:tcW w:w="9621" w:type="dxa"/>
            <w:gridSpan w:val="10"/>
          </w:tcPr>
          <w:p w14:paraId="57D2363B" w14:textId="77777777" w:rsidR="003E4D8C" w:rsidRPr="00A1115A" w:rsidRDefault="003E4D8C" w:rsidP="005478AF">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1E33D38C" w14:textId="77777777" w:rsidR="003E4D8C" w:rsidRPr="00A1115A" w:rsidRDefault="003E4D8C" w:rsidP="003E4D8C"/>
    <w:p w14:paraId="45476179" w14:textId="77777777" w:rsidR="003E4D8C" w:rsidRPr="00A1115A" w:rsidRDefault="003E4D8C" w:rsidP="003E4D8C">
      <w:pPr>
        <w:pStyle w:val="40"/>
      </w:pPr>
      <w:bookmarkStart w:id="115" w:name="_Toc61367418"/>
      <w:bookmarkStart w:id="116" w:name="_Toc61372801"/>
      <w:bookmarkStart w:id="117" w:name="_Toc68230742"/>
      <w:bookmarkStart w:id="118" w:name="_Toc69084155"/>
      <w:bookmarkStart w:id="119" w:name="_Toc75467165"/>
      <w:bookmarkStart w:id="120" w:name="_Toc76509187"/>
      <w:bookmarkStart w:id="121" w:name="_Toc76718177"/>
      <w:bookmarkStart w:id="122" w:name="_Toc83580487"/>
      <w:bookmarkStart w:id="123" w:name="_Toc84404996"/>
      <w:bookmarkStart w:id="124" w:name="_Toc84413605"/>
      <w:bookmarkEnd w:id="104"/>
      <w:r w:rsidRPr="00A1115A">
        <w:t>6.2F.3.7</w:t>
      </w:r>
      <w:r w:rsidRPr="00A1115A">
        <w:tab/>
      </w:r>
      <w:proofErr w:type="gramStart"/>
      <w:r w:rsidRPr="00A1115A">
        <w:t>A-</w:t>
      </w:r>
      <w:proofErr w:type="gramEnd"/>
      <w:r w:rsidRPr="00A1115A">
        <w:t>MPR for NS_54</w:t>
      </w:r>
      <w:bookmarkEnd w:id="115"/>
      <w:bookmarkEnd w:id="116"/>
      <w:bookmarkEnd w:id="117"/>
      <w:bookmarkEnd w:id="118"/>
      <w:bookmarkEnd w:id="119"/>
      <w:bookmarkEnd w:id="120"/>
      <w:bookmarkEnd w:id="121"/>
      <w:bookmarkEnd w:id="122"/>
      <w:bookmarkEnd w:id="123"/>
      <w:bookmarkEnd w:id="124"/>
    </w:p>
    <w:p w14:paraId="5E7340F6" w14:textId="77777777" w:rsidR="003E4D8C" w:rsidRPr="00A1115A" w:rsidRDefault="003E4D8C" w:rsidP="003E4D8C">
      <w:r w:rsidRPr="00A1115A">
        <w:t>When "NS_54" is indicated in the cell, the A-MPR is specified in Table 6.2F.3.7-1.</w:t>
      </w:r>
    </w:p>
    <w:p w14:paraId="06900DB0" w14:textId="77777777" w:rsidR="003E4D8C" w:rsidRPr="00A1115A" w:rsidRDefault="003E4D8C" w:rsidP="003E4D8C">
      <w:pPr>
        <w:pStyle w:val="TH"/>
      </w:pPr>
      <w:r w:rsidRPr="00A1115A">
        <w:t>Table 6.2F.3.7-1: A-MPR for NS_54 power class 5</w:t>
      </w:r>
    </w:p>
    <w:tbl>
      <w:tblPr>
        <w:tblStyle w:val="aff3"/>
        <w:tblW w:w="0" w:type="auto"/>
        <w:jc w:val="center"/>
        <w:tblLook w:val="04A0" w:firstRow="1" w:lastRow="0" w:firstColumn="1" w:lastColumn="0" w:noHBand="0" w:noVBand="1"/>
      </w:tblPr>
      <w:tblGrid>
        <w:gridCol w:w="1574"/>
        <w:gridCol w:w="1498"/>
        <w:gridCol w:w="1278"/>
        <w:gridCol w:w="1278"/>
        <w:gridCol w:w="1278"/>
      </w:tblGrid>
      <w:tr w:rsidR="003E4D8C" w:rsidRPr="00A1115A" w14:paraId="7D0B2500" w14:textId="77777777" w:rsidTr="005478AF">
        <w:trPr>
          <w:trHeight w:val="187"/>
          <w:jc w:val="center"/>
        </w:trPr>
        <w:tc>
          <w:tcPr>
            <w:tcW w:w="1574" w:type="dxa"/>
            <w:tcBorders>
              <w:bottom w:val="nil"/>
            </w:tcBorders>
            <w:shd w:val="clear" w:color="auto" w:fill="auto"/>
          </w:tcPr>
          <w:p w14:paraId="5F69D720" w14:textId="77777777" w:rsidR="003E4D8C" w:rsidRPr="00A1115A" w:rsidRDefault="003E4D8C" w:rsidP="005478AF">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7A6EDDAF" w14:textId="77777777" w:rsidR="003E4D8C" w:rsidRPr="00A1115A" w:rsidRDefault="003E4D8C" w:rsidP="005478AF">
            <w:pPr>
              <w:pStyle w:val="FL"/>
              <w:spacing w:before="0" w:after="0"/>
              <w:rPr>
                <w:sz w:val="18"/>
                <w:szCs w:val="18"/>
              </w:rPr>
            </w:pPr>
            <w:r w:rsidRPr="00A1115A">
              <w:rPr>
                <w:sz w:val="18"/>
                <w:szCs w:val="18"/>
              </w:rPr>
              <w:t>Modulation</w:t>
            </w:r>
          </w:p>
        </w:tc>
        <w:tc>
          <w:tcPr>
            <w:tcW w:w="1278" w:type="dxa"/>
          </w:tcPr>
          <w:p w14:paraId="0A3B7478" w14:textId="77777777" w:rsidR="003E4D8C" w:rsidRPr="00A1115A" w:rsidRDefault="003E4D8C" w:rsidP="005478AF">
            <w:pPr>
              <w:pStyle w:val="FL"/>
              <w:spacing w:before="0" w:after="0"/>
              <w:rPr>
                <w:sz w:val="18"/>
                <w:szCs w:val="18"/>
              </w:rPr>
            </w:pPr>
            <w:r w:rsidRPr="00A1115A">
              <w:rPr>
                <w:sz w:val="18"/>
                <w:szCs w:val="18"/>
              </w:rPr>
              <w:t>RB Allocation (Note 2)</w:t>
            </w:r>
          </w:p>
        </w:tc>
        <w:tc>
          <w:tcPr>
            <w:tcW w:w="2556" w:type="dxa"/>
            <w:gridSpan w:val="2"/>
          </w:tcPr>
          <w:p w14:paraId="25EFD6AB" w14:textId="77777777" w:rsidR="003E4D8C" w:rsidRPr="00A1115A" w:rsidRDefault="003E4D8C" w:rsidP="005478AF">
            <w:pPr>
              <w:pStyle w:val="FL"/>
              <w:spacing w:before="0" w:after="0"/>
              <w:rPr>
                <w:sz w:val="18"/>
                <w:szCs w:val="18"/>
              </w:rPr>
            </w:pPr>
            <w:r w:rsidRPr="00A1115A">
              <w:rPr>
                <w:sz w:val="18"/>
                <w:szCs w:val="18"/>
              </w:rPr>
              <w:t>RB Allocation (Note 3)</w:t>
            </w:r>
          </w:p>
        </w:tc>
      </w:tr>
      <w:tr w:rsidR="003E4D8C" w:rsidRPr="00A1115A" w14:paraId="7D532F6D" w14:textId="77777777" w:rsidTr="005478AF">
        <w:trPr>
          <w:trHeight w:val="187"/>
          <w:jc w:val="center"/>
        </w:trPr>
        <w:tc>
          <w:tcPr>
            <w:tcW w:w="1574" w:type="dxa"/>
            <w:tcBorders>
              <w:top w:val="nil"/>
              <w:bottom w:val="single" w:sz="4" w:space="0" w:color="auto"/>
            </w:tcBorders>
            <w:shd w:val="clear" w:color="auto" w:fill="auto"/>
          </w:tcPr>
          <w:p w14:paraId="2F976AC3" w14:textId="77777777" w:rsidR="003E4D8C" w:rsidRPr="00A1115A" w:rsidRDefault="003E4D8C" w:rsidP="005478AF">
            <w:pPr>
              <w:pStyle w:val="FL"/>
              <w:spacing w:before="0" w:after="0"/>
              <w:rPr>
                <w:sz w:val="18"/>
                <w:szCs w:val="18"/>
              </w:rPr>
            </w:pPr>
          </w:p>
        </w:tc>
        <w:tc>
          <w:tcPr>
            <w:tcW w:w="1498" w:type="dxa"/>
            <w:tcBorders>
              <w:top w:val="nil"/>
            </w:tcBorders>
            <w:shd w:val="clear" w:color="auto" w:fill="auto"/>
          </w:tcPr>
          <w:p w14:paraId="5EE774C2" w14:textId="77777777" w:rsidR="003E4D8C" w:rsidRPr="00A1115A" w:rsidRDefault="003E4D8C" w:rsidP="005478AF">
            <w:pPr>
              <w:pStyle w:val="FL"/>
              <w:spacing w:before="0" w:after="0"/>
              <w:rPr>
                <w:sz w:val="18"/>
                <w:szCs w:val="18"/>
              </w:rPr>
            </w:pPr>
          </w:p>
        </w:tc>
        <w:tc>
          <w:tcPr>
            <w:tcW w:w="1278" w:type="dxa"/>
            <w:tcBorders>
              <w:bottom w:val="single" w:sz="4" w:space="0" w:color="auto"/>
            </w:tcBorders>
          </w:tcPr>
          <w:p w14:paraId="70771FF9" w14:textId="77777777" w:rsidR="003E4D8C" w:rsidRPr="00A1115A" w:rsidRDefault="003E4D8C" w:rsidP="005478AF">
            <w:pPr>
              <w:pStyle w:val="FL"/>
              <w:spacing w:before="0" w:after="0"/>
              <w:rPr>
                <w:sz w:val="18"/>
                <w:szCs w:val="18"/>
              </w:rPr>
            </w:pPr>
            <w:r w:rsidRPr="00A1115A">
              <w:rPr>
                <w:sz w:val="18"/>
                <w:szCs w:val="18"/>
              </w:rPr>
              <w:t>Full/Partial</w:t>
            </w:r>
          </w:p>
        </w:tc>
        <w:tc>
          <w:tcPr>
            <w:tcW w:w="1278" w:type="dxa"/>
          </w:tcPr>
          <w:p w14:paraId="25128A12" w14:textId="77777777" w:rsidR="003E4D8C" w:rsidRPr="00A1115A" w:rsidRDefault="003E4D8C" w:rsidP="005478AF">
            <w:pPr>
              <w:pStyle w:val="FL"/>
              <w:spacing w:before="0" w:after="0"/>
              <w:rPr>
                <w:sz w:val="18"/>
                <w:szCs w:val="18"/>
              </w:rPr>
            </w:pPr>
            <w:r w:rsidRPr="00A1115A">
              <w:rPr>
                <w:sz w:val="18"/>
                <w:szCs w:val="18"/>
              </w:rPr>
              <w:t>Full (dB)</w:t>
            </w:r>
          </w:p>
        </w:tc>
        <w:tc>
          <w:tcPr>
            <w:tcW w:w="1278" w:type="dxa"/>
          </w:tcPr>
          <w:p w14:paraId="53479CB2" w14:textId="77777777" w:rsidR="003E4D8C" w:rsidRPr="00A1115A" w:rsidRDefault="003E4D8C" w:rsidP="005478AF">
            <w:pPr>
              <w:pStyle w:val="FL"/>
              <w:spacing w:before="0" w:after="0"/>
              <w:rPr>
                <w:sz w:val="18"/>
                <w:szCs w:val="18"/>
              </w:rPr>
            </w:pPr>
            <w:r w:rsidRPr="00A1115A">
              <w:rPr>
                <w:sz w:val="18"/>
                <w:szCs w:val="18"/>
              </w:rPr>
              <w:t>Partial (dB)</w:t>
            </w:r>
          </w:p>
        </w:tc>
      </w:tr>
      <w:tr w:rsidR="003E4D8C" w:rsidRPr="00A1115A" w14:paraId="5E9B2828" w14:textId="77777777" w:rsidTr="005478AF">
        <w:trPr>
          <w:trHeight w:val="187"/>
          <w:jc w:val="center"/>
        </w:trPr>
        <w:tc>
          <w:tcPr>
            <w:tcW w:w="1574" w:type="dxa"/>
            <w:tcBorders>
              <w:bottom w:val="nil"/>
            </w:tcBorders>
            <w:shd w:val="clear" w:color="auto" w:fill="auto"/>
          </w:tcPr>
          <w:p w14:paraId="7B4F75D6" w14:textId="77777777" w:rsidR="003E4D8C" w:rsidRPr="00A1115A" w:rsidRDefault="003E4D8C" w:rsidP="005478AF">
            <w:pPr>
              <w:pStyle w:val="FL"/>
              <w:spacing w:before="0" w:after="0"/>
              <w:rPr>
                <w:b w:val="0"/>
                <w:bCs/>
                <w:sz w:val="18"/>
                <w:szCs w:val="18"/>
              </w:rPr>
            </w:pPr>
            <w:r w:rsidRPr="00A1115A">
              <w:rPr>
                <w:b w:val="0"/>
                <w:bCs/>
                <w:sz w:val="18"/>
                <w:szCs w:val="18"/>
              </w:rPr>
              <w:t>DFT-s-ODFM</w:t>
            </w:r>
          </w:p>
        </w:tc>
        <w:tc>
          <w:tcPr>
            <w:tcW w:w="1498" w:type="dxa"/>
          </w:tcPr>
          <w:p w14:paraId="32687BB8" w14:textId="77777777" w:rsidR="003E4D8C" w:rsidRPr="00A1115A" w:rsidRDefault="003E4D8C" w:rsidP="005478AF">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6D5F07C0"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71B93CA5" w14:textId="77777777" w:rsidR="003E4D8C" w:rsidRPr="00A1115A" w:rsidRDefault="003E4D8C" w:rsidP="005478AF">
            <w:pPr>
              <w:pStyle w:val="TAC"/>
              <w:rPr>
                <w:rFonts w:cs="Arial"/>
                <w:b/>
              </w:rPr>
            </w:pPr>
            <w:r w:rsidRPr="00A1115A">
              <w:rPr>
                <w:rFonts w:cs="Arial"/>
              </w:rPr>
              <w:t>≤</w:t>
            </w:r>
            <w:r w:rsidRPr="00A1115A">
              <w:t xml:space="preserve"> 2.5</w:t>
            </w:r>
          </w:p>
        </w:tc>
        <w:tc>
          <w:tcPr>
            <w:tcW w:w="1278" w:type="dxa"/>
          </w:tcPr>
          <w:p w14:paraId="6A58755C" w14:textId="77777777" w:rsidR="003E4D8C" w:rsidRPr="00A1115A" w:rsidRDefault="003E4D8C" w:rsidP="005478AF">
            <w:pPr>
              <w:pStyle w:val="TAC"/>
              <w:rPr>
                <w:rFonts w:cs="Arial"/>
                <w:b/>
              </w:rPr>
            </w:pPr>
            <w:r w:rsidRPr="00A1115A">
              <w:rPr>
                <w:rFonts w:cs="Arial"/>
              </w:rPr>
              <w:t>≤</w:t>
            </w:r>
            <w:r w:rsidRPr="00A1115A">
              <w:t xml:space="preserve"> 5.0</w:t>
            </w:r>
          </w:p>
        </w:tc>
      </w:tr>
      <w:tr w:rsidR="003E4D8C" w:rsidRPr="00A1115A" w14:paraId="198B5418" w14:textId="77777777" w:rsidTr="005478AF">
        <w:trPr>
          <w:trHeight w:val="187"/>
          <w:jc w:val="center"/>
        </w:trPr>
        <w:tc>
          <w:tcPr>
            <w:tcW w:w="1574" w:type="dxa"/>
            <w:tcBorders>
              <w:top w:val="nil"/>
              <w:bottom w:val="nil"/>
            </w:tcBorders>
            <w:shd w:val="clear" w:color="auto" w:fill="auto"/>
          </w:tcPr>
          <w:p w14:paraId="0160694A" w14:textId="77777777" w:rsidR="003E4D8C" w:rsidRPr="00A1115A" w:rsidRDefault="003E4D8C" w:rsidP="005478AF">
            <w:pPr>
              <w:pStyle w:val="FL"/>
              <w:spacing w:before="0" w:after="0"/>
              <w:rPr>
                <w:b w:val="0"/>
                <w:bCs/>
                <w:sz w:val="18"/>
                <w:szCs w:val="18"/>
              </w:rPr>
            </w:pPr>
          </w:p>
        </w:tc>
        <w:tc>
          <w:tcPr>
            <w:tcW w:w="1498" w:type="dxa"/>
          </w:tcPr>
          <w:p w14:paraId="6AB3FECB" w14:textId="77777777" w:rsidR="003E4D8C" w:rsidRPr="00A1115A" w:rsidRDefault="003E4D8C" w:rsidP="005478AF">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16429375" w14:textId="77777777" w:rsidR="003E4D8C" w:rsidRPr="00A1115A" w:rsidRDefault="003E4D8C" w:rsidP="005478AF">
            <w:pPr>
              <w:pStyle w:val="FL"/>
              <w:spacing w:before="0" w:after="0"/>
              <w:rPr>
                <w:rFonts w:cs="Arial"/>
                <w:b w:val="0"/>
                <w:bCs/>
                <w:sz w:val="18"/>
                <w:szCs w:val="18"/>
              </w:rPr>
            </w:pPr>
          </w:p>
        </w:tc>
        <w:tc>
          <w:tcPr>
            <w:tcW w:w="1278" w:type="dxa"/>
          </w:tcPr>
          <w:p w14:paraId="131FA90D" w14:textId="77777777" w:rsidR="003E4D8C" w:rsidRPr="00A1115A" w:rsidRDefault="003E4D8C" w:rsidP="005478AF">
            <w:pPr>
              <w:pStyle w:val="TAC"/>
              <w:rPr>
                <w:rFonts w:cs="Arial"/>
                <w:b/>
              </w:rPr>
            </w:pPr>
            <w:r w:rsidRPr="00A1115A">
              <w:rPr>
                <w:rFonts w:cs="Arial"/>
              </w:rPr>
              <w:t>≤</w:t>
            </w:r>
            <w:r w:rsidRPr="00A1115A">
              <w:t xml:space="preserve"> 3.0</w:t>
            </w:r>
          </w:p>
        </w:tc>
        <w:tc>
          <w:tcPr>
            <w:tcW w:w="1278" w:type="dxa"/>
          </w:tcPr>
          <w:p w14:paraId="40A51E61" w14:textId="77777777" w:rsidR="003E4D8C" w:rsidRPr="00A1115A" w:rsidRDefault="003E4D8C" w:rsidP="005478AF">
            <w:pPr>
              <w:pStyle w:val="TAC"/>
              <w:rPr>
                <w:rFonts w:cs="Arial"/>
                <w:b/>
              </w:rPr>
            </w:pPr>
            <w:r w:rsidRPr="00A1115A">
              <w:rPr>
                <w:rFonts w:cs="Arial"/>
              </w:rPr>
              <w:t>≤</w:t>
            </w:r>
            <w:r w:rsidRPr="00A1115A">
              <w:t xml:space="preserve"> 5.0</w:t>
            </w:r>
          </w:p>
        </w:tc>
      </w:tr>
      <w:tr w:rsidR="003E4D8C" w:rsidRPr="00A1115A" w14:paraId="58622BCB" w14:textId="77777777" w:rsidTr="005478AF">
        <w:trPr>
          <w:trHeight w:val="187"/>
          <w:jc w:val="center"/>
        </w:trPr>
        <w:tc>
          <w:tcPr>
            <w:tcW w:w="1574" w:type="dxa"/>
            <w:tcBorders>
              <w:top w:val="nil"/>
              <w:bottom w:val="nil"/>
            </w:tcBorders>
            <w:shd w:val="clear" w:color="auto" w:fill="auto"/>
          </w:tcPr>
          <w:p w14:paraId="1125E2EE" w14:textId="77777777" w:rsidR="003E4D8C" w:rsidRPr="00A1115A" w:rsidRDefault="003E4D8C" w:rsidP="005478AF">
            <w:pPr>
              <w:pStyle w:val="FL"/>
              <w:spacing w:before="0" w:after="0"/>
              <w:rPr>
                <w:b w:val="0"/>
                <w:bCs/>
                <w:sz w:val="18"/>
                <w:szCs w:val="18"/>
              </w:rPr>
            </w:pPr>
          </w:p>
        </w:tc>
        <w:tc>
          <w:tcPr>
            <w:tcW w:w="1498" w:type="dxa"/>
          </w:tcPr>
          <w:p w14:paraId="757F7F80" w14:textId="77777777" w:rsidR="003E4D8C" w:rsidRPr="00A1115A" w:rsidRDefault="003E4D8C" w:rsidP="005478AF">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374B56CC" w14:textId="77777777" w:rsidR="003E4D8C" w:rsidRPr="00A1115A" w:rsidRDefault="003E4D8C" w:rsidP="005478AF">
            <w:pPr>
              <w:pStyle w:val="FL"/>
              <w:spacing w:before="0" w:after="0"/>
              <w:rPr>
                <w:rFonts w:cs="Arial"/>
                <w:b w:val="0"/>
                <w:bCs/>
                <w:sz w:val="18"/>
                <w:szCs w:val="18"/>
              </w:rPr>
            </w:pPr>
          </w:p>
        </w:tc>
        <w:tc>
          <w:tcPr>
            <w:tcW w:w="1278" w:type="dxa"/>
          </w:tcPr>
          <w:p w14:paraId="604DAF57" w14:textId="77777777" w:rsidR="003E4D8C" w:rsidRPr="00A1115A" w:rsidRDefault="003E4D8C" w:rsidP="005478AF">
            <w:pPr>
              <w:pStyle w:val="TAC"/>
              <w:rPr>
                <w:rFonts w:cs="Arial"/>
                <w:b/>
              </w:rPr>
            </w:pPr>
            <w:r w:rsidRPr="00A1115A">
              <w:rPr>
                <w:rFonts w:cs="Arial"/>
              </w:rPr>
              <w:t>≤ 3.5</w:t>
            </w:r>
          </w:p>
        </w:tc>
        <w:tc>
          <w:tcPr>
            <w:tcW w:w="1278" w:type="dxa"/>
          </w:tcPr>
          <w:p w14:paraId="1F4C97A4" w14:textId="77777777" w:rsidR="003E4D8C" w:rsidRPr="00A1115A" w:rsidRDefault="003E4D8C" w:rsidP="005478AF">
            <w:pPr>
              <w:pStyle w:val="TAC"/>
              <w:rPr>
                <w:rFonts w:cs="Arial"/>
                <w:b/>
              </w:rPr>
            </w:pPr>
            <w:r w:rsidRPr="00A1115A">
              <w:rPr>
                <w:rFonts w:cs="Arial"/>
              </w:rPr>
              <w:t>≤</w:t>
            </w:r>
            <w:r w:rsidRPr="00A1115A">
              <w:t xml:space="preserve"> 5.0</w:t>
            </w:r>
          </w:p>
        </w:tc>
      </w:tr>
      <w:tr w:rsidR="003E4D8C" w:rsidRPr="00A1115A" w14:paraId="62E34FB1" w14:textId="77777777" w:rsidTr="005478AF">
        <w:trPr>
          <w:trHeight w:val="187"/>
          <w:jc w:val="center"/>
        </w:trPr>
        <w:tc>
          <w:tcPr>
            <w:tcW w:w="1574" w:type="dxa"/>
            <w:tcBorders>
              <w:top w:val="nil"/>
              <w:bottom w:val="single" w:sz="4" w:space="0" w:color="auto"/>
            </w:tcBorders>
            <w:shd w:val="clear" w:color="auto" w:fill="auto"/>
          </w:tcPr>
          <w:p w14:paraId="4936F3F2" w14:textId="77777777" w:rsidR="003E4D8C" w:rsidRPr="00A1115A" w:rsidRDefault="003E4D8C" w:rsidP="005478AF">
            <w:pPr>
              <w:pStyle w:val="FL"/>
              <w:spacing w:before="0" w:after="0"/>
              <w:rPr>
                <w:b w:val="0"/>
                <w:bCs/>
                <w:sz w:val="18"/>
                <w:szCs w:val="18"/>
              </w:rPr>
            </w:pPr>
          </w:p>
        </w:tc>
        <w:tc>
          <w:tcPr>
            <w:tcW w:w="1498" w:type="dxa"/>
          </w:tcPr>
          <w:p w14:paraId="5C3965A7" w14:textId="77777777" w:rsidR="003E4D8C" w:rsidRPr="00A1115A" w:rsidRDefault="003E4D8C" w:rsidP="005478AF">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20FD903C" w14:textId="77777777" w:rsidR="003E4D8C" w:rsidRPr="00A1115A" w:rsidRDefault="003E4D8C" w:rsidP="005478AF">
            <w:pPr>
              <w:pStyle w:val="FL"/>
              <w:spacing w:before="0" w:after="0"/>
              <w:rPr>
                <w:rFonts w:cs="Arial"/>
                <w:b w:val="0"/>
                <w:bCs/>
                <w:sz w:val="18"/>
                <w:szCs w:val="18"/>
              </w:rPr>
            </w:pPr>
          </w:p>
        </w:tc>
        <w:tc>
          <w:tcPr>
            <w:tcW w:w="1278" w:type="dxa"/>
          </w:tcPr>
          <w:p w14:paraId="3A931C19" w14:textId="77777777" w:rsidR="003E4D8C" w:rsidRPr="00A1115A" w:rsidRDefault="003E4D8C" w:rsidP="005478AF">
            <w:pPr>
              <w:pStyle w:val="TAC"/>
              <w:rPr>
                <w:rFonts w:cs="Arial"/>
                <w:b/>
              </w:rPr>
            </w:pPr>
            <w:r w:rsidRPr="00A1115A">
              <w:rPr>
                <w:rFonts w:cs="Arial"/>
              </w:rPr>
              <w:t>≤</w:t>
            </w:r>
            <w:r w:rsidRPr="00A1115A">
              <w:t xml:space="preserve"> 5.0</w:t>
            </w:r>
          </w:p>
        </w:tc>
        <w:tc>
          <w:tcPr>
            <w:tcW w:w="1278" w:type="dxa"/>
          </w:tcPr>
          <w:p w14:paraId="38A9BDCE" w14:textId="77777777" w:rsidR="003E4D8C" w:rsidRPr="00A1115A" w:rsidRDefault="003E4D8C" w:rsidP="005478AF">
            <w:pPr>
              <w:pStyle w:val="TAC"/>
              <w:rPr>
                <w:rFonts w:cs="Arial"/>
                <w:b/>
              </w:rPr>
            </w:pPr>
            <w:r w:rsidRPr="00A1115A">
              <w:rPr>
                <w:rFonts w:cs="Arial"/>
              </w:rPr>
              <w:t>≤</w:t>
            </w:r>
            <w:r w:rsidRPr="00A1115A">
              <w:t xml:space="preserve"> 6.0</w:t>
            </w:r>
          </w:p>
        </w:tc>
      </w:tr>
      <w:tr w:rsidR="003E4D8C" w:rsidRPr="00A1115A" w14:paraId="4AD3DCF1" w14:textId="77777777" w:rsidTr="005478AF">
        <w:trPr>
          <w:trHeight w:val="187"/>
          <w:jc w:val="center"/>
        </w:trPr>
        <w:tc>
          <w:tcPr>
            <w:tcW w:w="1574" w:type="dxa"/>
            <w:tcBorders>
              <w:bottom w:val="nil"/>
            </w:tcBorders>
            <w:shd w:val="clear" w:color="auto" w:fill="auto"/>
          </w:tcPr>
          <w:p w14:paraId="45751A8F" w14:textId="77777777" w:rsidR="003E4D8C" w:rsidRPr="00A1115A" w:rsidRDefault="003E4D8C" w:rsidP="005478AF">
            <w:pPr>
              <w:pStyle w:val="FL"/>
              <w:spacing w:before="0" w:after="0"/>
              <w:rPr>
                <w:b w:val="0"/>
                <w:bCs/>
                <w:sz w:val="18"/>
                <w:szCs w:val="18"/>
              </w:rPr>
            </w:pPr>
            <w:r w:rsidRPr="00A1115A">
              <w:rPr>
                <w:b w:val="0"/>
                <w:bCs/>
                <w:sz w:val="18"/>
                <w:szCs w:val="18"/>
              </w:rPr>
              <w:t>CP-OFDM</w:t>
            </w:r>
          </w:p>
        </w:tc>
        <w:tc>
          <w:tcPr>
            <w:tcW w:w="1498" w:type="dxa"/>
          </w:tcPr>
          <w:p w14:paraId="3888B0F3" w14:textId="77777777" w:rsidR="003E4D8C" w:rsidRPr="00A1115A" w:rsidRDefault="003E4D8C" w:rsidP="005478AF">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6EF91B50" w14:textId="77777777" w:rsidR="003E4D8C" w:rsidRPr="00A1115A" w:rsidRDefault="003E4D8C" w:rsidP="005478AF">
            <w:pPr>
              <w:pStyle w:val="FL"/>
              <w:spacing w:before="0" w:after="0"/>
              <w:rPr>
                <w:rFonts w:cs="Arial"/>
                <w:b w:val="0"/>
                <w:bCs/>
                <w:sz w:val="18"/>
                <w:szCs w:val="18"/>
              </w:rPr>
            </w:pPr>
          </w:p>
        </w:tc>
        <w:tc>
          <w:tcPr>
            <w:tcW w:w="1278" w:type="dxa"/>
          </w:tcPr>
          <w:p w14:paraId="6599BF60" w14:textId="77777777" w:rsidR="003E4D8C" w:rsidRPr="00A1115A" w:rsidRDefault="003E4D8C" w:rsidP="005478AF">
            <w:pPr>
              <w:pStyle w:val="TAC"/>
              <w:rPr>
                <w:rFonts w:cs="Arial"/>
                <w:b/>
              </w:rPr>
            </w:pPr>
            <w:r w:rsidRPr="00A1115A">
              <w:rPr>
                <w:rFonts w:cs="Arial"/>
              </w:rPr>
              <w:t>≤</w:t>
            </w:r>
            <w:r w:rsidRPr="00A1115A">
              <w:t xml:space="preserve"> 4.5</w:t>
            </w:r>
          </w:p>
        </w:tc>
        <w:tc>
          <w:tcPr>
            <w:tcW w:w="1278" w:type="dxa"/>
          </w:tcPr>
          <w:p w14:paraId="564FB4B1" w14:textId="77777777" w:rsidR="003E4D8C" w:rsidRPr="00A1115A" w:rsidRDefault="003E4D8C" w:rsidP="005478AF">
            <w:pPr>
              <w:pStyle w:val="TAC"/>
              <w:rPr>
                <w:rFonts w:cs="Arial"/>
                <w:b/>
              </w:rPr>
            </w:pPr>
            <w:r w:rsidRPr="00A1115A">
              <w:rPr>
                <w:rFonts w:cs="Arial"/>
              </w:rPr>
              <w:t>≤</w:t>
            </w:r>
            <w:r w:rsidRPr="00A1115A">
              <w:t xml:space="preserve"> 6.0</w:t>
            </w:r>
          </w:p>
        </w:tc>
      </w:tr>
      <w:tr w:rsidR="003E4D8C" w:rsidRPr="00A1115A" w14:paraId="4466E2F6" w14:textId="77777777" w:rsidTr="005478AF">
        <w:trPr>
          <w:trHeight w:val="187"/>
          <w:jc w:val="center"/>
        </w:trPr>
        <w:tc>
          <w:tcPr>
            <w:tcW w:w="1574" w:type="dxa"/>
            <w:tcBorders>
              <w:top w:val="nil"/>
              <w:bottom w:val="nil"/>
            </w:tcBorders>
            <w:shd w:val="clear" w:color="auto" w:fill="auto"/>
          </w:tcPr>
          <w:p w14:paraId="3CCFDFF2" w14:textId="77777777" w:rsidR="003E4D8C" w:rsidRPr="00A1115A" w:rsidRDefault="003E4D8C" w:rsidP="005478AF">
            <w:pPr>
              <w:pStyle w:val="FL"/>
              <w:spacing w:before="0" w:after="0"/>
              <w:rPr>
                <w:b w:val="0"/>
                <w:bCs/>
                <w:sz w:val="18"/>
                <w:szCs w:val="18"/>
              </w:rPr>
            </w:pPr>
          </w:p>
        </w:tc>
        <w:tc>
          <w:tcPr>
            <w:tcW w:w="1498" w:type="dxa"/>
          </w:tcPr>
          <w:p w14:paraId="0DCF0AF4" w14:textId="77777777" w:rsidR="003E4D8C" w:rsidRPr="00A1115A" w:rsidRDefault="003E4D8C" w:rsidP="005478AF">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5AE3E36B" w14:textId="77777777" w:rsidR="003E4D8C" w:rsidRPr="00A1115A" w:rsidRDefault="003E4D8C" w:rsidP="005478AF">
            <w:pPr>
              <w:pStyle w:val="FL"/>
              <w:spacing w:before="0" w:after="0"/>
              <w:rPr>
                <w:rFonts w:cs="Arial"/>
                <w:b w:val="0"/>
                <w:bCs/>
                <w:sz w:val="18"/>
                <w:szCs w:val="18"/>
              </w:rPr>
            </w:pPr>
          </w:p>
        </w:tc>
        <w:tc>
          <w:tcPr>
            <w:tcW w:w="1278" w:type="dxa"/>
          </w:tcPr>
          <w:p w14:paraId="73986339" w14:textId="77777777" w:rsidR="003E4D8C" w:rsidRPr="00A1115A" w:rsidRDefault="003E4D8C" w:rsidP="005478AF">
            <w:pPr>
              <w:pStyle w:val="TAC"/>
              <w:rPr>
                <w:rFonts w:cs="Arial"/>
                <w:b/>
              </w:rPr>
            </w:pPr>
            <w:r w:rsidRPr="00A1115A">
              <w:rPr>
                <w:rFonts w:cs="Arial"/>
              </w:rPr>
              <w:t>≤</w:t>
            </w:r>
            <w:r w:rsidRPr="00A1115A">
              <w:t xml:space="preserve"> 4.5</w:t>
            </w:r>
          </w:p>
        </w:tc>
        <w:tc>
          <w:tcPr>
            <w:tcW w:w="1278" w:type="dxa"/>
          </w:tcPr>
          <w:p w14:paraId="38237C5E" w14:textId="77777777" w:rsidR="003E4D8C" w:rsidRPr="00A1115A" w:rsidRDefault="003E4D8C" w:rsidP="005478AF">
            <w:pPr>
              <w:pStyle w:val="TAC"/>
              <w:rPr>
                <w:rFonts w:cs="Arial"/>
                <w:b/>
              </w:rPr>
            </w:pPr>
            <w:r w:rsidRPr="00A1115A">
              <w:rPr>
                <w:rFonts w:cs="Arial"/>
              </w:rPr>
              <w:t>≤</w:t>
            </w:r>
            <w:r w:rsidRPr="00A1115A">
              <w:t xml:space="preserve"> 6.0</w:t>
            </w:r>
          </w:p>
        </w:tc>
      </w:tr>
      <w:tr w:rsidR="003E4D8C" w:rsidRPr="00A1115A" w14:paraId="77FD805C" w14:textId="77777777" w:rsidTr="005478AF">
        <w:trPr>
          <w:trHeight w:val="187"/>
          <w:jc w:val="center"/>
        </w:trPr>
        <w:tc>
          <w:tcPr>
            <w:tcW w:w="1574" w:type="dxa"/>
            <w:tcBorders>
              <w:top w:val="nil"/>
              <w:bottom w:val="nil"/>
            </w:tcBorders>
            <w:shd w:val="clear" w:color="auto" w:fill="auto"/>
          </w:tcPr>
          <w:p w14:paraId="3A1DD5C7" w14:textId="77777777" w:rsidR="003E4D8C" w:rsidRPr="00A1115A" w:rsidRDefault="003E4D8C" w:rsidP="005478AF">
            <w:pPr>
              <w:pStyle w:val="FL"/>
              <w:spacing w:before="0" w:after="0"/>
              <w:rPr>
                <w:b w:val="0"/>
                <w:bCs/>
                <w:sz w:val="18"/>
                <w:szCs w:val="18"/>
              </w:rPr>
            </w:pPr>
          </w:p>
        </w:tc>
        <w:tc>
          <w:tcPr>
            <w:tcW w:w="1498" w:type="dxa"/>
          </w:tcPr>
          <w:p w14:paraId="259F080A" w14:textId="77777777" w:rsidR="003E4D8C" w:rsidRPr="00A1115A" w:rsidRDefault="003E4D8C" w:rsidP="005478AF">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61042BD1" w14:textId="77777777" w:rsidR="003E4D8C" w:rsidRPr="00A1115A" w:rsidRDefault="003E4D8C" w:rsidP="005478AF">
            <w:pPr>
              <w:pStyle w:val="FL"/>
              <w:spacing w:before="0" w:after="0"/>
              <w:rPr>
                <w:rFonts w:cs="Arial"/>
                <w:b w:val="0"/>
                <w:bCs/>
                <w:sz w:val="18"/>
                <w:szCs w:val="18"/>
              </w:rPr>
            </w:pPr>
          </w:p>
        </w:tc>
        <w:tc>
          <w:tcPr>
            <w:tcW w:w="1278" w:type="dxa"/>
          </w:tcPr>
          <w:p w14:paraId="7811D600" w14:textId="77777777" w:rsidR="003E4D8C" w:rsidRPr="00A1115A" w:rsidRDefault="003E4D8C" w:rsidP="005478AF">
            <w:pPr>
              <w:pStyle w:val="TAC"/>
              <w:rPr>
                <w:rFonts w:cs="Arial"/>
                <w:b/>
              </w:rPr>
            </w:pPr>
            <w:r w:rsidRPr="00A1115A">
              <w:rPr>
                <w:rFonts w:cs="Arial"/>
              </w:rPr>
              <w:t>≤</w:t>
            </w:r>
            <w:r w:rsidRPr="00A1115A">
              <w:t xml:space="preserve"> 5.5</w:t>
            </w:r>
          </w:p>
        </w:tc>
        <w:tc>
          <w:tcPr>
            <w:tcW w:w="1278" w:type="dxa"/>
          </w:tcPr>
          <w:p w14:paraId="5F4BBF79" w14:textId="77777777" w:rsidR="003E4D8C" w:rsidRPr="00A1115A" w:rsidRDefault="003E4D8C" w:rsidP="005478AF">
            <w:pPr>
              <w:pStyle w:val="TAC"/>
              <w:rPr>
                <w:rFonts w:cs="Arial"/>
                <w:b/>
              </w:rPr>
            </w:pPr>
            <w:r w:rsidRPr="00A1115A">
              <w:rPr>
                <w:rFonts w:cs="Arial"/>
              </w:rPr>
              <w:t>≤</w:t>
            </w:r>
            <w:r w:rsidRPr="00A1115A">
              <w:t xml:space="preserve"> 6.0</w:t>
            </w:r>
          </w:p>
        </w:tc>
      </w:tr>
      <w:tr w:rsidR="003E4D8C" w:rsidRPr="00A1115A" w14:paraId="0224FE1B" w14:textId="77777777" w:rsidTr="005478AF">
        <w:trPr>
          <w:trHeight w:val="187"/>
          <w:jc w:val="center"/>
        </w:trPr>
        <w:tc>
          <w:tcPr>
            <w:tcW w:w="1574" w:type="dxa"/>
            <w:tcBorders>
              <w:top w:val="nil"/>
            </w:tcBorders>
            <w:shd w:val="clear" w:color="auto" w:fill="auto"/>
          </w:tcPr>
          <w:p w14:paraId="53324FD8" w14:textId="77777777" w:rsidR="003E4D8C" w:rsidRPr="00A1115A" w:rsidRDefault="003E4D8C" w:rsidP="005478AF">
            <w:pPr>
              <w:pStyle w:val="FL"/>
              <w:spacing w:before="0" w:after="0"/>
              <w:rPr>
                <w:b w:val="0"/>
                <w:bCs/>
                <w:sz w:val="18"/>
                <w:szCs w:val="18"/>
              </w:rPr>
            </w:pPr>
          </w:p>
        </w:tc>
        <w:tc>
          <w:tcPr>
            <w:tcW w:w="1498" w:type="dxa"/>
          </w:tcPr>
          <w:p w14:paraId="4C2DE636" w14:textId="77777777" w:rsidR="003E4D8C" w:rsidRPr="00A1115A" w:rsidRDefault="003E4D8C" w:rsidP="005478AF">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17E5902B" w14:textId="77777777" w:rsidR="003E4D8C" w:rsidRPr="00A1115A" w:rsidRDefault="003E4D8C" w:rsidP="005478AF">
            <w:pPr>
              <w:pStyle w:val="FL"/>
              <w:spacing w:before="0" w:after="0"/>
              <w:rPr>
                <w:rFonts w:cs="Arial"/>
                <w:b w:val="0"/>
                <w:bCs/>
                <w:sz w:val="18"/>
                <w:szCs w:val="18"/>
              </w:rPr>
            </w:pPr>
          </w:p>
        </w:tc>
        <w:tc>
          <w:tcPr>
            <w:tcW w:w="1278" w:type="dxa"/>
          </w:tcPr>
          <w:p w14:paraId="5CD88056" w14:textId="77777777" w:rsidR="003E4D8C" w:rsidRPr="00A1115A" w:rsidRDefault="003E4D8C" w:rsidP="005478AF">
            <w:pPr>
              <w:pStyle w:val="TAC"/>
              <w:rPr>
                <w:rFonts w:cs="Arial"/>
                <w:b/>
              </w:rPr>
            </w:pPr>
            <w:r w:rsidRPr="00A1115A">
              <w:rPr>
                <w:rFonts w:cs="Arial"/>
              </w:rPr>
              <w:t>≤</w:t>
            </w:r>
            <w:r w:rsidRPr="00A1115A">
              <w:t xml:space="preserve"> 7.0</w:t>
            </w:r>
          </w:p>
        </w:tc>
        <w:tc>
          <w:tcPr>
            <w:tcW w:w="1278" w:type="dxa"/>
          </w:tcPr>
          <w:p w14:paraId="78C03E5A" w14:textId="77777777" w:rsidR="003E4D8C" w:rsidRPr="00A1115A" w:rsidRDefault="003E4D8C" w:rsidP="005478AF">
            <w:pPr>
              <w:pStyle w:val="TAC"/>
              <w:rPr>
                <w:rFonts w:cs="Arial"/>
                <w:b/>
              </w:rPr>
            </w:pPr>
            <w:r w:rsidRPr="00A1115A">
              <w:rPr>
                <w:rFonts w:cs="Arial"/>
              </w:rPr>
              <w:t>≤</w:t>
            </w:r>
            <w:r w:rsidRPr="00A1115A">
              <w:t xml:space="preserve"> 7.0</w:t>
            </w:r>
          </w:p>
        </w:tc>
      </w:tr>
      <w:tr w:rsidR="003E4D8C" w:rsidRPr="00A1115A" w14:paraId="02FF275C" w14:textId="77777777" w:rsidTr="005478AF">
        <w:trPr>
          <w:trHeight w:val="187"/>
          <w:jc w:val="center"/>
        </w:trPr>
        <w:tc>
          <w:tcPr>
            <w:tcW w:w="6906" w:type="dxa"/>
            <w:gridSpan w:val="5"/>
          </w:tcPr>
          <w:p w14:paraId="60350B94" w14:textId="77777777" w:rsidR="003E4D8C" w:rsidRPr="00A1115A" w:rsidRDefault="003E4D8C" w:rsidP="005478AF">
            <w:pPr>
              <w:pStyle w:val="TAN"/>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6E0A0854" w14:textId="77777777" w:rsidR="003E4D8C" w:rsidRPr="00A1115A" w:rsidRDefault="003E4D8C" w:rsidP="005478AF">
            <w:pPr>
              <w:pStyle w:val="TAN"/>
            </w:pPr>
            <w:r w:rsidRPr="00A1115A">
              <w:t>NOTE 2:</w:t>
            </w:r>
            <w:r w:rsidRPr="00A1115A">
              <w:tab/>
              <w:t>Applicable for all valid channels and bandwidths other than those enumerated in NOTE 3.</w:t>
            </w:r>
          </w:p>
          <w:p w14:paraId="11EE6E03" w14:textId="77777777" w:rsidR="003E4D8C" w:rsidRPr="00A1115A" w:rsidRDefault="003E4D8C" w:rsidP="005478AF">
            <w:pPr>
              <w:pStyle w:val="TAN"/>
            </w:pPr>
            <w:r w:rsidRPr="00A1115A">
              <w:t>NOTE 3:</w:t>
            </w:r>
            <w:r w:rsidRPr="00A1115A">
              <w:tab/>
              <w:t xml:space="preserve">Applicable for 40 MHz channels </w:t>
            </w:r>
            <w:proofErr w:type="spellStart"/>
            <w:r w:rsidRPr="00A1115A">
              <w:t>centered</w:t>
            </w:r>
            <w:proofErr w:type="spellEnd"/>
            <w:r w:rsidRPr="00A1115A">
              <w:t xml:space="preserve"> at the nearest NR-ARFCN corresponding to [5965 MHz], 60 MHz channels </w:t>
            </w:r>
            <w:proofErr w:type="spellStart"/>
            <w:r w:rsidRPr="00A1115A">
              <w:t>centered</w:t>
            </w:r>
            <w:proofErr w:type="spellEnd"/>
            <w:r w:rsidRPr="00A1115A">
              <w:t xml:space="preserve"> at the nearest NR-ARFCN corresponding to [5975 and 5995 MHz], and 80 MHz channels </w:t>
            </w:r>
            <w:proofErr w:type="spellStart"/>
            <w:r w:rsidRPr="00A1115A">
              <w:t>centered</w:t>
            </w:r>
            <w:proofErr w:type="spellEnd"/>
            <w:r w:rsidRPr="00A1115A">
              <w:t xml:space="preserve"> at the nearest NR-ARFCN corresponding to [5985 MHz].</w:t>
            </w:r>
          </w:p>
        </w:tc>
      </w:tr>
    </w:tbl>
    <w:p w14:paraId="1195A5BA" w14:textId="77777777" w:rsidR="003E4D8C" w:rsidRPr="00A1115A" w:rsidRDefault="003E4D8C" w:rsidP="003E4D8C"/>
    <w:p w14:paraId="0701F075" w14:textId="697B115F" w:rsidR="003E4D8C" w:rsidRPr="00A1115A" w:rsidRDefault="003E4D8C" w:rsidP="003E4D8C">
      <w:pPr>
        <w:pStyle w:val="40"/>
        <w:rPr>
          <w:ins w:id="125" w:author="장재혁/책임연구원/MC RF신기술Task(jh1.jang@lge.com)" w:date="2022-02-14T15:46:00Z"/>
        </w:rPr>
      </w:pPr>
      <w:ins w:id="126" w:author="장재혁/책임연구원/MC RF신기술Task(jh1.jang@lge.com)" w:date="2022-02-14T15:46:00Z">
        <w:r>
          <w:t>6.2F.3.</w:t>
        </w:r>
      </w:ins>
      <w:ins w:id="127" w:author="장재혁/책임연구원/MC RF신기술Task(jh1.jang@lge.com)" w:date="2022-02-14T19:17:00Z">
        <w:r w:rsidR="005262A9">
          <w:t>8</w:t>
        </w:r>
      </w:ins>
      <w:ins w:id="128" w:author="장재혁/책임연구원/MC RF신기술Task(jh1.jang@lge.com)" w:date="2022-02-14T15:46:00Z">
        <w:r>
          <w:tab/>
        </w:r>
        <w:proofErr w:type="gramStart"/>
        <w:r>
          <w:t>A-</w:t>
        </w:r>
        <w:proofErr w:type="gramEnd"/>
        <w:r>
          <w:t xml:space="preserve">MPR for </w:t>
        </w:r>
      </w:ins>
      <w:ins w:id="129" w:author="장재혁/책임연구원/MC RF신기술Task(jh1.jang@lge.com)" w:date="2022-02-14T19:17:00Z">
        <w:r w:rsidR="005262A9">
          <w:t>[</w:t>
        </w:r>
      </w:ins>
      <w:ins w:id="130" w:author="장재혁/책임연구원/MC RF신기술Task(jh1.jang@lge.com)" w:date="2022-02-14T15:46:00Z">
        <w:r>
          <w:t>NS_</w:t>
        </w:r>
      </w:ins>
      <w:ins w:id="131" w:author="장재혁/책임연구원/MC RF신기술Task(jh1.jang@lge.com)" w:date="2022-02-14T19:17:00Z">
        <w:r w:rsidR="005262A9">
          <w:t>57]</w:t>
        </w:r>
      </w:ins>
    </w:p>
    <w:p w14:paraId="014C8366" w14:textId="50F3BED5" w:rsidR="003E4D8C" w:rsidRDefault="003E4D8C" w:rsidP="003E4D8C">
      <w:pPr>
        <w:rPr>
          <w:ins w:id="132" w:author="장재혁/책임연구원/MC RF신기술Task(jh1.jang@lge.com)" w:date="2022-02-14T16:01:00Z"/>
        </w:rPr>
      </w:pPr>
      <w:ins w:id="133" w:author="장재혁/책임연구원/MC RF신기술Task(jh1.jang@lge.com)" w:date="2022-02-14T16:00:00Z">
        <w:r>
          <w:t>When "</w:t>
        </w:r>
      </w:ins>
      <w:ins w:id="134" w:author="장재혁/책임연구원/MC RF신기술Task(jh1.jang@lge.com)" w:date="2022-02-14T19:18:00Z">
        <w:r w:rsidR="005262A9">
          <w:t>[</w:t>
        </w:r>
      </w:ins>
      <w:ins w:id="135" w:author="장재혁/책임연구원/MC RF신기술Task(jh1.jang@lge.com)" w:date="2022-02-14T16:00:00Z">
        <w:r>
          <w:t>NS_</w:t>
        </w:r>
      </w:ins>
      <w:ins w:id="136" w:author="장재혁/책임연구원/MC RF신기술Task(jh1.jang@lge.com)" w:date="2022-02-14T19:18:00Z">
        <w:r w:rsidR="005262A9">
          <w:t>57]</w:t>
        </w:r>
      </w:ins>
      <w:ins w:id="137" w:author="장재혁/책임연구원/MC RF신기술Task(jh1.jang@lge.com)" w:date="2022-02-14T16:00:00Z">
        <w:r w:rsidRPr="00A1115A">
          <w:t>" is indicated in the cell, the A-MP</w:t>
        </w:r>
        <w:r>
          <w:t>R is specified in Table 6.2F.3.</w:t>
        </w:r>
      </w:ins>
      <w:ins w:id="138" w:author="장재혁/책임연구원/MC RF신기술Task(jh1.jang@lge.com)" w:date="2022-02-14T19:18:00Z">
        <w:r w:rsidR="005262A9">
          <w:t>8</w:t>
        </w:r>
      </w:ins>
      <w:ins w:id="139" w:author="장재혁/책임연구원/MC RF신기술Task(jh1.jang@lge.com)" w:date="2022-02-14T16:00:00Z">
        <w:r>
          <w:t>-</w:t>
        </w:r>
      </w:ins>
      <w:ins w:id="140" w:author="장재혁/책임연구원/MC RF신기술Task(jh1.jang@lge.com)" w:date="2022-02-14T19:18:00Z">
        <w:r w:rsidR="005262A9">
          <w:t>1</w:t>
        </w:r>
      </w:ins>
      <w:ins w:id="141" w:author="장재혁/책임연구원/MC RF신기술Task(jh1.jang@lge.com)" w:date="2022-02-14T16:00:00Z">
        <w:r w:rsidRPr="00A1115A">
          <w:t>.</w:t>
        </w:r>
      </w:ins>
    </w:p>
    <w:p w14:paraId="4F430A11" w14:textId="14115550" w:rsidR="003E4D8C" w:rsidRDefault="003E4D8C" w:rsidP="003E4D8C">
      <w:pPr>
        <w:jc w:val="center"/>
        <w:rPr>
          <w:ins w:id="142" w:author="장재혁/책임연구원/MC RF신기술Task(jh1.jang@lge.com)" w:date="2022-02-14T16:03:00Z"/>
        </w:rPr>
      </w:pPr>
      <w:ins w:id="143" w:author="장재혁/책임연구원/MC RF신기술Task(jh1.jang@lge.com)" w:date="2022-02-14T16:01:00Z">
        <w:r>
          <w:t>Table 6.2F.3.</w:t>
        </w:r>
      </w:ins>
      <w:ins w:id="144" w:author="장재혁/책임연구원/MC RF신기술Task(jh1.jang@lge.com)" w:date="2022-02-14T19:18:00Z">
        <w:r w:rsidR="005262A9">
          <w:t>8</w:t>
        </w:r>
      </w:ins>
      <w:ins w:id="145" w:author="장재혁/책임연구원/MC RF신기술Task(jh1.jang@lge.com)" w:date="2022-02-14T16:01:00Z">
        <w:r>
          <w:t>-</w:t>
        </w:r>
      </w:ins>
      <w:ins w:id="146" w:author="장재혁/책임연구원/MC RF신기술Task(jh1.jang@lge.com)" w:date="2022-02-14T19:18:00Z">
        <w:r w:rsidR="005262A9">
          <w:t>1</w:t>
        </w:r>
      </w:ins>
      <w:ins w:id="147" w:author="장재혁/책임연구원/MC RF신기술Task(jh1.jang@lge.com)" w:date="2022-02-14T16:01:00Z">
        <w:r>
          <w:t>:</w:t>
        </w:r>
      </w:ins>
      <w:ins w:id="148" w:author="장재혁/책임연구원/MC RF신기술Task(jh1.jang@lge.com)" w:date="2022-02-14T16:02:00Z">
        <w:r w:rsidRPr="003E4D8C">
          <w:t xml:space="preserve"> </w:t>
        </w:r>
        <w:r>
          <w:t xml:space="preserve">A-MPR for </w:t>
        </w:r>
      </w:ins>
      <w:ins w:id="149" w:author="장재혁/책임연구원/MC RF신기술Task(jh1.jang@lge.com)" w:date="2022-02-14T19:19:00Z">
        <w:r w:rsidR="005262A9">
          <w:t>[</w:t>
        </w:r>
      </w:ins>
      <w:ins w:id="150" w:author="장재혁/책임연구원/MC RF신기술Task(jh1.jang@lge.com)" w:date="2022-02-14T16:02:00Z">
        <w:r>
          <w:t>NS_</w:t>
        </w:r>
      </w:ins>
      <w:ins w:id="151" w:author="장재혁/책임연구원/MC RF신기술Task(jh1.jang@lge.com)" w:date="2022-02-14T19:19:00Z">
        <w:r w:rsidR="005262A9">
          <w:t>57]</w:t>
        </w:r>
      </w:ins>
      <w:ins w:id="152" w:author="장재혁/책임연구원/MC RF신기술Task(jh1.jang@lge.com)" w:date="2022-02-14T16:02:00Z">
        <w:r w:rsidRPr="00A1115A">
          <w:t xml:space="preserve"> power class 5</w:t>
        </w:r>
      </w:ins>
    </w:p>
    <w:tbl>
      <w:tblPr>
        <w:tblStyle w:val="aff3"/>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3E4D8C" w:rsidRPr="00A1115A" w14:paraId="115ED1E4" w14:textId="77777777" w:rsidTr="005478AF">
        <w:trPr>
          <w:trHeight w:val="237"/>
          <w:jc w:val="center"/>
          <w:ins w:id="153" w:author="장재혁/책임연구원/MC RF신기술Task(jh1.jang@lge.com)" w:date="2022-02-14T16:03:00Z"/>
        </w:trPr>
        <w:tc>
          <w:tcPr>
            <w:tcW w:w="1215" w:type="dxa"/>
            <w:vMerge w:val="restart"/>
            <w:shd w:val="clear" w:color="auto" w:fill="auto"/>
          </w:tcPr>
          <w:p w14:paraId="63D9DF94" w14:textId="77777777" w:rsidR="003E4D8C" w:rsidRPr="00A1115A" w:rsidRDefault="003E4D8C" w:rsidP="005478AF">
            <w:pPr>
              <w:pStyle w:val="FL"/>
              <w:spacing w:before="0" w:after="0"/>
              <w:rPr>
                <w:ins w:id="154" w:author="장재혁/책임연구원/MC RF신기술Task(jh1.jang@lge.com)" w:date="2022-02-14T16:03:00Z"/>
                <w:sz w:val="18"/>
                <w:szCs w:val="18"/>
              </w:rPr>
            </w:pPr>
            <w:ins w:id="155" w:author="장재혁/책임연구원/MC RF신기술Task(jh1.jang@lge.com)" w:date="2022-02-14T16:03:00Z">
              <w:r w:rsidRPr="00A1115A">
                <w:rPr>
                  <w:sz w:val="18"/>
                  <w:szCs w:val="18"/>
                </w:rPr>
                <w:lastRenderedPageBreak/>
                <w:t>Pre-coding</w:t>
              </w:r>
            </w:ins>
          </w:p>
        </w:tc>
        <w:tc>
          <w:tcPr>
            <w:tcW w:w="1348" w:type="dxa"/>
            <w:vMerge w:val="restart"/>
            <w:shd w:val="clear" w:color="auto" w:fill="auto"/>
          </w:tcPr>
          <w:p w14:paraId="38630E80" w14:textId="77777777" w:rsidR="003E4D8C" w:rsidRPr="00A1115A" w:rsidRDefault="003E4D8C" w:rsidP="005478AF">
            <w:pPr>
              <w:pStyle w:val="FL"/>
              <w:spacing w:before="0" w:after="0"/>
              <w:rPr>
                <w:ins w:id="156" w:author="장재혁/책임연구원/MC RF신기술Task(jh1.jang@lge.com)" w:date="2022-02-14T16:03:00Z"/>
                <w:sz w:val="18"/>
                <w:szCs w:val="18"/>
              </w:rPr>
            </w:pPr>
            <w:ins w:id="157" w:author="장재혁/책임연구원/MC RF신기술Task(jh1.jang@lge.com)" w:date="2022-02-14T16:03:00Z">
              <w:r w:rsidRPr="00A1115A">
                <w:rPr>
                  <w:sz w:val="18"/>
                  <w:szCs w:val="18"/>
                </w:rPr>
                <w:t>Modulation</w:t>
              </w:r>
            </w:ins>
          </w:p>
        </w:tc>
        <w:tc>
          <w:tcPr>
            <w:tcW w:w="7058" w:type="dxa"/>
            <w:gridSpan w:val="8"/>
          </w:tcPr>
          <w:p w14:paraId="4B302741" w14:textId="77777777" w:rsidR="003E4D8C" w:rsidRPr="00A1115A" w:rsidRDefault="003E4D8C" w:rsidP="005478AF">
            <w:pPr>
              <w:pStyle w:val="FL"/>
              <w:spacing w:before="0" w:after="0"/>
              <w:rPr>
                <w:ins w:id="158" w:author="장재혁/책임연구원/MC RF신기술Task(jh1.jang@lge.com)" w:date="2022-02-14T16:03:00Z"/>
                <w:sz w:val="18"/>
                <w:szCs w:val="18"/>
              </w:rPr>
            </w:pPr>
            <w:ins w:id="159" w:author="장재혁/책임연구원/MC RF신기술Task(jh1.jang@lge.com)" w:date="2022-02-14T16:03:00Z">
              <w:r w:rsidRPr="00A1115A">
                <w:rPr>
                  <w:sz w:val="18"/>
                  <w:szCs w:val="18"/>
                </w:rPr>
                <w:t>Channel bandwidth (Sub-band allocation) / RB Allocation</w:t>
              </w:r>
            </w:ins>
          </w:p>
        </w:tc>
      </w:tr>
      <w:tr w:rsidR="003E4D8C" w:rsidRPr="00A1115A" w14:paraId="3FF5EA73" w14:textId="77777777" w:rsidTr="005478AF">
        <w:trPr>
          <w:trHeight w:val="237"/>
          <w:jc w:val="center"/>
          <w:ins w:id="160" w:author="장재혁/책임연구원/MC RF신기술Task(jh1.jang@lge.com)" w:date="2022-02-14T16:03:00Z"/>
        </w:trPr>
        <w:tc>
          <w:tcPr>
            <w:tcW w:w="1215" w:type="dxa"/>
            <w:vMerge/>
            <w:shd w:val="clear" w:color="auto" w:fill="auto"/>
          </w:tcPr>
          <w:p w14:paraId="7DA6D32B" w14:textId="77777777" w:rsidR="003E4D8C" w:rsidRPr="00A1115A" w:rsidRDefault="003E4D8C" w:rsidP="005478AF">
            <w:pPr>
              <w:pStyle w:val="FL"/>
              <w:spacing w:before="0" w:after="0"/>
              <w:rPr>
                <w:ins w:id="161" w:author="장재혁/책임연구원/MC RF신기술Task(jh1.jang@lge.com)" w:date="2022-02-14T16:03:00Z"/>
                <w:sz w:val="18"/>
                <w:szCs w:val="18"/>
              </w:rPr>
            </w:pPr>
          </w:p>
        </w:tc>
        <w:tc>
          <w:tcPr>
            <w:tcW w:w="1348" w:type="dxa"/>
            <w:vMerge/>
            <w:shd w:val="clear" w:color="auto" w:fill="auto"/>
          </w:tcPr>
          <w:p w14:paraId="0400136F" w14:textId="77777777" w:rsidR="003E4D8C" w:rsidRPr="00A1115A" w:rsidRDefault="003E4D8C" w:rsidP="005478AF">
            <w:pPr>
              <w:pStyle w:val="FL"/>
              <w:spacing w:before="0" w:after="0"/>
              <w:rPr>
                <w:ins w:id="162" w:author="장재혁/책임연구원/MC RF신기술Task(jh1.jang@lge.com)" w:date="2022-02-14T16:03:00Z"/>
                <w:sz w:val="18"/>
                <w:szCs w:val="18"/>
              </w:rPr>
            </w:pPr>
          </w:p>
        </w:tc>
        <w:tc>
          <w:tcPr>
            <w:tcW w:w="1970" w:type="dxa"/>
            <w:gridSpan w:val="2"/>
          </w:tcPr>
          <w:p w14:paraId="11F631B7" w14:textId="77777777" w:rsidR="003E4D8C" w:rsidRPr="00A1115A" w:rsidRDefault="003E4D8C" w:rsidP="005478AF">
            <w:pPr>
              <w:pStyle w:val="FL"/>
              <w:spacing w:before="0" w:after="0"/>
              <w:rPr>
                <w:ins w:id="163" w:author="장재혁/책임연구원/MC RF신기술Task(jh1.jang@lge.com)" w:date="2022-02-14T16:03:00Z"/>
                <w:sz w:val="18"/>
                <w:szCs w:val="18"/>
              </w:rPr>
            </w:pPr>
            <w:ins w:id="164" w:author="장재혁/책임연구원/MC RF신기술Task(jh1.jang@lge.com)" w:date="2022-02-14T16:03:00Z">
              <w:r w:rsidRPr="00A1115A">
                <w:rPr>
                  <w:sz w:val="18"/>
                  <w:szCs w:val="18"/>
                </w:rPr>
                <w:t>20 MHz</w:t>
              </w:r>
            </w:ins>
          </w:p>
        </w:tc>
        <w:tc>
          <w:tcPr>
            <w:tcW w:w="1760" w:type="dxa"/>
            <w:gridSpan w:val="2"/>
          </w:tcPr>
          <w:p w14:paraId="2CDDE949" w14:textId="77777777" w:rsidR="003E4D8C" w:rsidRPr="00A1115A" w:rsidRDefault="003E4D8C" w:rsidP="005478AF">
            <w:pPr>
              <w:pStyle w:val="FL"/>
              <w:spacing w:before="0" w:after="0"/>
              <w:rPr>
                <w:ins w:id="165" w:author="장재혁/책임연구원/MC RF신기술Task(jh1.jang@lge.com)" w:date="2022-02-14T16:03:00Z"/>
                <w:sz w:val="18"/>
                <w:szCs w:val="18"/>
              </w:rPr>
            </w:pPr>
            <w:ins w:id="166" w:author="장재혁/책임연구원/MC RF신기술Task(jh1.jang@lge.com)" w:date="2022-02-14T16:03:00Z">
              <w:r w:rsidRPr="00A1115A">
                <w:rPr>
                  <w:sz w:val="18"/>
                  <w:szCs w:val="18"/>
                </w:rPr>
                <w:t>40 MHz</w:t>
              </w:r>
            </w:ins>
          </w:p>
        </w:tc>
        <w:tc>
          <w:tcPr>
            <w:tcW w:w="1760" w:type="dxa"/>
            <w:gridSpan w:val="2"/>
          </w:tcPr>
          <w:p w14:paraId="584B6B03" w14:textId="77777777" w:rsidR="003E4D8C" w:rsidRPr="00A1115A" w:rsidRDefault="003E4D8C" w:rsidP="005478AF">
            <w:pPr>
              <w:pStyle w:val="FL"/>
              <w:spacing w:before="0" w:after="0"/>
              <w:rPr>
                <w:ins w:id="167" w:author="장재혁/책임연구원/MC RF신기술Task(jh1.jang@lge.com)" w:date="2022-02-14T16:03:00Z"/>
                <w:sz w:val="18"/>
                <w:szCs w:val="18"/>
              </w:rPr>
            </w:pPr>
            <w:ins w:id="168" w:author="장재혁/책임연구원/MC RF신기술Task(jh1.jang@lge.com)" w:date="2022-02-14T16:03:00Z">
              <w:r w:rsidRPr="00A1115A">
                <w:rPr>
                  <w:sz w:val="18"/>
                  <w:szCs w:val="18"/>
                </w:rPr>
                <w:t>60 MHz</w:t>
              </w:r>
            </w:ins>
          </w:p>
        </w:tc>
        <w:tc>
          <w:tcPr>
            <w:tcW w:w="1568" w:type="dxa"/>
            <w:gridSpan w:val="2"/>
          </w:tcPr>
          <w:p w14:paraId="60553598" w14:textId="77777777" w:rsidR="003E4D8C" w:rsidRPr="00A1115A" w:rsidRDefault="003E4D8C" w:rsidP="005478AF">
            <w:pPr>
              <w:pStyle w:val="FL"/>
              <w:spacing w:before="0" w:after="0"/>
              <w:rPr>
                <w:ins w:id="169" w:author="장재혁/책임연구원/MC RF신기술Task(jh1.jang@lge.com)" w:date="2022-02-14T16:03:00Z"/>
                <w:sz w:val="18"/>
                <w:szCs w:val="18"/>
              </w:rPr>
            </w:pPr>
            <w:ins w:id="170" w:author="장재혁/책임연구원/MC RF신기술Task(jh1.jang@lge.com)" w:date="2022-02-14T16:03:00Z">
              <w:r w:rsidRPr="00A1115A">
                <w:rPr>
                  <w:sz w:val="18"/>
                  <w:szCs w:val="18"/>
                </w:rPr>
                <w:t>80 MHz</w:t>
              </w:r>
            </w:ins>
          </w:p>
        </w:tc>
      </w:tr>
      <w:tr w:rsidR="003E4D8C" w:rsidRPr="00A1115A" w14:paraId="6908400D" w14:textId="77777777" w:rsidTr="005478AF">
        <w:trPr>
          <w:trHeight w:val="237"/>
          <w:jc w:val="center"/>
          <w:ins w:id="171" w:author="장재혁/책임연구원/MC RF신기술Task(jh1.jang@lge.com)" w:date="2022-02-14T16:03:00Z"/>
        </w:trPr>
        <w:tc>
          <w:tcPr>
            <w:tcW w:w="1215" w:type="dxa"/>
            <w:vMerge/>
            <w:tcBorders>
              <w:bottom w:val="single" w:sz="4" w:space="0" w:color="auto"/>
            </w:tcBorders>
            <w:shd w:val="clear" w:color="auto" w:fill="auto"/>
          </w:tcPr>
          <w:p w14:paraId="58301CA3" w14:textId="77777777" w:rsidR="003E4D8C" w:rsidRPr="00A1115A" w:rsidRDefault="003E4D8C" w:rsidP="005478AF">
            <w:pPr>
              <w:pStyle w:val="FL"/>
              <w:spacing w:before="0" w:after="0"/>
              <w:rPr>
                <w:ins w:id="172" w:author="장재혁/책임연구원/MC RF신기술Task(jh1.jang@lge.com)" w:date="2022-02-14T16:03:00Z"/>
                <w:sz w:val="18"/>
                <w:szCs w:val="18"/>
              </w:rPr>
            </w:pPr>
          </w:p>
        </w:tc>
        <w:tc>
          <w:tcPr>
            <w:tcW w:w="1348" w:type="dxa"/>
            <w:vMerge/>
            <w:shd w:val="clear" w:color="auto" w:fill="auto"/>
          </w:tcPr>
          <w:p w14:paraId="48C77168" w14:textId="77777777" w:rsidR="003E4D8C" w:rsidRPr="00A1115A" w:rsidRDefault="003E4D8C" w:rsidP="005478AF">
            <w:pPr>
              <w:pStyle w:val="FL"/>
              <w:spacing w:before="0" w:after="0"/>
              <w:rPr>
                <w:ins w:id="173" w:author="장재혁/책임연구원/MC RF신기술Task(jh1.jang@lge.com)" w:date="2022-02-14T16:03:00Z"/>
                <w:sz w:val="18"/>
                <w:szCs w:val="18"/>
              </w:rPr>
            </w:pPr>
          </w:p>
        </w:tc>
        <w:tc>
          <w:tcPr>
            <w:tcW w:w="931" w:type="dxa"/>
          </w:tcPr>
          <w:p w14:paraId="2656749B" w14:textId="77777777" w:rsidR="003E4D8C" w:rsidRPr="00A1115A" w:rsidRDefault="003E4D8C" w:rsidP="005478AF">
            <w:pPr>
              <w:pStyle w:val="FL"/>
              <w:spacing w:before="0" w:after="0"/>
              <w:rPr>
                <w:ins w:id="174" w:author="장재혁/책임연구원/MC RF신기술Task(jh1.jang@lge.com)" w:date="2022-02-14T16:03:00Z"/>
                <w:sz w:val="18"/>
                <w:szCs w:val="18"/>
              </w:rPr>
            </w:pPr>
            <w:ins w:id="175" w:author="장재혁/책임연구원/MC RF신기술Task(jh1.jang@lge.com)" w:date="2022-02-14T16:03:00Z">
              <w:r w:rsidRPr="00A1115A">
                <w:rPr>
                  <w:sz w:val="18"/>
                  <w:szCs w:val="18"/>
                </w:rPr>
                <w:t>Full (dB)</w:t>
              </w:r>
            </w:ins>
          </w:p>
        </w:tc>
        <w:tc>
          <w:tcPr>
            <w:tcW w:w="1039" w:type="dxa"/>
          </w:tcPr>
          <w:p w14:paraId="5DC41F45" w14:textId="77777777" w:rsidR="003E4D8C" w:rsidRPr="00A1115A" w:rsidRDefault="003E4D8C" w:rsidP="005478AF">
            <w:pPr>
              <w:pStyle w:val="FL"/>
              <w:spacing w:before="0" w:after="0"/>
              <w:rPr>
                <w:ins w:id="176" w:author="장재혁/책임연구원/MC RF신기술Task(jh1.jang@lge.com)" w:date="2022-02-14T16:03:00Z"/>
                <w:sz w:val="18"/>
                <w:szCs w:val="18"/>
              </w:rPr>
            </w:pPr>
            <w:ins w:id="177" w:author="장재혁/책임연구원/MC RF신기술Task(jh1.jang@lge.com)" w:date="2022-02-14T16:03:00Z">
              <w:r w:rsidRPr="00A1115A">
                <w:rPr>
                  <w:sz w:val="18"/>
                  <w:szCs w:val="18"/>
                </w:rPr>
                <w:t>Partial (dB)</w:t>
              </w:r>
            </w:ins>
          </w:p>
        </w:tc>
        <w:tc>
          <w:tcPr>
            <w:tcW w:w="854" w:type="dxa"/>
          </w:tcPr>
          <w:p w14:paraId="47F0866A" w14:textId="77777777" w:rsidR="003E4D8C" w:rsidRPr="00A1115A" w:rsidRDefault="003E4D8C" w:rsidP="005478AF">
            <w:pPr>
              <w:pStyle w:val="FL"/>
              <w:spacing w:before="0" w:after="0"/>
              <w:rPr>
                <w:ins w:id="178" w:author="장재혁/책임연구원/MC RF신기술Task(jh1.jang@lge.com)" w:date="2022-02-14T16:03:00Z"/>
                <w:sz w:val="18"/>
                <w:szCs w:val="18"/>
              </w:rPr>
            </w:pPr>
            <w:ins w:id="179" w:author="장재혁/책임연구원/MC RF신기술Task(jh1.jang@lge.com)" w:date="2022-02-14T16:03:00Z">
              <w:r w:rsidRPr="00A1115A">
                <w:rPr>
                  <w:sz w:val="18"/>
                  <w:szCs w:val="18"/>
                </w:rPr>
                <w:t>Full (dB)</w:t>
              </w:r>
            </w:ins>
          </w:p>
        </w:tc>
        <w:tc>
          <w:tcPr>
            <w:tcW w:w="906" w:type="dxa"/>
          </w:tcPr>
          <w:p w14:paraId="71615D02" w14:textId="77777777" w:rsidR="003E4D8C" w:rsidRPr="00A1115A" w:rsidRDefault="003E4D8C" w:rsidP="005478AF">
            <w:pPr>
              <w:pStyle w:val="FL"/>
              <w:spacing w:before="0" w:after="0"/>
              <w:rPr>
                <w:ins w:id="180" w:author="장재혁/책임연구원/MC RF신기술Task(jh1.jang@lge.com)" w:date="2022-02-14T16:03:00Z"/>
                <w:sz w:val="18"/>
                <w:szCs w:val="18"/>
              </w:rPr>
            </w:pPr>
            <w:ins w:id="181" w:author="장재혁/책임연구원/MC RF신기술Task(jh1.jang@lge.com)" w:date="2022-02-14T16:03:00Z">
              <w:r w:rsidRPr="00A1115A">
                <w:rPr>
                  <w:sz w:val="18"/>
                  <w:szCs w:val="18"/>
                </w:rPr>
                <w:t>Partial (dB)</w:t>
              </w:r>
            </w:ins>
          </w:p>
        </w:tc>
        <w:tc>
          <w:tcPr>
            <w:tcW w:w="854" w:type="dxa"/>
          </w:tcPr>
          <w:p w14:paraId="3F3A0106" w14:textId="77777777" w:rsidR="003E4D8C" w:rsidRPr="00A1115A" w:rsidRDefault="003E4D8C" w:rsidP="005478AF">
            <w:pPr>
              <w:pStyle w:val="FL"/>
              <w:spacing w:before="0" w:after="0"/>
              <w:rPr>
                <w:ins w:id="182" w:author="장재혁/책임연구원/MC RF신기술Task(jh1.jang@lge.com)" w:date="2022-02-14T16:03:00Z"/>
                <w:sz w:val="18"/>
                <w:szCs w:val="18"/>
              </w:rPr>
            </w:pPr>
            <w:ins w:id="183" w:author="장재혁/책임연구원/MC RF신기술Task(jh1.jang@lge.com)" w:date="2022-02-14T16:03:00Z">
              <w:r w:rsidRPr="00A1115A">
                <w:rPr>
                  <w:sz w:val="18"/>
                  <w:szCs w:val="18"/>
                </w:rPr>
                <w:t>Full (dB)</w:t>
              </w:r>
            </w:ins>
          </w:p>
        </w:tc>
        <w:tc>
          <w:tcPr>
            <w:tcW w:w="906" w:type="dxa"/>
          </w:tcPr>
          <w:p w14:paraId="2F462137" w14:textId="77777777" w:rsidR="003E4D8C" w:rsidRPr="00A1115A" w:rsidRDefault="003E4D8C" w:rsidP="005478AF">
            <w:pPr>
              <w:pStyle w:val="FL"/>
              <w:spacing w:before="0" w:after="0"/>
              <w:rPr>
                <w:ins w:id="184" w:author="장재혁/책임연구원/MC RF신기술Task(jh1.jang@lge.com)" w:date="2022-02-14T16:03:00Z"/>
                <w:sz w:val="18"/>
                <w:szCs w:val="18"/>
              </w:rPr>
            </w:pPr>
            <w:ins w:id="185" w:author="장재혁/책임연구원/MC RF신기술Task(jh1.jang@lge.com)" w:date="2022-02-14T16:03:00Z">
              <w:r w:rsidRPr="00A1115A">
                <w:rPr>
                  <w:sz w:val="18"/>
                  <w:szCs w:val="18"/>
                </w:rPr>
                <w:t>Partial (dB)</w:t>
              </w:r>
            </w:ins>
          </w:p>
        </w:tc>
        <w:tc>
          <w:tcPr>
            <w:tcW w:w="784" w:type="dxa"/>
          </w:tcPr>
          <w:p w14:paraId="3075133F" w14:textId="77777777" w:rsidR="003E4D8C" w:rsidRPr="00A1115A" w:rsidRDefault="003E4D8C" w:rsidP="005478AF">
            <w:pPr>
              <w:pStyle w:val="FL"/>
              <w:spacing w:before="0" w:after="0"/>
              <w:rPr>
                <w:ins w:id="186" w:author="장재혁/책임연구원/MC RF신기술Task(jh1.jang@lge.com)" w:date="2022-02-14T16:03:00Z"/>
                <w:sz w:val="18"/>
                <w:szCs w:val="18"/>
              </w:rPr>
            </w:pPr>
            <w:ins w:id="187" w:author="장재혁/책임연구원/MC RF신기술Task(jh1.jang@lge.com)" w:date="2022-02-14T16:03:00Z">
              <w:r w:rsidRPr="00A1115A">
                <w:rPr>
                  <w:sz w:val="18"/>
                  <w:szCs w:val="18"/>
                </w:rPr>
                <w:t>Full (dB)</w:t>
              </w:r>
            </w:ins>
          </w:p>
        </w:tc>
        <w:tc>
          <w:tcPr>
            <w:tcW w:w="784" w:type="dxa"/>
          </w:tcPr>
          <w:p w14:paraId="167030AE" w14:textId="77777777" w:rsidR="003E4D8C" w:rsidRPr="00A1115A" w:rsidRDefault="003E4D8C" w:rsidP="005478AF">
            <w:pPr>
              <w:pStyle w:val="FL"/>
              <w:spacing w:before="0" w:after="0"/>
              <w:rPr>
                <w:ins w:id="188" w:author="장재혁/책임연구원/MC RF신기술Task(jh1.jang@lge.com)" w:date="2022-02-14T16:03:00Z"/>
                <w:sz w:val="18"/>
                <w:szCs w:val="18"/>
              </w:rPr>
            </w:pPr>
            <w:ins w:id="189" w:author="장재혁/책임연구원/MC RF신기술Task(jh1.jang@lge.com)" w:date="2022-02-14T16:03:00Z">
              <w:r w:rsidRPr="00A1115A">
                <w:rPr>
                  <w:sz w:val="18"/>
                  <w:szCs w:val="18"/>
                </w:rPr>
                <w:t>Partial (dB)</w:t>
              </w:r>
            </w:ins>
          </w:p>
        </w:tc>
      </w:tr>
      <w:tr w:rsidR="003E4D8C" w:rsidRPr="00FE3205" w14:paraId="40A837F7" w14:textId="77777777" w:rsidTr="005478AF">
        <w:trPr>
          <w:trHeight w:val="138"/>
          <w:jc w:val="center"/>
          <w:ins w:id="190" w:author="장재혁/책임연구원/MC RF신기술Task(jh1.jang@lge.com)" w:date="2022-02-14T16:03:00Z"/>
        </w:trPr>
        <w:tc>
          <w:tcPr>
            <w:tcW w:w="1215" w:type="dxa"/>
            <w:vMerge w:val="restart"/>
            <w:shd w:val="clear" w:color="auto" w:fill="auto"/>
          </w:tcPr>
          <w:p w14:paraId="7C8E1F71" w14:textId="77777777" w:rsidR="003E4D8C" w:rsidRPr="00A1115A" w:rsidRDefault="003E4D8C" w:rsidP="005478AF">
            <w:pPr>
              <w:pStyle w:val="FL"/>
              <w:spacing w:before="0" w:after="0"/>
              <w:rPr>
                <w:ins w:id="191" w:author="장재혁/책임연구원/MC RF신기술Task(jh1.jang@lge.com)" w:date="2022-02-14T16:03:00Z"/>
                <w:b w:val="0"/>
                <w:bCs/>
                <w:sz w:val="18"/>
                <w:szCs w:val="18"/>
              </w:rPr>
            </w:pPr>
            <w:ins w:id="192" w:author="장재혁/책임연구원/MC RF신기술Task(jh1.jang@lge.com)" w:date="2022-02-14T16:03:00Z">
              <w:r w:rsidRPr="00A1115A">
                <w:rPr>
                  <w:b w:val="0"/>
                  <w:bCs/>
                  <w:sz w:val="18"/>
                  <w:szCs w:val="18"/>
                </w:rPr>
                <w:t>DFT-s-ODFM</w:t>
              </w:r>
            </w:ins>
          </w:p>
        </w:tc>
        <w:tc>
          <w:tcPr>
            <w:tcW w:w="1348" w:type="dxa"/>
          </w:tcPr>
          <w:p w14:paraId="73592164" w14:textId="77777777" w:rsidR="003E4D8C" w:rsidRPr="00A1115A" w:rsidRDefault="003E4D8C" w:rsidP="005478AF">
            <w:pPr>
              <w:pStyle w:val="FL"/>
              <w:spacing w:before="0" w:after="0"/>
              <w:rPr>
                <w:ins w:id="193" w:author="장재혁/책임연구원/MC RF신기술Task(jh1.jang@lge.com)" w:date="2022-02-14T16:03:00Z"/>
                <w:b w:val="0"/>
                <w:bCs/>
                <w:sz w:val="18"/>
                <w:szCs w:val="18"/>
              </w:rPr>
            </w:pPr>
            <w:ins w:id="194" w:author="장재혁/책임연구원/MC RF신기술Task(jh1.jang@lge.com)" w:date="2022-02-14T16:03:00Z">
              <w:r w:rsidRPr="00A1115A">
                <w:rPr>
                  <w:b w:val="0"/>
                  <w:bCs/>
                  <w:sz w:val="18"/>
                  <w:szCs w:val="18"/>
                </w:rPr>
                <w:t>QPSK</w:t>
              </w:r>
            </w:ins>
          </w:p>
        </w:tc>
        <w:tc>
          <w:tcPr>
            <w:tcW w:w="931" w:type="dxa"/>
            <w:vAlign w:val="center"/>
          </w:tcPr>
          <w:p w14:paraId="3D62F689" w14:textId="77777777" w:rsidR="003E4D8C" w:rsidRPr="00FE3205" w:rsidRDefault="003E4D8C" w:rsidP="005478AF">
            <w:pPr>
              <w:pStyle w:val="FL"/>
              <w:spacing w:before="0" w:after="0"/>
              <w:rPr>
                <w:ins w:id="195" w:author="장재혁/책임연구원/MC RF신기술Task(jh1.jang@lge.com)" w:date="2022-02-14T16:03:00Z"/>
                <w:b w:val="0"/>
                <w:bCs/>
                <w:sz w:val="18"/>
                <w:szCs w:val="18"/>
              </w:rPr>
            </w:pPr>
            <w:ins w:id="196" w:author="장재혁/책임연구원/MC RF신기술Task(jh1.jang@lge.com)" w:date="2022-02-14T16:03:00Z">
              <w:r w:rsidRPr="00FE3205">
                <w:rPr>
                  <w:b w:val="0"/>
                  <w:lang w:eastAsia="ko-KR"/>
                </w:rPr>
                <w:t xml:space="preserve">≤ </w:t>
              </w:r>
              <w:r w:rsidRPr="00FE3205">
                <w:rPr>
                  <w:rFonts w:hint="eastAsia"/>
                  <w:b w:val="0"/>
                  <w:bCs/>
                  <w:sz w:val="18"/>
                  <w:szCs w:val="18"/>
                </w:rPr>
                <w:t>7.5</w:t>
              </w:r>
            </w:ins>
          </w:p>
        </w:tc>
        <w:tc>
          <w:tcPr>
            <w:tcW w:w="1039" w:type="dxa"/>
            <w:vAlign w:val="center"/>
          </w:tcPr>
          <w:p w14:paraId="1898AD54" w14:textId="77777777" w:rsidR="003E4D8C" w:rsidRPr="00FE3205" w:rsidRDefault="003E4D8C" w:rsidP="005478AF">
            <w:pPr>
              <w:pStyle w:val="FL"/>
              <w:spacing w:before="0" w:after="0"/>
              <w:rPr>
                <w:ins w:id="197" w:author="장재혁/책임연구원/MC RF신기술Task(jh1.jang@lge.com)" w:date="2022-02-14T16:03:00Z"/>
                <w:b w:val="0"/>
                <w:bCs/>
                <w:sz w:val="18"/>
                <w:szCs w:val="18"/>
              </w:rPr>
            </w:pPr>
            <w:ins w:id="198" w:author="장재혁/책임연구원/MC RF신기술Task(jh1.jang@lge.com)" w:date="2022-02-14T16:03:00Z">
              <w:r w:rsidRPr="00FE3205">
                <w:rPr>
                  <w:b w:val="0"/>
                  <w:lang w:eastAsia="ko-KR"/>
                </w:rPr>
                <w:t xml:space="preserve">≤ </w:t>
              </w:r>
              <w:r w:rsidRPr="00FE3205">
                <w:rPr>
                  <w:rFonts w:hint="eastAsia"/>
                  <w:b w:val="0"/>
                  <w:bCs/>
                  <w:sz w:val="18"/>
                  <w:szCs w:val="18"/>
                </w:rPr>
                <w:t>10.5</w:t>
              </w:r>
            </w:ins>
          </w:p>
        </w:tc>
        <w:tc>
          <w:tcPr>
            <w:tcW w:w="854" w:type="dxa"/>
            <w:vAlign w:val="center"/>
          </w:tcPr>
          <w:p w14:paraId="343E34E6" w14:textId="77777777" w:rsidR="003E4D8C" w:rsidRPr="00FE3205" w:rsidRDefault="003E4D8C" w:rsidP="005478AF">
            <w:pPr>
              <w:pStyle w:val="FL"/>
              <w:spacing w:before="0" w:after="0"/>
              <w:rPr>
                <w:ins w:id="199" w:author="장재혁/책임연구원/MC RF신기술Task(jh1.jang@lge.com)" w:date="2022-02-14T16:03:00Z"/>
                <w:b w:val="0"/>
                <w:bCs/>
                <w:sz w:val="18"/>
                <w:szCs w:val="18"/>
              </w:rPr>
            </w:pPr>
            <w:ins w:id="200" w:author="장재혁/책임연구원/MC RF신기술Task(jh1.jang@lge.com)" w:date="2022-02-14T16:03:00Z">
              <w:r w:rsidRPr="00FE3205">
                <w:rPr>
                  <w:b w:val="0"/>
                  <w:lang w:eastAsia="ko-KR"/>
                </w:rPr>
                <w:t xml:space="preserve">≤ </w:t>
              </w:r>
              <w:r>
                <w:rPr>
                  <w:b w:val="0"/>
                  <w:bCs/>
                  <w:sz w:val="18"/>
                  <w:szCs w:val="18"/>
                </w:rPr>
                <w:t>6</w:t>
              </w:r>
              <w:r w:rsidRPr="00FE3205">
                <w:rPr>
                  <w:b w:val="0"/>
                  <w:bCs/>
                  <w:sz w:val="18"/>
                  <w:szCs w:val="18"/>
                </w:rPr>
                <w:t>.0</w:t>
              </w:r>
            </w:ins>
          </w:p>
        </w:tc>
        <w:tc>
          <w:tcPr>
            <w:tcW w:w="906" w:type="dxa"/>
            <w:vAlign w:val="center"/>
          </w:tcPr>
          <w:p w14:paraId="51803D09" w14:textId="77777777" w:rsidR="003E4D8C" w:rsidRPr="00FE3205" w:rsidRDefault="003E4D8C" w:rsidP="005478AF">
            <w:pPr>
              <w:pStyle w:val="FL"/>
              <w:spacing w:before="0" w:after="0"/>
              <w:rPr>
                <w:ins w:id="201" w:author="장재혁/책임연구원/MC RF신기술Task(jh1.jang@lge.com)" w:date="2022-02-14T16:03:00Z"/>
                <w:b w:val="0"/>
                <w:bCs/>
                <w:sz w:val="18"/>
                <w:szCs w:val="18"/>
              </w:rPr>
            </w:pPr>
            <w:ins w:id="202" w:author="장재혁/책임연구원/MC RF신기술Task(jh1.jang@lge.com)" w:date="2022-02-14T16:03:00Z">
              <w:r w:rsidRPr="00FE3205">
                <w:rPr>
                  <w:b w:val="0"/>
                  <w:lang w:eastAsia="ko-KR"/>
                </w:rPr>
                <w:t xml:space="preserve">≤ </w:t>
              </w:r>
              <w:r w:rsidRPr="00FE3205">
                <w:rPr>
                  <w:rFonts w:hint="eastAsia"/>
                  <w:b w:val="0"/>
                  <w:bCs/>
                  <w:sz w:val="18"/>
                  <w:szCs w:val="18"/>
                </w:rPr>
                <w:t>6.5</w:t>
              </w:r>
            </w:ins>
          </w:p>
        </w:tc>
        <w:tc>
          <w:tcPr>
            <w:tcW w:w="854" w:type="dxa"/>
            <w:vAlign w:val="center"/>
          </w:tcPr>
          <w:p w14:paraId="3FB2682C" w14:textId="77777777" w:rsidR="003E4D8C" w:rsidRPr="00365BF6" w:rsidRDefault="003E4D8C" w:rsidP="005478AF">
            <w:pPr>
              <w:pStyle w:val="FL"/>
              <w:spacing w:before="0" w:after="0"/>
              <w:rPr>
                <w:ins w:id="203" w:author="장재혁/책임연구원/MC RF신기술Task(jh1.jang@lge.com)" w:date="2022-02-14T16:03:00Z"/>
                <w:b w:val="0"/>
                <w:sz w:val="18"/>
                <w:szCs w:val="18"/>
                <w:lang w:eastAsia="ko-KR"/>
              </w:rPr>
            </w:pPr>
            <w:ins w:id="204" w:author="장재혁/책임연구원/MC RF신기술Task(jh1.jang@lge.com)" w:date="2022-02-14T16:03:00Z">
              <w:r w:rsidRPr="00365BF6">
                <w:rPr>
                  <w:b w:val="0"/>
                  <w:sz w:val="18"/>
                  <w:szCs w:val="18"/>
                  <w:lang w:eastAsia="ko-KR"/>
                </w:rPr>
                <w:t>≤ 6.0</w:t>
              </w:r>
            </w:ins>
          </w:p>
        </w:tc>
        <w:tc>
          <w:tcPr>
            <w:tcW w:w="906" w:type="dxa"/>
            <w:vAlign w:val="center"/>
          </w:tcPr>
          <w:p w14:paraId="3A533B06" w14:textId="77777777" w:rsidR="003E4D8C" w:rsidRPr="00365BF6" w:rsidRDefault="003E4D8C" w:rsidP="005478AF">
            <w:pPr>
              <w:pStyle w:val="FL"/>
              <w:spacing w:before="0" w:after="0"/>
              <w:rPr>
                <w:ins w:id="205" w:author="장재혁/책임연구원/MC RF신기술Task(jh1.jang@lge.com)" w:date="2022-02-14T16:03:00Z"/>
                <w:b w:val="0"/>
                <w:sz w:val="18"/>
                <w:szCs w:val="18"/>
                <w:lang w:eastAsia="ko-KR"/>
              </w:rPr>
            </w:pPr>
            <w:ins w:id="206" w:author="장재혁/책임연구원/MC RF신기술Task(jh1.jang@lge.com)" w:date="2022-02-14T16:03:00Z">
              <w:r w:rsidRPr="00365BF6">
                <w:rPr>
                  <w:b w:val="0"/>
                  <w:sz w:val="18"/>
                  <w:szCs w:val="18"/>
                  <w:lang w:eastAsia="ko-KR"/>
                </w:rPr>
                <w:t>≤ 6.0</w:t>
              </w:r>
            </w:ins>
          </w:p>
        </w:tc>
        <w:tc>
          <w:tcPr>
            <w:tcW w:w="784" w:type="dxa"/>
            <w:vAlign w:val="center"/>
          </w:tcPr>
          <w:p w14:paraId="260C2342" w14:textId="77777777" w:rsidR="003E4D8C" w:rsidRPr="00365BF6" w:rsidRDefault="003E4D8C" w:rsidP="005478AF">
            <w:pPr>
              <w:pStyle w:val="FL"/>
              <w:spacing w:before="0" w:after="0"/>
              <w:rPr>
                <w:ins w:id="207" w:author="장재혁/책임연구원/MC RF신기술Task(jh1.jang@lge.com)" w:date="2022-02-14T16:03:00Z"/>
                <w:b w:val="0"/>
                <w:sz w:val="18"/>
                <w:szCs w:val="18"/>
                <w:lang w:eastAsia="ko-KR"/>
              </w:rPr>
            </w:pPr>
            <w:ins w:id="208" w:author="장재혁/책임연구원/MC RF신기술Task(jh1.jang@lge.com)" w:date="2022-02-14T16:03:00Z">
              <w:r w:rsidRPr="00365BF6">
                <w:rPr>
                  <w:b w:val="0"/>
                  <w:sz w:val="18"/>
                  <w:szCs w:val="18"/>
                  <w:lang w:eastAsia="ko-KR"/>
                </w:rPr>
                <w:t>≤ 6.0</w:t>
              </w:r>
            </w:ins>
          </w:p>
        </w:tc>
        <w:tc>
          <w:tcPr>
            <w:tcW w:w="784" w:type="dxa"/>
            <w:vAlign w:val="center"/>
          </w:tcPr>
          <w:p w14:paraId="3AB158CB" w14:textId="77777777" w:rsidR="003E4D8C" w:rsidRPr="00365BF6" w:rsidRDefault="003E4D8C" w:rsidP="005478AF">
            <w:pPr>
              <w:pStyle w:val="FL"/>
              <w:spacing w:before="0" w:after="0"/>
              <w:rPr>
                <w:ins w:id="209" w:author="장재혁/책임연구원/MC RF신기술Task(jh1.jang@lge.com)" w:date="2022-02-14T16:03:00Z"/>
                <w:b w:val="0"/>
                <w:sz w:val="18"/>
                <w:szCs w:val="18"/>
                <w:lang w:eastAsia="ko-KR"/>
              </w:rPr>
            </w:pPr>
            <w:ins w:id="210" w:author="장재혁/책임연구원/MC RF신기술Task(jh1.jang@lge.com)" w:date="2022-02-14T16:03:00Z">
              <w:r w:rsidRPr="00365BF6">
                <w:rPr>
                  <w:b w:val="0"/>
                  <w:sz w:val="18"/>
                  <w:szCs w:val="18"/>
                  <w:lang w:eastAsia="ko-KR"/>
                </w:rPr>
                <w:t>≤ 6.0</w:t>
              </w:r>
            </w:ins>
          </w:p>
        </w:tc>
      </w:tr>
      <w:tr w:rsidR="003E4D8C" w:rsidRPr="00FE3205" w14:paraId="2670D73A" w14:textId="77777777" w:rsidTr="005478AF">
        <w:trPr>
          <w:trHeight w:val="20"/>
          <w:jc w:val="center"/>
          <w:ins w:id="211" w:author="장재혁/책임연구원/MC RF신기술Task(jh1.jang@lge.com)" w:date="2022-02-14T16:03:00Z"/>
        </w:trPr>
        <w:tc>
          <w:tcPr>
            <w:tcW w:w="1215" w:type="dxa"/>
            <w:vMerge/>
            <w:shd w:val="clear" w:color="auto" w:fill="auto"/>
          </w:tcPr>
          <w:p w14:paraId="1077DEDE" w14:textId="77777777" w:rsidR="003E4D8C" w:rsidRPr="00A1115A" w:rsidRDefault="003E4D8C" w:rsidP="005478AF">
            <w:pPr>
              <w:pStyle w:val="FL"/>
              <w:spacing w:before="0" w:after="0"/>
              <w:rPr>
                <w:ins w:id="212" w:author="장재혁/책임연구원/MC RF신기술Task(jh1.jang@lge.com)" w:date="2022-02-14T16:03:00Z"/>
                <w:b w:val="0"/>
                <w:bCs/>
                <w:sz w:val="18"/>
                <w:szCs w:val="18"/>
              </w:rPr>
            </w:pPr>
          </w:p>
        </w:tc>
        <w:tc>
          <w:tcPr>
            <w:tcW w:w="1348" w:type="dxa"/>
          </w:tcPr>
          <w:p w14:paraId="61AD9FD9" w14:textId="77777777" w:rsidR="003E4D8C" w:rsidRPr="00A1115A" w:rsidRDefault="003E4D8C" w:rsidP="005478AF">
            <w:pPr>
              <w:pStyle w:val="FL"/>
              <w:spacing w:before="0" w:after="0"/>
              <w:rPr>
                <w:ins w:id="213" w:author="장재혁/책임연구원/MC RF신기술Task(jh1.jang@lge.com)" w:date="2022-02-14T16:03:00Z"/>
                <w:b w:val="0"/>
                <w:bCs/>
                <w:sz w:val="18"/>
                <w:szCs w:val="18"/>
              </w:rPr>
            </w:pPr>
            <w:ins w:id="214" w:author="장재혁/책임연구원/MC RF신기술Task(jh1.jang@lge.com)" w:date="2022-02-14T16:03:00Z">
              <w:r w:rsidRPr="00A1115A">
                <w:rPr>
                  <w:b w:val="0"/>
                  <w:bCs/>
                  <w:sz w:val="18"/>
                  <w:szCs w:val="18"/>
                </w:rPr>
                <w:t>16 QAM</w:t>
              </w:r>
            </w:ins>
          </w:p>
        </w:tc>
        <w:tc>
          <w:tcPr>
            <w:tcW w:w="931" w:type="dxa"/>
            <w:vAlign w:val="center"/>
          </w:tcPr>
          <w:p w14:paraId="5CDA2052" w14:textId="77777777" w:rsidR="003E4D8C" w:rsidRPr="00FE3205" w:rsidRDefault="003E4D8C" w:rsidP="005478AF">
            <w:pPr>
              <w:pStyle w:val="FL"/>
              <w:spacing w:before="0" w:after="0"/>
              <w:rPr>
                <w:ins w:id="215" w:author="장재혁/책임연구원/MC RF신기술Task(jh1.jang@lge.com)" w:date="2022-02-14T16:03:00Z"/>
                <w:b w:val="0"/>
                <w:bCs/>
                <w:sz w:val="18"/>
                <w:szCs w:val="18"/>
              </w:rPr>
            </w:pPr>
            <w:ins w:id="216" w:author="장재혁/책임연구원/MC RF신기술Task(jh1.jang@lge.com)" w:date="2022-02-14T16:03:00Z">
              <w:r w:rsidRPr="00FE3205">
                <w:rPr>
                  <w:b w:val="0"/>
                  <w:lang w:eastAsia="ko-KR"/>
                </w:rPr>
                <w:t xml:space="preserve">≤ </w:t>
              </w:r>
              <w:r w:rsidRPr="00FE3205">
                <w:rPr>
                  <w:rFonts w:hint="eastAsia"/>
                  <w:b w:val="0"/>
                  <w:bCs/>
                  <w:sz w:val="18"/>
                  <w:szCs w:val="18"/>
                </w:rPr>
                <w:t>7.5</w:t>
              </w:r>
            </w:ins>
          </w:p>
        </w:tc>
        <w:tc>
          <w:tcPr>
            <w:tcW w:w="1039" w:type="dxa"/>
            <w:vAlign w:val="center"/>
          </w:tcPr>
          <w:p w14:paraId="3716D77C" w14:textId="77777777" w:rsidR="003E4D8C" w:rsidRPr="00FE3205" w:rsidRDefault="003E4D8C" w:rsidP="005478AF">
            <w:pPr>
              <w:pStyle w:val="FL"/>
              <w:spacing w:before="0" w:after="0"/>
              <w:rPr>
                <w:ins w:id="217" w:author="장재혁/책임연구원/MC RF신기술Task(jh1.jang@lge.com)" w:date="2022-02-14T16:03:00Z"/>
                <w:b w:val="0"/>
                <w:bCs/>
                <w:sz w:val="18"/>
                <w:szCs w:val="18"/>
              </w:rPr>
            </w:pPr>
            <w:ins w:id="218" w:author="장재혁/책임연구원/MC RF신기술Task(jh1.jang@lge.com)" w:date="2022-02-14T16:03:00Z">
              <w:r w:rsidRPr="00FE3205">
                <w:rPr>
                  <w:b w:val="0"/>
                  <w:lang w:eastAsia="ko-KR"/>
                </w:rPr>
                <w:t xml:space="preserve">≤ </w:t>
              </w:r>
              <w:r w:rsidRPr="00FE3205">
                <w:rPr>
                  <w:rFonts w:hint="eastAsia"/>
                  <w:b w:val="0"/>
                  <w:bCs/>
                  <w:sz w:val="18"/>
                  <w:szCs w:val="18"/>
                </w:rPr>
                <w:t>10.5</w:t>
              </w:r>
            </w:ins>
          </w:p>
        </w:tc>
        <w:tc>
          <w:tcPr>
            <w:tcW w:w="854" w:type="dxa"/>
            <w:vAlign w:val="center"/>
          </w:tcPr>
          <w:p w14:paraId="025586E5" w14:textId="77777777" w:rsidR="003E4D8C" w:rsidRPr="00FE3205" w:rsidRDefault="003E4D8C" w:rsidP="005478AF">
            <w:pPr>
              <w:pStyle w:val="FL"/>
              <w:spacing w:before="0" w:after="0"/>
              <w:rPr>
                <w:ins w:id="219" w:author="장재혁/책임연구원/MC RF신기술Task(jh1.jang@lge.com)" w:date="2022-02-14T16:03:00Z"/>
                <w:b w:val="0"/>
                <w:bCs/>
                <w:sz w:val="18"/>
                <w:szCs w:val="18"/>
              </w:rPr>
            </w:pPr>
            <w:ins w:id="220" w:author="장재혁/책임연구원/MC RF신기술Task(jh1.jang@lge.com)" w:date="2022-02-14T16:03:00Z">
              <w:r w:rsidRPr="00FE3205">
                <w:rPr>
                  <w:b w:val="0"/>
                  <w:lang w:eastAsia="ko-KR"/>
                </w:rPr>
                <w:t xml:space="preserve">≤ </w:t>
              </w:r>
              <w:r>
                <w:rPr>
                  <w:b w:val="0"/>
                  <w:bCs/>
                  <w:sz w:val="18"/>
                  <w:szCs w:val="18"/>
                </w:rPr>
                <w:t>6</w:t>
              </w:r>
              <w:r w:rsidRPr="00FE3205">
                <w:rPr>
                  <w:b w:val="0"/>
                  <w:bCs/>
                  <w:sz w:val="18"/>
                  <w:szCs w:val="18"/>
                </w:rPr>
                <w:t>.0</w:t>
              </w:r>
            </w:ins>
          </w:p>
        </w:tc>
        <w:tc>
          <w:tcPr>
            <w:tcW w:w="906" w:type="dxa"/>
            <w:vAlign w:val="center"/>
          </w:tcPr>
          <w:p w14:paraId="2624A050" w14:textId="77777777" w:rsidR="003E4D8C" w:rsidRPr="00FE3205" w:rsidRDefault="003E4D8C" w:rsidP="005478AF">
            <w:pPr>
              <w:pStyle w:val="FL"/>
              <w:spacing w:before="0" w:after="0"/>
              <w:rPr>
                <w:ins w:id="221" w:author="장재혁/책임연구원/MC RF신기술Task(jh1.jang@lge.com)" w:date="2022-02-14T16:03:00Z"/>
                <w:b w:val="0"/>
                <w:bCs/>
                <w:sz w:val="18"/>
                <w:szCs w:val="18"/>
              </w:rPr>
            </w:pPr>
            <w:ins w:id="222" w:author="장재혁/책임연구원/MC RF신기술Task(jh1.jang@lge.com)" w:date="2022-02-14T16:03:00Z">
              <w:r w:rsidRPr="00FE3205">
                <w:rPr>
                  <w:b w:val="0"/>
                  <w:lang w:eastAsia="ko-KR"/>
                </w:rPr>
                <w:t xml:space="preserve">≤ </w:t>
              </w:r>
              <w:r w:rsidRPr="00FE3205">
                <w:rPr>
                  <w:rFonts w:hint="eastAsia"/>
                  <w:b w:val="0"/>
                  <w:bCs/>
                  <w:sz w:val="18"/>
                  <w:szCs w:val="18"/>
                </w:rPr>
                <w:t>6.5</w:t>
              </w:r>
            </w:ins>
          </w:p>
        </w:tc>
        <w:tc>
          <w:tcPr>
            <w:tcW w:w="854" w:type="dxa"/>
            <w:vAlign w:val="center"/>
          </w:tcPr>
          <w:p w14:paraId="6626DB7A" w14:textId="77777777" w:rsidR="003E4D8C" w:rsidRPr="00365BF6" w:rsidRDefault="003E4D8C" w:rsidP="005478AF">
            <w:pPr>
              <w:pStyle w:val="FL"/>
              <w:spacing w:before="0" w:after="0"/>
              <w:rPr>
                <w:ins w:id="223" w:author="장재혁/책임연구원/MC RF신기술Task(jh1.jang@lge.com)" w:date="2022-02-14T16:03:00Z"/>
                <w:b w:val="0"/>
                <w:sz w:val="18"/>
                <w:szCs w:val="18"/>
                <w:lang w:eastAsia="ko-KR"/>
              </w:rPr>
            </w:pPr>
            <w:ins w:id="224" w:author="장재혁/책임연구원/MC RF신기술Task(jh1.jang@lge.com)" w:date="2022-02-14T16:03:00Z">
              <w:r w:rsidRPr="00365BF6">
                <w:rPr>
                  <w:b w:val="0"/>
                  <w:sz w:val="18"/>
                  <w:szCs w:val="18"/>
                  <w:lang w:eastAsia="ko-KR"/>
                </w:rPr>
                <w:t>≤ 6.0</w:t>
              </w:r>
            </w:ins>
          </w:p>
        </w:tc>
        <w:tc>
          <w:tcPr>
            <w:tcW w:w="906" w:type="dxa"/>
            <w:vAlign w:val="center"/>
          </w:tcPr>
          <w:p w14:paraId="7BBED3EC" w14:textId="77777777" w:rsidR="003E4D8C" w:rsidRPr="00365BF6" w:rsidRDefault="003E4D8C" w:rsidP="005478AF">
            <w:pPr>
              <w:pStyle w:val="FL"/>
              <w:spacing w:before="0" w:after="0"/>
              <w:rPr>
                <w:ins w:id="225" w:author="장재혁/책임연구원/MC RF신기술Task(jh1.jang@lge.com)" w:date="2022-02-14T16:03:00Z"/>
                <w:b w:val="0"/>
                <w:sz w:val="18"/>
                <w:szCs w:val="18"/>
                <w:lang w:eastAsia="ko-KR"/>
              </w:rPr>
            </w:pPr>
            <w:ins w:id="226" w:author="장재혁/책임연구원/MC RF신기술Task(jh1.jang@lge.com)" w:date="2022-02-14T16:03:00Z">
              <w:r w:rsidRPr="00365BF6">
                <w:rPr>
                  <w:b w:val="0"/>
                  <w:sz w:val="18"/>
                  <w:szCs w:val="18"/>
                  <w:lang w:eastAsia="ko-KR"/>
                </w:rPr>
                <w:t>≤ 6.0</w:t>
              </w:r>
            </w:ins>
          </w:p>
        </w:tc>
        <w:tc>
          <w:tcPr>
            <w:tcW w:w="784" w:type="dxa"/>
            <w:vAlign w:val="center"/>
          </w:tcPr>
          <w:p w14:paraId="62D5078F" w14:textId="77777777" w:rsidR="003E4D8C" w:rsidRPr="00365BF6" w:rsidRDefault="003E4D8C" w:rsidP="005478AF">
            <w:pPr>
              <w:pStyle w:val="FL"/>
              <w:spacing w:before="0" w:after="0"/>
              <w:rPr>
                <w:ins w:id="227" w:author="장재혁/책임연구원/MC RF신기술Task(jh1.jang@lge.com)" w:date="2022-02-14T16:03:00Z"/>
                <w:b w:val="0"/>
                <w:sz w:val="18"/>
                <w:szCs w:val="18"/>
                <w:lang w:eastAsia="ko-KR"/>
              </w:rPr>
            </w:pPr>
            <w:ins w:id="228" w:author="장재혁/책임연구원/MC RF신기술Task(jh1.jang@lge.com)" w:date="2022-02-14T16:03:00Z">
              <w:r w:rsidRPr="00365BF6">
                <w:rPr>
                  <w:b w:val="0"/>
                  <w:sz w:val="18"/>
                  <w:szCs w:val="18"/>
                  <w:lang w:eastAsia="ko-KR"/>
                </w:rPr>
                <w:t>≤ 6.0</w:t>
              </w:r>
            </w:ins>
          </w:p>
        </w:tc>
        <w:tc>
          <w:tcPr>
            <w:tcW w:w="784" w:type="dxa"/>
            <w:vAlign w:val="center"/>
          </w:tcPr>
          <w:p w14:paraId="218FD87C" w14:textId="77777777" w:rsidR="003E4D8C" w:rsidRPr="00365BF6" w:rsidRDefault="003E4D8C" w:rsidP="005478AF">
            <w:pPr>
              <w:pStyle w:val="FL"/>
              <w:spacing w:before="0" w:after="0"/>
              <w:rPr>
                <w:ins w:id="229" w:author="장재혁/책임연구원/MC RF신기술Task(jh1.jang@lge.com)" w:date="2022-02-14T16:03:00Z"/>
                <w:b w:val="0"/>
                <w:sz w:val="18"/>
                <w:szCs w:val="18"/>
                <w:lang w:eastAsia="ko-KR"/>
              </w:rPr>
            </w:pPr>
            <w:ins w:id="230" w:author="장재혁/책임연구원/MC RF신기술Task(jh1.jang@lge.com)" w:date="2022-02-14T16:03:00Z">
              <w:r w:rsidRPr="00365BF6">
                <w:rPr>
                  <w:b w:val="0"/>
                  <w:sz w:val="18"/>
                  <w:szCs w:val="18"/>
                  <w:lang w:eastAsia="ko-KR"/>
                </w:rPr>
                <w:t>≤ 6.0</w:t>
              </w:r>
            </w:ins>
          </w:p>
        </w:tc>
      </w:tr>
      <w:tr w:rsidR="003E4D8C" w:rsidRPr="00FE3205" w14:paraId="0B7337DB" w14:textId="77777777" w:rsidTr="005478AF">
        <w:trPr>
          <w:trHeight w:val="20"/>
          <w:jc w:val="center"/>
          <w:ins w:id="231" w:author="장재혁/책임연구원/MC RF신기술Task(jh1.jang@lge.com)" w:date="2022-02-14T16:03:00Z"/>
        </w:trPr>
        <w:tc>
          <w:tcPr>
            <w:tcW w:w="1215" w:type="dxa"/>
            <w:vMerge/>
            <w:shd w:val="clear" w:color="auto" w:fill="auto"/>
          </w:tcPr>
          <w:p w14:paraId="51FD9F2A" w14:textId="77777777" w:rsidR="003E4D8C" w:rsidRPr="00A1115A" w:rsidRDefault="003E4D8C" w:rsidP="005478AF">
            <w:pPr>
              <w:pStyle w:val="FL"/>
              <w:spacing w:before="0" w:after="0"/>
              <w:rPr>
                <w:ins w:id="232" w:author="장재혁/책임연구원/MC RF신기술Task(jh1.jang@lge.com)" w:date="2022-02-14T16:03:00Z"/>
                <w:b w:val="0"/>
                <w:bCs/>
                <w:sz w:val="18"/>
                <w:szCs w:val="18"/>
              </w:rPr>
            </w:pPr>
          </w:p>
        </w:tc>
        <w:tc>
          <w:tcPr>
            <w:tcW w:w="1348" w:type="dxa"/>
          </w:tcPr>
          <w:p w14:paraId="09CFF8F6" w14:textId="77777777" w:rsidR="003E4D8C" w:rsidRPr="00A1115A" w:rsidRDefault="003E4D8C" w:rsidP="005478AF">
            <w:pPr>
              <w:pStyle w:val="FL"/>
              <w:spacing w:before="0" w:after="0"/>
              <w:rPr>
                <w:ins w:id="233" w:author="장재혁/책임연구원/MC RF신기술Task(jh1.jang@lge.com)" w:date="2022-02-14T16:03:00Z"/>
                <w:b w:val="0"/>
                <w:bCs/>
                <w:sz w:val="18"/>
                <w:szCs w:val="18"/>
              </w:rPr>
            </w:pPr>
            <w:ins w:id="234" w:author="장재혁/책임연구원/MC RF신기술Task(jh1.jang@lge.com)" w:date="2022-02-14T16:03:00Z">
              <w:r w:rsidRPr="00A1115A">
                <w:rPr>
                  <w:b w:val="0"/>
                  <w:bCs/>
                  <w:sz w:val="18"/>
                  <w:szCs w:val="18"/>
                </w:rPr>
                <w:t>64 QAM</w:t>
              </w:r>
            </w:ins>
          </w:p>
        </w:tc>
        <w:tc>
          <w:tcPr>
            <w:tcW w:w="931" w:type="dxa"/>
            <w:vAlign w:val="center"/>
          </w:tcPr>
          <w:p w14:paraId="0A8E9BA9" w14:textId="77777777" w:rsidR="003E4D8C" w:rsidRPr="00FE3205" w:rsidRDefault="003E4D8C" w:rsidP="005478AF">
            <w:pPr>
              <w:pStyle w:val="FL"/>
              <w:spacing w:before="0" w:after="0"/>
              <w:rPr>
                <w:ins w:id="235" w:author="장재혁/책임연구원/MC RF신기술Task(jh1.jang@lge.com)" w:date="2022-02-14T16:03:00Z"/>
                <w:b w:val="0"/>
                <w:bCs/>
                <w:sz w:val="18"/>
                <w:szCs w:val="18"/>
              </w:rPr>
            </w:pPr>
            <w:ins w:id="236" w:author="장재혁/책임연구원/MC RF신기술Task(jh1.jang@lge.com)" w:date="2022-02-14T16:03:00Z">
              <w:r w:rsidRPr="00FE3205">
                <w:rPr>
                  <w:b w:val="0"/>
                  <w:lang w:eastAsia="ko-KR"/>
                </w:rPr>
                <w:t xml:space="preserve">≤ </w:t>
              </w:r>
              <w:r w:rsidRPr="00FE3205">
                <w:rPr>
                  <w:rFonts w:hint="eastAsia"/>
                  <w:b w:val="0"/>
                  <w:bCs/>
                  <w:sz w:val="18"/>
                  <w:szCs w:val="18"/>
                </w:rPr>
                <w:t>7.5</w:t>
              </w:r>
            </w:ins>
          </w:p>
        </w:tc>
        <w:tc>
          <w:tcPr>
            <w:tcW w:w="1039" w:type="dxa"/>
            <w:vAlign w:val="center"/>
          </w:tcPr>
          <w:p w14:paraId="1BF64EE8" w14:textId="77777777" w:rsidR="003E4D8C" w:rsidRPr="00FE3205" w:rsidRDefault="003E4D8C" w:rsidP="005478AF">
            <w:pPr>
              <w:pStyle w:val="FL"/>
              <w:spacing w:before="0" w:after="0"/>
              <w:rPr>
                <w:ins w:id="237" w:author="장재혁/책임연구원/MC RF신기술Task(jh1.jang@lge.com)" w:date="2022-02-14T16:03:00Z"/>
                <w:b w:val="0"/>
                <w:bCs/>
                <w:sz w:val="18"/>
                <w:szCs w:val="18"/>
              </w:rPr>
            </w:pPr>
            <w:ins w:id="238" w:author="장재혁/책임연구원/MC RF신기술Task(jh1.jang@lge.com)" w:date="2022-02-14T16:03:00Z">
              <w:r w:rsidRPr="00FE3205">
                <w:rPr>
                  <w:b w:val="0"/>
                  <w:lang w:eastAsia="ko-KR"/>
                </w:rPr>
                <w:t xml:space="preserve">≤ </w:t>
              </w:r>
              <w:r w:rsidRPr="00FE3205">
                <w:rPr>
                  <w:rFonts w:hint="eastAsia"/>
                  <w:b w:val="0"/>
                  <w:bCs/>
                  <w:sz w:val="18"/>
                  <w:szCs w:val="18"/>
                </w:rPr>
                <w:t>10.5</w:t>
              </w:r>
            </w:ins>
          </w:p>
        </w:tc>
        <w:tc>
          <w:tcPr>
            <w:tcW w:w="854" w:type="dxa"/>
            <w:vAlign w:val="center"/>
          </w:tcPr>
          <w:p w14:paraId="533DC9B6" w14:textId="77777777" w:rsidR="003E4D8C" w:rsidRPr="00FE3205" w:rsidRDefault="003E4D8C" w:rsidP="005478AF">
            <w:pPr>
              <w:pStyle w:val="FL"/>
              <w:spacing w:before="0" w:after="0"/>
              <w:rPr>
                <w:ins w:id="239" w:author="장재혁/책임연구원/MC RF신기술Task(jh1.jang@lge.com)" w:date="2022-02-14T16:03:00Z"/>
                <w:b w:val="0"/>
                <w:bCs/>
                <w:sz w:val="18"/>
                <w:szCs w:val="18"/>
              </w:rPr>
            </w:pPr>
            <w:ins w:id="240" w:author="장재혁/책임연구원/MC RF신기술Task(jh1.jang@lge.com)" w:date="2022-02-14T16:03:00Z">
              <w:r w:rsidRPr="00FE3205">
                <w:rPr>
                  <w:b w:val="0"/>
                  <w:lang w:eastAsia="ko-KR"/>
                </w:rPr>
                <w:t xml:space="preserve">≤ </w:t>
              </w:r>
              <w:r>
                <w:rPr>
                  <w:b w:val="0"/>
                  <w:bCs/>
                  <w:sz w:val="18"/>
                  <w:szCs w:val="18"/>
                </w:rPr>
                <w:t>6</w:t>
              </w:r>
              <w:r w:rsidRPr="00FE3205">
                <w:rPr>
                  <w:b w:val="0"/>
                  <w:bCs/>
                  <w:sz w:val="18"/>
                  <w:szCs w:val="18"/>
                </w:rPr>
                <w:t>.0</w:t>
              </w:r>
            </w:ins>
          </w:p>
        </w:tc>
        <w:tc>
          <w:tcPr>
            <w:tcW w:w="906" w:type="dxa"/>
            <w:vAlign w:val="center"/>
          </w:tcPr>
          <w:p w14:paraId="04702423" w14:textId="77777777" w:rsidR="003E4D8C" w:rsidRPr="00FE3205" w:rsidRDefault="003E4D8C" w:rsidP="005478AF">
            <w:pPr>
              <w:pStyle w:val="FL"/>
              <w:spacing w:before="0" w:after="0"/>
              <w:rPr>
                <w:ins w:id="241" w:author="장재혁/책임연구원/MC RF신기술Task(jh1.jang@lge.com)" w:date="2022-02-14T16:03:00Z"/>
                <w:b w:val="0"/>
                <w:bCs/>
                <w:sz w:val="18"/>
                <w:szCs w:val="18"/>
              </w:rPr>
            </w:pPr>
            <w:ins w:id="242" w:author="장재혁/책임연구원/MC RF신기술Task(jh1.jang@lge.com)" w:date="2022-02-14T16:03:00Z">
              <w:r w:rsidRPr="00FE3205">
                <w:rPr>
                  <w:b w:val="0"/>
                  <w:lang w:eastAsia="ko-KR"/>
                </w:rPr>
                <w:t xml:space="preserve">≤ </w:t>
              </w:r>
              <w:r w:rsidRPr="00FE3205">
                <w:rPr>
                  <w:rFonts w:hint="eastAsia"/>
                  <w:b w:val="0"/>
                  <w:bCs/>
                  <w:sz w:val="18"/>
                  <w:szCs w:val="18"/>
                </w:rPr>
                <w:t>6.5</w:t>
              </w:r>
            </w:ins>
          </w:p>
        </w:tc>
        <w:tc>
          <w:tcPr>
            <w:tcW w:w="854" w:type="dxa"/>
            <w:vAlign w:val="center"/>
          </w:tcPr>
          <w:p w14:paraId="5D26FE19" w14:textId="77777777" w:rsidR="003E4D8C" w:rsidRPr="00365BF6" w:rsidRDefault="003E4D8C" w:rsidP="005478AF">
            <w:pPr>
              <w:pStyle w:val="FL"/>
              <w:spacing w:before="0" w:after="0"/>
              <w:rPr>
                <w:ins w:id="243" w:author="장재혁/책임연구원/MC RF신기술Task(jh1.jang@lge.com)" w:date="2022-02-14T16:03:00Z"/>
                <w:b w:val="0"/>
                <w:sz w:val="18"/>
                <w:szCs w:val="18"/>
                <w:lang w:eastAsia="ko-KR"/>
              </w:rPr>
            </w:pPr>
            <w:ins w:id="244" w:author="장재혁/책임연구원/MC RF신기술Task(jh1.jang@lge.com)" w:date="2022-02-14T16:03:00Z">
              <w:r w:rsidRPr="00365BF6">
                <w:rPr>
                  <w:b w:val="0"/>
                  <w:sz w:val="18"/>
                  <w:szCs w:val="18"/>
                  <w:lang w:eastAsia="ko-KR"/>
                </w:rPr>
                <w:t>≤ 6.0</w:t>
              </w:r>
            </w:ins>
          </w:p>
        </w:tc>
        <w:tc>
          <w:tcPr>
            <w:tcW w:w="906" w:type="dxa"/>
            <w:vAlign w:val="center"/>
          </w:tcPr>
          <w:p w14:paraId="3BEEE571" w14:textId="77777777" w:rsidR="003E4D8C" w:rsidRPr="00365BF6" w:rsidRDefault="003E4D8C" w:rsidP="005478AF">
            <w:pPr>
              <w:pStyle w:val="FL"/>
              <w:spacing w:before="0" w:after="0"/>
              <w:rPr>
                <w:ins w:id="245" w:author="장재혁/책임연구원/MC RF신기술Task(jh1.jang@lge.com)" w:date="2022-02-14T16:03:00Z"/>
                <w:b w:val="0"/>
                <w:sz w:val="18"/>
                <w:szCs w:val="18"/>
                <w:lang w:eastAsia="ko-KR"/>
              </w:rPr>
            </w:pPr>
            <w:ins w:id="246" w:author="장재혁/책임연구원/MC RF신기술Task(jh1.jang@lge.com)" w:date="2022-02-14T16:03:00Z">
              <w:r w:rsidRPr="00365BF6">
                <w:rPr>
                  <w:b w:val="0"/>
                  <w:sz w:val="18"/>
                  <w:szCs w:val="18"/>
                  <w:lang w:eastAsia="ko-KR"/>
                </w:rPr>
                <w:t>≤ 6.0</w:t>
              </w:r>
            </w:ins>
          </w:p>
        </w:tc>
        <w:tc>
          <w:tcPr>
            <w:tcW w:w="784" w:type="dxa"/>
            <w:vAlign w:val="center"/>
          </w:tcPr>
          <w:p w14:paraId="56E4EA27" w14:textId="77777777" w:rsidR="003E4D8C" w:rsidRPr="00365BF6" w:rsidRDefault="003E4D8C" w:rsidP="005478AF">
            <w:pPr>
              <w:pStyle w:val="FL"/>
              <w:spacing w:before="0" w:after="0"/>
              <w:rPr>
                <w:ins w:id="247" w:author="장재혁/책임연구원/MC RF신기술Task(jh1.jang@lge.com)" w:date="2022-02-14T16:03:00Z"/>
                <w:b w:val="0"/>
                <w:sz w:val="18"/>
                <w:szCs w:val="18"/>
                <w:lang w:eastAsia="ko-KR"/>
              </w:rPr>
            </w:pPr>
            <w:ins w:id="248" w:author="장재혁/책임연구원/MC RF신기술Task(jh1.jang@lge.com)" w:date="2022-02-14T16:03:00Z">
              <w:r w:rsidRPr="00365BF6">
                <w:rPr>
                  <w:b w:val="0"/>
                  <w:sz w:val="18"/>
                  <w:szCs w:val="18"/>
                  <w:lang w:eastAsia="ko-KR"/>
                </w:rPr>
                <w:t>≤ 6.0</w:t>
              </w:r>
            </w:ins>
          </w:p>
        </w:tc>
        <w:tc>
          <w:tcPr>
            <w:tcW w:w="784" w:type="dxa"/>
            <w:vAlign w:val="center"/>
          </w:tcPr>
          <w:p w14:paraId="26F7CCA9" w14:textId="77777777" w:rsidR="003E4D8C" w:rsidRPr="00365BF6" w:rsidRDefault="003E4D8C" w:rsidP="005478AF">
            <w:pPr>
              <w:pStyle w:val="FL"/>
              <w:spacing w:before="0" w:after="0"/>
              <w:rPr>
                <w:ins w:id="249" w:author="장재혁/책임연구원/MC RF신기술Task(jh1.jang@lge.com)" w:date="2022-02-14T16:03:00Z"/>
                <w:b w:val="0"/>
                <w:sz w:val="18"/>
                <w:szCs w:val="18"/>
                <w:lang w:eastAsia="ko-KR"/>
              </w:rPr>
            </w:pPr>
            <w:ins w:id="250" w:author="장재혁/책임연구원/MC RF신기술Task(jh1.jang@lge.com)" w:date="2022-02-14T16:03:00Z">
              <w:r w:rsidRPr="00365BF6">
                <w:rPr>
                  <w:b w:val="0"/>
                  <w:sz w:val="18"/>
                  <w:szCs w:val="18"/>
                  <w:lang w:eastAsia="ko-KR"/>
                </w:rPr>
                <w:t>≤ 6.0</w:t>
              </w:r>
            </w:ins>
          </w:p>
        </w:tc>
      </w:tr>
      <w:tr w:rsidR="003E4D8C" w:rsidRPr="00FE3205" w14:paraId="2BEC6B6B" w14:textId="77777777" w:rsidTr="005478AF">
        <w:trPr>
          <w:trHeight w:val="20"/>
          <w:jc w:val="center"/>
          <w:ins w:id="251" w:author="장재혁/책임연구원/MC RF신기술Task(jh1.jang@lge.com)" w:date="2022-02-14T16:03:00Z"/>
        </w:trPr>
        <w:tc>
          <w:tcPr>
            <w:tcW w:w="1215" w:type="dxa"/>
            <w:vMerge/>
            <w:tcBorders>
              <w:bottom w:val="single" w:sz="4" w:space="0" w:color="auto"/>
            </w:tcBorders>
            <w:shd w:val="clear" w:color="auto" w:fill="auto"/>
          </w:tcPr>
          <w:p w14:paraId="5E327279" w14:textId="77777777" w:rsidR="003E4D8C" w:rsidRPr="00A1115A" w:rsidRDefault="003E4D8C" w:rsidP="005478AF">
            <w:pPr>
              <w:pStyle w:val="FL"/>
              <w:spacing w:before="0" w:after="0"/>
              <w:rPr>
                <w:ins w:id="252" w:author="장재혁/책임연구원/MC RF신기술Task(jh1.jang@lge.com)" w:date="2022-02-14T16:03:00Z"/>
                <w:b w:val="0"/>
                <w:bCs/>
                <w:sz w:val="18"/>
                <w:szCs w:val="18"/>
              </w:rPr>
            </w:pPr>
          </w:p>
        </w:tc>
        <w:tc>
          <w:tcPr>
            <w:tcW w:w="1348" w:type="dxa"/>
          </w:tcPr>
          <w:p w14:paraId="505E6259" w14:textId="77777777" w:rsidR="003E4D8C" w:rsidRPr="00A1115A" w:rsidRDefault="003E4D8C" w:rsidP="005478AF">
            <w:pPr>
              <w:pStyle w:val="FL"/>
              <w:spacing w:before="0" w:after="0"/>
              <w:rPr>
                <w:ins w:id="253" w:author="장재혁/책임연구원/MC RF신기술Task(jh1.jang@lge.com)" w:date="2022-02-14T16:03:00Z"/>
                <w:b w:val="0"/>
                <w:bCs/>
                <w:sz w:val="18"/>
                <w:szCs w:val="18"/>
              </w:rPr>
            </w:pPr>
            <w:ins w:id="254" w:author="장재혁/책임연구원/MC RF신기술Task(jh1.jang@lge.com)" w:date="2022-02-14T16:03:00Z">
              <w:r w:rsidRPr="00A1115A">
                <w:rPr>
                  <w:b w:val="0"/>
                  <w:bCs/>
                  <w:sz w:val="18"/>
                  <w:szCs w:val="18"/>
                </w:rPr>
                <w:t>256 QAM</w:t>
              </w:r>
            </w:ins>
          </w:p>
        </w:tc>
        <w:tc>
          <w:tcPr>
            <w:tcW w:w="931" w:type="dxa"/>
            <w:vAlign w:val="center"/>
          </w:tcPr>
          <w:p w14:paraId="4FEFDABB" w14:textId="77777777" w:rsidR="003E4D8C" w:rsidRPr="00FE3205" w:rsidRDefault="003E4D8C" w:rsidP="005478AF">
            <w:pPr>
              <w:pStyle w:val="FL"/>
              <w:spacing w:before="0" w:after="0"/>
              <w:rPr>
                <w:ins w:id="255" w:author="장재혁/책임연구원/MC RF신기술Task(jh1.jang@lge.com)" w:date="2022-02-14T16:03:00Z"/>
                <w:b w:val="0"/>
                <w:bCs/>
                <w:sz w:val="18"/>
                <w:szCs w:val="18"/>
              </w:rPr>
            </w:pPr>
            <w:ins w:id="256" w:author="장재혁/책임연구원/MC RF신기술Task(jh1.jang@lge.com)" w:date="2022-02-14T16:03:00Z">
              <w:r w:rsidRPr="00FE3205">
                <w:rPr>
                  <w:b w:val="0"/>
                  <w:lang w:eastAsia="ko-KR"/>
                </w:rPr>
                <w:t xml:space="preserve">≤ </w:t>
              </w:r>
              <w:r w:rsidRPr="00FE3205">
                <w:rPr>
                  <w:rFonts w:hint="eastAsia"/>
                  <w:b w:val="0"/>
                  <w:bCs/>
                  <w:sz w:val="18"/>
                  <w:szCs w:val="18"/>
                </w:rPr>
                <w:t>7.5</w:t>
              </w:r>
            </w:ins>
          </w:p>
        </w:tc>
        <w:tc>
          <w:tcPr>
            <w:tcW w:w="1039" w:type="dxa"/>
            <w:vAlign w:val="center"/>
          </w:tcPr>
          <w:p w14:paraId="3FA70F13" w14:textId="77777777" w:rsidR="003E4D8C" w:rsidRPr="00FE3205" w:rsidRDefault="003E4D8C" w:rsidP="005478AF">
            <w:pPr>
              <w:pStyle w:val="FL"/>
              <w:spacing w:before="0" w:after="0"/>
              <w:rPr>
                <w:ins w:id="257" w:author="장재혁/책임연구원/MC RF신기술Task(jh1.jang@lge.com)" w:date="2022-02-14T16:03:00Z"/>
                <w:b w:val="0"/>
                <w:bCs/>
                <w:sz w:val="18"/>
                <w:szCs w:val="18"/>
              </w:rPr>
            </w:pPr>
            <w:ins w:id="258" w:author="장재혁/책임연구원/MC RF신기술Task(jh1.jang@lge.com)" w:date="2022-02-14T16:03:00Z">
              <w:r w:rsidRPr="00FE3205">
                <w:rPr>
                  <w:b w:val="0"/>
                  <w:lang w:eastAsia="ko-KR"/>
                </w:rPr>
                <w:t xml:space="preserve">≤ </w:t>
              </w:r>
              <w:r w:rsidRPr="00FE3205">
                <w:rPr>
                  <w:rFonts w:hint="eastAsia"/>
                  <w:b w:val="0"/>
                  <w:bCs/>
                  <w:sz w:val="18"/>
                  <w:szCs w:val="18"/>
                </w:rPr>
                <w:t>10.5</w:t>
              </w:r>
            </w:ins>
          </w:p>
        </w:tc>
        <w:tc>
          <w:tcPr>
            <w:tcW w:w="854" w:type="dxa"/>
            <w:vAlign w:val="center"/>
          </w:tcPr>
          <w:p w14:paraId="06FA2F43" w14:textId="77777777" w:rsidR="003E4D8C" w:rsidRPr="00FE3205" w:rsidRDefault="003E4D8C" w:rsidP="005478AF">
            <w:pPr>
              <w:pStyle w:val="FL"/>
              <w:spacing w:before="0" w:after="0"/>
              <w:rPr>
                <w:ins w:id="259" w:author="장재혁/책임연구원/MC RF신기술Task(jh1.jang@lge.com)" w:date="2022-02-14T16:03:00Z"/>
                <w:b w:val="0"/>
                <w:bCs/>
                <w:sz w:val="18"/>
                <w:szCs w:val="18"/>
              </w:rPr>
            </w:pPr>
            <w:ins w:id="260" w:author="장재혁/책임연구원/MC RF신기술Task(jh1.jang@lge.com)" w:date="2022-02-14T16:03:00Z">
              <w:r w:rsidRPr="00FE3205">
                <w:rPr>
                  <w:b w:val="0"/>
                  <w:lang w:eastAsia="ko-KR"/>
                </w:rPr>
                <w:t xml:space="preserve">≤ </w:t>
              </w:r>
              <w:r>
                <w:rPr>
                  <w:b w:val="0"/>
                  <w:bCs/>
                  <w:sz w:val="18"/>
                  <w:szCs w:val="18"/>
                </w:rPr>
                <w:t>6</w:t>
              </w:r>
              <w:r w:rsidRPr="00FE3205">
                <w:rPr>
                  <w:b w:val="0"/>
                  <w:bCs/>
                  <w:sz w:val="18"/>
                  <w:szCs w:val="18"/>
                </w:rPr>
                <w:t>.0</w:t>
              </w:r>
            </w:ins>
          </w:p>
        </w:tc>
        <w:tc>
          <w:tcPr>
            <w:tcW w:w="906" w:type="dxa"/>
            <w:vAlign w:val="center"/>
          </w:tcPr>
          <w:p w14:paraId="46F3CB45" w14:textId="77777777" w:rsidR="003E4D8C" w:rsidRPr="00FE3205" w:rsidRDefault="003E4D8C" w:rsidP="005478AF">
            <w:pPr>
              <w:pStyle w:val="FL"/>
              <w:spacing w:before="0" w:after="0"/>
              <w:rPr>
                <w:ins w:id="261" w:author="장재혁/책임연구원/MC RF신기술Task(jh1.jang@lge.com)" w:date="2022-02-14T16:03:00Z"/>
                <w:b w:val="0"/>
                <w:bCs/>
                <w:sz w:val="18"/>
                <w:szCs w:val="18"/>
              </w:rPr>
            </w:pPr>
            <w:ins w:id="262" w:author="장재혁/책임연구원/MC RF신기술Task(jh1.jang@lge.com)" w:date="2022-02-14T16:03:00Z">
              <w:r w:rsidRPr="00FE3205">
                <w:rPr>
                  <w:b w:val="0"/>
                  <w:lang w:eastAsia="ko-KR"/>
                </w:rPr>
                <w:t xml:space="preserve">≤ </w:t>
              </w:r>
              <w:r w:rsidRPr="00FE3205">
                <w:rPr>
                  <w:rFonts w:hint="eastAsia"/>
                  <w:b w:val="0"/>
                  <w:bCs/>
                  <w:sz w:val="18"/>
                  <w:szCs w:val="18"/>
                </w:rPr>
                <w:t>6.5</w:t>
              </w:r>
            </w:ins>
          </w:p>
        </w:tc>
        <w:tc>
          <w:tcPr>
            <w:tcW w:w="854" w:type="dxa"/>
            <w:vAlign w:val="center"/>
          </w:tcPr>
          <w:p w14:paraId="11C9FD2C" w14:textId="77777777" w:rsidR="003E4D8C" w:rsidRPr="00365BF6" w:rsidRDefault="003E4D8C" w:rsidP="005478AF">
            <w:pPr>
              <w:pStyle w:val="FL"/>
              <w:spacing w:before="0" w:after="0"/>
              <w:rPr>
                <w:ins w:id="263" w:author="장재혁/책임연구원/MC RF신기술Task(jh1.jang@lge.com)" w:date="2022-02-14T16:03:00Z"/>
                <w:b w:val="0"/>
                <w:sz w:val="18"/>
                <w:szCs w:val="18"/>
                <w:lang w:eastAsia="ko-KR"/>
              </w:rPr>
            </w:pPr>
            <w:ins w:id="264" w:author="장재혁/책임연구원/MC RF신기술Task(jh1.jang@lge.com)" w:date="2022-02-14T16:03:00Z">
              <w:r w:rsidRPr="00365BF6">
                <w:rPr>
                  <w:b w:val="0"/>
                  <w:sz w:val="18"/>
                  <w:szCs w:val="18"/>
                  <w:lang w:eastAsia="ko-KR"/>
                </w:rPr>
                <w:t>≤ 6.0</w:t>
              </w:r>
            </w:ins>
          </w:p>
        </w:tc>
        <w:tc>
          <w:tcPr>
            <w:tcW w:w="906" w:type="dxa"/>
            <w:vAlign w:val="center"/>
          </w:tcPr>
          <w:p w14:paraId="0D023211" w14:textId="77777777" w:rsidR="003E4D8C" w:rsidRPr="00365BF6" w:rsidRDefault="003E4D8C" w:rsidP="005478AF">
            <w:pPr>
              <w:pStyle w:val="FL"/>
              <w:spacing w:before="0" w:after="0"/>
              <w:rPr>
                <w:ins w:id="265" w:author="장재혁/책임연구원/MC RF신기술Task(jh1.jang@lge.com)" w:date="2022-02-14T16:03:00Z"/>
                <w:b w:val="0"/>
                <w:sz w:val="18"/>
                <w:szCs w:val="18"/>
                <w:lang w:eastAsia="ko-KR"/>
              </w:rPr>
            </w:pPr>
            <w:ins w:id="266" w:author="장재혁/책임연구원/MC RF신기술Task(jh1.jang@lge.com)" w:date="2022-02-14T16:03:00Z">
              <w:r w:rsidRPr="00365BF6">
                <w:rPr>
                  <w:b w:val="0"/>
                  <w:sz w:val="18"/>
                  <w:szCs w:val="18"/>
                  <w:lang w:eastAsia="ko-KR"/>
                </w:rPr>
                <w:t>≤ 6.0</w:t>
              </w:r>
            </w:ins>
          </w:p>
        </w:tc>
        <w:tc>
          <w:tcPr>
            <w:tcW w:w="784" w:type="dxa"/>
            <w:vAlign w:val="center"/>
          </w:tcPr>
          <w:p w14:paraId="284768AE" w14:textId="77777777" w:rsidR="003E4D8C" w:rsidRPr="00365BF6" w:rsidRDefault="003E4D8C" w:rsidP="005478AF">
            <w:pPr>
              <w:pStyle w:val="FL"/>
              <w:spacing w:before="0" w:after="0"/>
              <w:rPr>
                <w:ins w:id="267" w:author="장재혁/책임연구원/MC RF신기술Task(jh1.jang@lge.com)" w:date="2022-02-14T16:03:00Z"/>
                <w:b w:val="0"/>
                <w:sz w:val="18"/>
                <w:szCs w:val="18"/>
                <w:lang w:eastAsia="ko-KR"/>
              </w:rPr>
            </w:pPr>
            <w:ins w:id="268" w:author="장재혁/책임연구원/MC RF신기술Task(jh1.jang@lge.com)" w:date="2022-02-14T16:03:00Z">
              <w:r w:rsidRPr="00365BF6">
                <w:rPr>
                  <w:b w:val="0"/>
                  <w:sz w:val="18"/>
                  <w:szCs w:val="18"/>
                  <w:lang w:eastAsia="ko-KR"/>
                </w:rPr>
                <w:t>≤ 6.0</w:t>
              </w:r>
            </w:ins>
          </w:p>
        </w:tc>
        <w:tc>
          <w:tcPr>
            <w:tcW w:w="784" w:type="dxa"/>
            <w:vAlign w:val="center"/>
          </w:tcPr>
          <w:p w14:paraId="56879F05" w14:textId="77777777" w:rsidR="003E4D8C" w:rsidRPr="00365BF6" w:rsidRDefault="003E4D8C" w:rsidP="005478AF">
            <w:pPr>
              <w:pStyle w:val="FL"/>
              <w:spacing w:before="0" w:after="0"/>
              <w:rPr>
                <w:ins w:id="269" w:author="장재혁/책임연구원/MC RF신기술Task(jh1.jang@lge.com)" w:date="2022-02-14T16:03:00Z"/>
                <w:b w:val="0"/>
                <w:sz w:val="18"/>
                <w:szCs w:val="18"/>
                <w:lang w:eastAsia="ko-KR"/>
              </w:rPr>
            </w:pPr>
            <w:ins w:id="270" w:author="장재혁/책임연구원/MC RF신기술Task(jh1.jang@lge.com)" w:date="2022-02-14T16:03:00Z">
              <w:r w:rsidRPr="00365BF6">
                <w:rPr>
                  <w:b w:val="0"/>
                  <w:sz w:val="18"/>
                  <w:szCs w:val="18"/>
                  <w:lang w:eastAsia="ko-KR"/>
                </w:rPr>
                <w:t>≤ 6.0</w:t>
              </w:r>
            </w:ins>
          </w:p>
        </w:tc>
      </w:tr>
      <w:tr w:rsidR="003E4D8C" w:rsidRPr="00FE3205" w14:paraId="7E4CB1DE" w14:textId="77777777" w:rsidTr="005478AF">
        <w:trPr>
          <w:trHeight w:val="20"/>
          <w:jc w:val="center"/>
          <w:ins w:id="271" w:author="장재혁/책임연구원/MC RF신기술Task(jh1.jang@lge.com)" w:date="2022-02-14T16:03:00Z"/>
        </w:trPr>
        <w:tc>
          <w:tcPr>
            <w:tcW w:w="1215" w:type="dxa"/>
            <w:vMerge w:val="restart"/>
            <w:shd w:val="clear" w:color="auto" w:fill="auto"/>
          </w:tcPr>
          <w:p w14:paraId="27E1B13A" w14:textId="77777777" w:rsidR="003E4D8C" w:rsidRPr="00A1115A" w:rsidRDefault="003E4D8C" w:rsidP="005478AF">
            <w:pPr>
              <w:pStyle w:val="FL"/>
              <w:spacing w:before="0" w:after="0"/>
              <w:rPr>
                <w:ins w:id="272" w:author="장재혁/책임연구원/MC RF신기술Task(jh1.jang@lge.com)" w:date="2022-02-14T16:03:00Z"/>
                <w:b w:val="0"/>
                <w:bCs/>
                <w:sz w:val="18"/>
                <w:szCs w:val="18"/>
              </w:rPr>
            </w:pPr>
            <w:ins w:id="273" w:author="장재혁/책임연구원/MC RF신기술Task(jh1.jang@lge.com)" w:date="2022-02-14T16:03:00Z">
              <w:r w:rsidRPr="00A1115A">
                <w:rPr>
                  <w:b w:val="0"/>
                  <w:bCs/>
                  <w:sz w:val="18"/>
                  <w:szCs w:val="18"/>
                </w:rPr>
                <w:t>CP-OFDM</w:t>
              </w:r>
            </w:ins>
          </w:p>
        </w:tc>
        <w:tc>
          <w:tcPr>
            <w:tcW w:w="1348" w:type="dxa"/>
          </w:tcPr>
          <w:p w14:paraId="1858D13E" w14:textId="77777777" w:rsidR="003E4D8C" w:rsidRPr="00A1115A" w:rsidRDefault="003E4D8C" w:rsidP="005478AF">
            <w:pPr>
              <w:pStyle w:val="FL"/>
              <w:spacing w:before="0" w:after="0"/>
              <w:rPr>
                <w:ins w:id="274" w:author="장재혁/책임연구원/MC RF신기술Task(jh1.jang@lge.com)" w:date="2022-02-14T16:03:00Z"/>
                <w:b w:val="0"/>
                <w:bCs/>
                <w:sz w:val="18"/>
                <w:szCs w:val="18"/>
              </w:rPr>
            </w:pPr>
            <w:ins w:id="275" w:author="장재혁/책임연구원/MC RF신기술Task(jh1.jang@lge.com)" w:date="2022-02-14T16:03:00Z">
              <w:r w:rsidRPr="00A1115A">
                <w:rPr>
                  <w:b w:val="0"/>
                  <w:bCs/>
                  <w:sz w:val="18"/>
                  <w:szCs w:val="18"/>
                </w:rPr>
                <w:t>QPSK</w:t>
              </w:r>
            </w:ins>
          </w:p>
        </w:tc>
        <w:tc>
          <w:tcPr>
            <w:tcW w:w="931" w:type="dxa"/>
            <w:vAlign w:val="center"/>
          </w:tcPr>
          <w:p w14:paraId="226002D4" w14:textId="77777777" w:rsidR="003E4D8C" w:rsidRPr="00FE3205" w:rsidRDefault="003E4D8C" w:rsidP="005478AF">
            <w:pPr>
              <w:pStyle w:val="FL"/>
              <w:spacing w:before="0" w:after="0"/>
              <w:rPr>
                <w:ins w:id="276" w:author="장재혁/책임연구원/MC RF신기술Task(jh1.jang@lge.com)" w:date="2022-02-14T16:03:00Z"/>
                <w:b w:val="0"/>
                <w:bCs/>
                <w:sz w:val="18"/>
                <w:szCs w:val="18"/>
              </w:rPr>
            </w:pPr>
            <w:ins w:id="277" w:author="장재혁/책임연구원/MC RF신기술Task(jh1.jang@lge.com)" w:date="2022-02-14T16:03:00Z">
              <w:r w:rsidRPr="00FE3205">
                <w:rPr>
                  <w:b w:val="0"/>
                  <w:lang w:eastAsia="ko-KR"/>
                </w:rPr>
                <w:t xml:space="preserve">≤ </w:t>
              </w:r>
              <w:r w:rsidRPr="00FE3205">
                <w:rPr>
                  <w:rFonts w:hint="eastAsia"/>
                  <w:b w:val="0"/>
                  <w:bCs/>
                  <w:sz w:val="18"/>
                  <w:szCs w:val="18"/>
                </w:rPr>
                <w:t>7.5</w:t>
              </w:r>
            </w:ins>
          </w:p>
        </w:tc>
        <w:tc>
          <w:tcPr>
            <w:tcW w:w="1039" w:type="dxa"/>
            <w:vAlign w:val="center"/>
          </w:tcPr>
          <w:p w14:paraId="5859478C" w14:textId="77777777" w:rsidR="003E4D8C" w:rsidRPr="00FE3205" w:rsidRDefault="003E4D8C" w:rsidP="005478AF">
            <w:pPr>
              <w:pStyle w:val="FL"/>
              <w:spacing w:before="0" w:after="0"/>
              <w:rPr>
                <w:ins w:id="278" w:author="장재혁/책임연구원/MC RF신기술Task(jh1.jang@lge.com)" w:date="2022-02-14T16:03:00Z"/>
                <w:b w:val="0"/>
                <w:bCs/>
                <w:sz w:val="18"/>
                <w:szCs w:val="18"/>
              </w:rPr>
            </w:pPr>
            <w:ins w:id="279" w:author="장재혁/책임연구원/MC RF신기술Task(jh1.jang@lge.com)" w:date="2022-02-14T16:03:00Z">
              <w:r w:rsidRPr="00FE3205">
                <w:rPr>
                  <w:b w:val="0"/>
                  <w:lang w:eastAsia="ko-KR"/>
                </w:rPr>
                <w:t xml:space="preserve">≤ </w:t>
              </w:r>
              <w:r w:rsidRPr="00FE3205">
                <w:rPr>
                  <w:rFonts w:hint="eastAsia"/>
                  <w:b w:val="0"/>
                  <w:bCs/>
                  <w:sz w:val="18"/>
                  <w:szCs w:val="18"/>
                </w:rPr>
                <w:t>10.5</w:t>
              </w:r>
            </w:ins>
          </w:p>
        </w:tc>
        <w:tc>
          <w:tcPr>
            <w:tcW w:w="854" w:type="dxa"/>
            <w:vAlign w:val="center"/>
          </w:tcPr>
          <w:p w14:paraId="741A991A" w14:textId="77777777" w:rsidR="003E4D8C" w:rsidRPr="00FE3205" w:rsidRDefault="003E4D8C" w:rsidP="005478AF">
            <w:pPr>
              <w:pStyle w:val="FL"/>
              <w:spacing w:before="0" w:after="0"/>
              <w:rPr>
                <w:ins w:id="280" w:author="장재혁/책임연구원/MC RF신기술Task(jh1.jang@lge.com)" w:date="2022-02-14T16:03:00Z"/>
                <w:b w:val="0"/>
                <w:bCs/>
                <w:sz w:val="18"/>
                <w:szCs w:val="18"/>
              </w:rPr>
            </w:pPr>
            <w:ins w:id="281" w:author="장재혁/책임연구원/MC RF신기술Task(jh1.jang@lge.com)" w:date="2022-02-14T16:03:00Z">
              <w:r w:rsidRPr="00FE3205">
                <w:rPr>
                  <w:b w:val="0"/>
                  <w:lang w:eastAsia="ko-KR"/>
                </w:rPr>
                <w:t xml:space="preserve">≤ </w:t>
              </w:r>
              <w:r>
                <w:rPr>
                  <w:b w:val="0"/>
                  <w:bCs/>
                  <w:sz w:val="18"/>
                  <w:szCs w:val="18"/>
                </w:rPr>
                <w:t>6</w:t>
              </w:r>
              <w:r w:rsidRPr="00FE3205">
                <w:rPr>
                  <w:b w:val="0"/>
                  <w:bCs/>
                  <w:sz w:val="18"/>
                  <w:szCs w:val="18"/>
                </w:rPr>
                <w:t>.0</w:t>
              </w:r>
            </w:ins>
          </w:p>
        </w:tc>
        <w:tc>
          <w:tcPr>
            <w:tcW w:w="906" w:type="dxa"/>
            <w:vAlign w:val="center"/>
          </w:tcPr>
          <w:p w14:paraId="3B707315" w14:textId="77777777" w:rsidR="003E4D8C" w:rsidRPr="00FE3205" w:rsidRDefault="003E4D8C" w:rsidP="005478AF">
            <w:pPr>
              <w:pStyle w:val="FL"/>
              <w:spacing w:before="0" w:after="0"/>
              <w:rPr>
                <w:ins w:id="282" w:author="장재혁/책임연구원/MC RF신기술Task(jh1.jang@lge.com)" w:date="2022-02-14T16:03:00Z"/>
                <w:b w:val="0"/>
                <w:bCs/>
                <w:sz w:val="18"/>
                <w:szCs w:val="18"/>
              </w:rPr>
            </w:pPr>
            <w:ins w:id="283" w:author="장재혁/책임연구원/MC RF신기술Task(jh1.jang@lge.com)" w:date="2022-02-14T16:03:00Z">
              <w:r w:rsidRPr="00FE3205">
                <w:rPr>
                  <w:b w:val="0"/>
                  <w:lang w:eastAsia="ko-KR"/>
                </w:rPr>
                <w:t xml:space="preserve">≤ </w:t>
              </w:r>
              <w:r w:rsidRPr="00FE3205">
                <w:rPr>
                  <w:rFonts w:hint="eastAsia"/>
                  <w:b w:val="0"/>
                  <w:bCs/>
                  <w:sz w:val="18"/>
                  <w:szCs w:val="18"/>
                </w:rPr>
                <w:t>6.5</w:t>
              </w:r>
            </w:ins>
          </w:p>
        </w:tc>
        <w:tc>
          <w:tcPr>
            <w:tcW w:w="854" w:type="dxa"/>
            <w:vAlign w:val="center"/>
          </w:tcPr>
          <w:p w14:paraId="63FBB130" w14:textId="77777777" w:rsidR="003E4D8C" w:rsidRPr="00365BF6" w:rsidRDefault="003E4D8C" w:rsidP="005478AF">
            <w:pPr>
              <w:pStyle w:val="FL"/>
              <w:spacing w:before="0" w:after="0"/>
              <w:rPr>
                <w:ins w:id="284" w:author="장재혁/책임연구원/MC RF신기술Task(jh1.jang@lge.com)" w:date="2022-02-14T16:03:00Z"/>
                <w:b w:val="0"/>
                <w:sz w:val="18"/>
                <w:szCs w:val="18"/>
                <w:lang w:eastAsia="ko-KR"/>
              </w:rPr>
            </w:pPr>
            <w:ins w:id="285" w:author="장재혁/책임연구원/MC RF신기술Task(jh1.jang@lge.com)" w:date="2022-02-14T16:03:00Z">
              <w:r w:rsidRPr="00365BF6">
                <w:rPr>
                  <w:b w:val="0"/>
                  <w:sz w:val="18"/>
                  <w:szCs w:val="18"/>
                  <w:lang w:eastAsia="ko-KR"/>
                </w:rPr>
                <w:t>≤ 6.0</w:t>
              </w:r>
            </w:ins>
          </w:p>
        </w:tc>
        <w:tc>
          <w:tcPr>
            <w:tcW w:w="906" w:type="dxa"/>
            <w:vAlign w:val="center"/>
          </w:tcPr>
          <w:p w14:paraId="49C95FFE" w14:textId="77777777" w:rsidR="003E4D8C" w:rsidRPr="00365BF6" w:rsidRDefault="003E4D8C" w:rsidP="005478AF">
            <w:pPr>
              <w:pStyle w:val="FL"/>
              <w:spacing w:before="0" w:after="0"/>
              <w:rPr>
                <w:ins w:id="286" w:author="장재혁/책임연구원/MC RF신기술Task(jh1.jang@lge.com)" w:date="2022-02-14T16:03:00Z"/>
                <w:b w:val="0"/>
                <w:sz w:val="18"/>
                <w:szCs w:val="18"/>
                <w:lang w:eastAsia="ko-KR"/>
              </w:rPr>
            </w:pPr>
            <w:ins w:id="287" w:author="장재혁/책임연구원/MC RF신기술Task(jh1.jang@lge.com)" w:date="2022-02-14T16:03:00Z">
              <w:r w:rsidRPr="00365BF6">
                <w:rPr>
                  <w:b w:val="0"/>
                  <w:sz w:val="18"/>
                  <w:szCs w:val="18"/>
                  <w:lang w:eastAsia="ko-KR"/>
                </w:rPr>
                <w:t>≤ 6.0</w:t>
              </w:r>
            </w:ins>
          </w:p>
        </w:tc>
        <w:tc>
          <w:tcPr>
            <w:tcW w:w="784" w:type="dxa"/>
            <w:vAlign w:val="center"/>
          </w:tcPr>
          <w:p w14:paraId="4D748025" w14:textId="77777777" w:rsidR="003E4D8C" w:rsidRPr="00365BF6" w:rsidRDefault="003E4D8C" w:rsidP="005478AF">
            <w:pPr>
              <w:pStyle w:val="FL"/>
              <w:spacing w:before="0" w:after="0"/>
              <w:rPr>
                <w:ins w:id="288" w:author="장재혁/책임연구원/MC RF신기술Task(jh1.jang@lge.com)" w:date="2022-02-14T16:03:00Z"/>
                <w:b w:val="0"/>
                <w:sz w:val="18"/>
                <w:szCs w:val="18"/>
                <w:lang w:eastAsia="ko-KR"/>
              </w:rPr>
            </w:pPr>
            <w:ins w:id="289" w:author="장재혁/책임연구원/MC RF신기술Task(jh1.jang@lge.com)" w:date="2022-02-14T16:03:00Z">
              <w:r w:rsidRPr="00365BF6">
                <w:rPr>
                  <w:b w:val="0"/>
                  <w:sz w:val="18"/>
                  <w:szCs w:val="18"/>
                  <w:lang w:eastAsia="ko-KR"/>
                </w:rPr>
                <w:t>≤ 6.0</w:t>
              </w:r>
            </w:ins>
          </w:p>
        </w:tc>
        <w:tc>
          <w:tcPr>
            <w:tcW w:w="784" w:type="dxa"/>
            <w:vAlign w:val="center"/>
          </w:tcPr>
          <w:p w14:paraId="0964E25D" w14:textId="77777777" w:rsidR="003E4D8C" w:rsidRPr="00365BF6" w:rsidRDefault="003E4D8C" w:rsidP="005478AF">
            <w:pPr>
              <w:pStyle w:val="FL"/>
              <w:spacing w:before="0" w:after="0"/>
              <w:rPr>
                <w:ins w:id="290" w:author="장재혁/책임연구원/MC RF신기술Task(jh1.jang@lge.com)" w:date="2022-02-14T16:03:00Z"/>
                <w:b w:val="0"/>
                <w:sz w:val="18"/>
                <w:szCs w:val="18"/>
                <w:lang w:eastAsia="ko-KR"/>
              </w:rPr>
            </w:pPr>
            <w:ins w:id="291" w:author="장재혁/책임연구원/MC RF신기술Task(jh1.jang@lge.com)" w:date="2022-02-14T16:03:00Z">
              <w:r w:rsidRPr="00365BF6">
                <w:rPr>
                  <w:b w:val="0"/>
                  <w:sz w:val="18"/>
                  <w:szCs w:val="18"/>
                  <w:lang w:eastAsia="ko-KR"/>
                </w:rPr>
                <w:t>≤ 6.0</w:t>
              </w:r>
            </w:ins>
          </w:p>
        </w:tc>
      </w:tr>
      <w:tr w:rsidR="003E4D8C" w:rsidRPr="00FE3205" w14:paraId="109E07EB" w14:textId="77777777" w:rsidTr="005478AF">
        <w:trPr>
          <w:trHeight w:val="20"/>
          <w:jc w:val="center"/>
          <w:ins w:id="292" w:author="장재혁/책임연구원/MC RF신기술Task(jh1.jang@lge.com)" w:date="2022-02-14T16:03:00Z"/>
        </w:trPr>
        <w:tc>
          <w:tcPr>
            <w:tcW w:w="1215" w:type="dxa"/>
            <w:vMerge/>
            <w:shd w:val="clear" w:color="auto" w:fill="auto"/>
          </w:tcPr>
          <w:p w14:paraId="5F5098AB" w14:textId="77777777" w:rsidR="003E4D8C" w:rsidRPr="00A1115A" w:rsidRDefault="003E4D8C" w:rsidP="005478AF">
            <w:pPr>
              <w:pStyle w:val="FL"/>
              <w:spacing w:before="0" w:after="0"/>
              <w:rPr>
                <w:ins w:id="293" w:author="장재혁/책임연구원/MC RF신기술Task(jh1.jang@lge.com)" w:date="2022-02-14T16:03:00Z"/>
                <w:b w:val="0"/>
                <w:bCs/>
                <w:sz w:val="18"/>
                <w:szCs w:val="18"/>
              </w:rPr>
            </w:pPr>
          </w:p>
        </w:tc>
        <w:tc>
          <w:tcPr>
            <w:tcW w:w="1348" w:type="dxa"/>
          </w:tcPr>
          <w:p w14:paraId="31FDBE40" w14:textId="77777777" w:rsidR="003E4D8C" w:rsidRPr="00A1115A" w:rsidRDefault="003E4D8C" w:rsidP="005478AF">
            <w:pPr>
              <w:pStyle w:val="FL"/>
              <w:spacing w:before="0" w:after="0"/>
              <w:rPr>
                <w:ins w:id="294" w:author="장재혁/책임연구원/MC RF신기술Task(jh1.jang@lge.com)" w:date="2022-02-14T16:03:00Z"/>
                <w:b w:val="0"/>
                <w:bCs/>
                <w:sz w:val="18"/>
                <w:szCs w:val="18"/>
              </w:rPr>
            </w:pPr>
            <w:ins w:id="295" w:author="장재혁/책임연구원/MC RF신기술Task(jh1.jang@lge.com)" w:date="2022-02-14T16:03:00Z">
              <w:r w:rsidRPr="00A1115A">
                <w:rPr>
                  <w:b w:val="0"/>
                  <w:bCs/>
                  <w:sz w:val="18"/>
                  <w:szCs w:val="18"/>
                </w:rPr>
                <w:t>16 QAM</w:t>
              </w:r>
            </w:ins>
          </w:p>
        </w:tc>
        <w:tc>
          <w:tcPr>
            <w:tcW w:w="931" w:type="dxa"/>
            <w:vAlign w:val="center"/>
          </w:tcPr>
          <w:p w14:paraId="6E7866D4" w14:textId="77777777" w:rsidR="003E4D8C" w:rsidRPr="00FE3205" w:rsidRDefault="003E4D8C" w:rsidP="005478AF">
            <w:pPr>
              <w:pStyle w:val="FL"/>
              <w:spacing w:before="0" w:after="0"/>
              <w:rPr>
                <w:ins w:id="296" w:author="장재혁/책임연구원/MC RF신기술Task(jh1.jang@lge.com)" w:date="2022-02-14T16:03:00Z"/>
                <w:b w:val="0"/>
                <w:bCs/>
                <w:sz w:val="18"/>
                <w:szCs w:val="18"/>
              </w:rPr>
            </w:pPr>
            <w:ins w:id="297" w:author="장재혁/책임연구원/MC RF신기술Task(jh1.jang@lge.com)" w:date="2022-02-14T16:03:00Z">
              <w:r w:rsidRPr="00FE3205">
                <w:rPr>
                  <w:b w:val="0"/>
                  <w:lang w:eastAsia="ko-KR"/>
                </w:rPr>
                <w:t xml:space="preserve">≤ </w:t>
              </w:r>
              <w:r w:rsidRPr="00FE3205">
                <w:rPr>
                  <w:rFonts w:hint="eastAsia"/>
                  <w:b w:val="0"/>
                  <w:bCs/>
                  <w:sz w:val="18"/>
                  <w:szCs w:val="18"/>
                </w:rPr>
                <w:t>7.5</w:t>
              </w:r>
            </w:ins>
          </w:p>
        </w:tc>
        <w:tc>
          <w:tcPr>
            <w:tcW w:w="1039" w:type="dxa"/>
            <w:vAlign w:val="center"/>
          </w:tcPr>
          <w:p w14:paraId="1C0DBB18" w14:textId="77777777" w:rsidR="003E4D8C" w:rsidRPr="00FE3205" w:rsidRDefault="003E4D8C" w:rsidP="005478AF">
            <w:pPr>
              <w:pStyle w:val="FL"/>
              <w:spacing w:before="0" w:after="0"/>
              <w:rPr>
                <w:ins w:id="298" w:author="장재혁/책임연구원/MC RF신기술Task(jh1.jang@lge.com)" w:date="2022-02-14T16:03:00Z"/>
                <w:b w:val="0"/>
                <w:bCs/>
                <w:sz w:val="18"/>
                <w:szCs w:val="18"/>
              </w:rPr>
            </w:pPr>
            <w:ins w:id="299" w:author="장재혁/책임연구원/MC RF신기술Task(jh1.jang@lge.com)" w:date="2022-02-14T16:03:00Z">
              <w:r w:rsidRPr="00FE3205">
                <w:rPr>
                  <w:b w:val="0"/>
                  <w:lang w:eastAsia="ko-KR"/>
                </w:rPr>
                <w:t xml:space="preserve">≤ </w:t>
              </w:r>
              <w:r w:rsidRPr="00FE3205">
                <w:rPr>
                  <w:rFonts w:hint="eastAsia"/>
                  <w:b w:val="0"/>
                  <w:bCs/>
                  <w:sz w:val="18"/>
                  <w:szCs w:val="18"/>
                </w:rPr>
                <w:t>10.5</w:t>
              </w:r>
            </w:ins>
          </w:p>
        </w:tc>
        <w:tc>
          <w:tcPr>
            <w:tcW w:w="854" w:type="dxa"/>
            <w:vAlign w:val="center"/>
          </w:tcPr>
          <w:p w14:paraId="55CF46BC" w14:textId="77777777" w:rsidR="003E4D8C" w:rsidRPr="00FE3205" w:rsidRDefault="003E4D8C" w:rsidP="005478AF">
            <w:pPr>
              <w:pStyle w:val="FL"/>
              <w:spacing w:before="0" w:after="0"/>
              <w:rPr>
                <w:ins w:id="300" w:author="장재혁/책임연구원/MC RF신기술Task(jh1.jang@lge.com)" w:date="2022-02-14T16:03:00Z"/>
                <w:b w:val="0"/>
                <w:bCs/>
                <w:sz w:val="18"/>
                <w:szCs w:val="18"/>
              </w:rPr>
            </w:pPr>
            <w:ins w:id="301" w:author="장재혁/책임연구원/MC RF신기술Task(jh1.jang@lge.com)" w:date="2022-02-14T16:03:00Z">
              <w:r w:rsidRPr="00FE3205">
                <w:rPr>
                  <w:b w:val="0"/>
                  <w:lang w:eastAsia="ko-KR"/>
                </w:rPr>
                <w:t xml:space="preserve">≤ </w:t>
              </w:r>
              <w:r>
                <w:rPr>
                  <w:b w:val="0"/>
                  <w:bCs/>
                  <w:sz w:val="18"/>
                  <w:szCs w:val="18"/>
                </w:rPr>
                <w:t>6</w:t>
              </w:r>
              <w:r w:rsidRPr="00FE3205">
                <w:rPr>
                  <w:b w:val="0"/>
                  <w:bCs/>
                  <w:sz w:val="18"/>
                  <w:szCs w:val="18"/>
                </w:rPr>
                <w:t>.0</w:t>
              </w:r>
            </w:ins>
          </w:p>
        </w:tc>
        <w:tc>
          <w:tcPr>
            <w:tcW w:w="906" w:type="dxa"/>
            <w:vAlign w:val="center"/>
          </w:tcPr>
          <w:p w14:paraId="0BD96AEC" w14:textId="77777777" w:rsidR="003E4D8C" w:rsidRPr="00FE3205" w:rsidRDefault="003E4D8C" w:rsidP="005478AF">
            <w:pPr>
              <w:pStyle w:val="FL"/>
              <w:spacing w:before="0" w:after="0"/>
              <w:rPr>
                <w:ins w:id="302" w:author="장재혁/책임연구원/MC RF신기술Task(jh1.jang@lge.com)" w:date="2022-02-14T16:03:00Z"/>
                <w:b w:val="0"/>
                <w:bCs/>
                <w:sz w:val="18"/>
                <w:szCs w:val="18"/>
              </w:rPr>
            </w:pPr>
            <w:ins w:id="303" w:author="장재혁/책임연구원/MC RF신기술Task(jh1.jang@lge.com)" w:date="2022-02-14T16:03:00Z">
              <w:r w:rsidRPr="00FE3205">
                <w:rPr>
                  <w:b w:val="0"/>
                  <w:lang w:eastAsia="ko-KR"/>
                </w:rPr>
                <w:t xml:space="preserve">≤ </w:t>
              </w:r>
              <w:r w:rsidRPr="00FE3205">
                <w:rPr>
                  <w:rFonts w:hint="eastAsia"/>
                  <w:b w:val="0"/>
                  <w:bCs/>
                  <w:sz w:val="18"/>
                  <w:szCs w:val="18"/>
                </w:rPr>
                <w:t>6.5</w:t>
              </w:r>
            </w:ins>
          </w:p>
        </w:tc>
        <w:tc>
          <w:tcPr>
            <w:tcW w:w="854" w:type="dxa"/>
            <w:vAlign w:val="center"/>
          </w:tcPr>
          <w:p w14:paraId="2EE7A44C" w14:textId="77777777" w:rsidR="003E4D8C" w:rsidRPr="00365BF6" w:rsidRDefault="003E4D8C" w:rsidP="005478AF">
            <w:pPr>
              <w:pStyle w:val="FL"/>
              <w:spacing w:before="0" w:after="0"/>
              <w:rPr>
                <w:ins w:id="304" w:author="장재혁/책임연구원/MC RF신기술Task(jh1.jang@lge.com)" w:date="2022-02-14T16:03:00Z"/>
                <w:b w:val="0"/>
                <w:sz w:val="18"/>
                <w:szCs w:val="18"/>
                <w:lang w:eastAsia="ko-KR"/>
              </w:rPr>
            </w:pPr>
            <w:ins w:id="305" w:author="장재혁/책임연구원/MC RF신기술Task(jh1.jang@lge.com)" w:date="2022-02-14T16:03:00Z">
              <w:r w:rsidRPr="00365BF6">
                <w:rPr>
                  <w:b w:val="0"/>
                  <w:sz w:val="18"/>
                  <w:szCs w:val="18"/>
                  <w:lang w:eastAsia="ko-KR"/>
                </w:rPr>
                <w:t>≤ 6.0</w:t>
              </w:r>
            </w:ins>
          </w:p>
        </w:tc>
        <w:tc>
          <w:tcPr>
            <w:tcW w:w="906" w:type="dxa"/>
            <w:vAlign w:val="center"/>
          </w:tcPr>
          <w:p w14:paraId="0796B2CE" w14:textId="77777777" w:rsidR="003E4D8C" w:rsidRPr="00365BF6" w:rsidRDefault="003E4D8C" w:rsidP="005478AF">
            <w:pPr>
              <w:pStyle w:val="FL"/>
              <w:spacing w:before="0" w:after="0"/>
              <w:rPr>
                <w:ins w:id="306" w:author="장재혁/책임연구원/MC RF신기술Task(jh1.jang@lge.com)" w:date="2022-02-14T16:03:00Z"/>
                <w:b w:val="0"/>
                <w:sz w:val="18"/>
                <w:szCs w:val="18"/>
                <w:lang w:eastAsia="ko-KR"/>
              </w:rPr>
            </w:pPr>
            <w:ins w:id="307" w:author="장재혁/책임연구원/MC RF신기술Task(jh1.jang@lge.com)" w:date="2022-02-14T16:03:00Z">
              <w:r w:rsidRPr="00365BF6">
                <w:rPr>
                  <w:b w:val="0"/>
                  <w:sz w:val="18"/>
                  <w:szCs w:val="18"/>
                  <w:lang w:eastAsia="ko-KR"/>
                </w:rPr>
                <w:t>≤ 6.0</w:t>
              </w:r>
            </w:ins>
          </w:p>
        </w:tc>
        <w:tc>
          <w:tcPr>
            <w:tcW w:w="784" w:type="dxa"/>
            <w:vAlign w:val="center"/>
          </w:tcPr>
          <w:p w14:paraId="3B564F58" w14:textId="77777777" w:rsidR="003E4D8C" w:rsidRPr="00365BF6" w:rsidRDefault="003E4D8C" w:rsidP="005478AF">
            <w:pPr>
              <w:pStyle w:val="FL"/>
              <w:spacing w:before="0" w:after="0"/>
              <w:rPr>
                <w:ins w:id="308" w:author="장재혁/책임연구원/MC RF신기술Task(jh1.jang@lge.com)" w:date="2022-02-14T16:03:00Z"/>
                <w:b w:val="0"/>
                <w:sz w:val="18"/>
                <w:szCs w:val="18"/>
                <w:lang w:eastAsia="ko-KR"/>
              </w:rPr>
            </w:pPr>
            <w:ins w:id="309" w:author="장재혁/책임연구원/MC RF신기술Task(jh1.jang@lge.com)" w:date="2022-02-14T16:03:00Z">
              <w:r w:rsidRPr="00365BF6">
                <w:rPr>
                  <w:b w:val="0"/>
                  <w:sz w:val="18"/>
                  <w:szCs w:val="18"/>
                  <w:lang w:eastAsia="ko-KR"/>
                </w:rPr>
                <w:t>≤ 6.0</w:t>
              </w:r>
            </w:ins>
          </w:p>
        </w:tc>
        <w:tc>
          <w:tcPr>
            <w:tcW w:w="784" w:type="dxa"/>
            <w:vAlign w:val="center"/>
          </w:tcPr>
          <w:p w14:paraId="792EB9E2" w14:textId="77777777" w:rsidR="003E4D8C" w:rsidRPr="00365BF6" w:rsidRDefault="003E4D8C" w:rsidP="005478AF">
            <w:pPr>
              <w:pStyle w:val="FL"/>
              <w:spacing w:before="0" w:after="0"/>
              <w:rPr>
                <w:ins w:id="310" w:author="장재혁/책임연구원/MC RF신기술Task(jh1.jang@lge.com)" w:date="2022-02-14T16:03:00Z"/>
                <w:b w:val="0"/>
                <w:sz w:val="18"/>
                <w:szCs w:val="18"/>
                <w:lang w:eastAsia="ko-KR"/>
              </w:rPr>
            </w:pPr>
            <w:ins w:id="311" w:author="장재혁/책임연구원/MC RF신기술Task(jh1.jang@lge.com)" w:date="2022-02-14T16:03:00Z">
              <w:r w:rsidRPr="00365BF6">
                <w:rPr>
                  <w:b w:val="0"/>
                  <w:sz w:val="18"/>
                  <w:szCs w:val="18"/>
                  <w:lang w:eastAsia="ko-KR"/>
                </w:rPr>
                <w:t>≤ 6.0</w:t>
              </w:r>
            </w:ins>
          </w:p>
        </w:tc>
      </w:tr>
      <w:tr w:rsidR="003E4D8C" w:rsidRPr="00FE3205" w14:paraId="446E9868" w14:textId="77777777" w:rsidTr="005478AF">
        <w:trPr>
          <w:trHeight w:val="20"/>
          <w:jc w:val="center"/>
          <w:ins w:id="312" w:author="장재혁/책임연구원/MC RF신기술Task(jh1.jang@lge.com)" w:date="2022-02-14T16:03:00Z"/>
        </w:trPr>
        <w:tc>
          <w:tcPr>
            <w:tcW w:w="1215" w:type="dxa"/>
            <w:vMerge/>
            <w:shd w:val="clear" w:color="auto" w:fill="auto"/>
          </w:tcPr>
          <w:p w14:paraId="19A27CBE" w14:textId="77777777" w:rsidR="003E4D8C" w:rsidRPr="00A1115A" w:rsidRDefault="003E4D8C" w:rsidP="005478AF">
            <w:pPr>
              <w:pStyle w:val="FL"/>
              <w:spacing w:before="0" w:after="0"/>
              <w:rPr>
                <w:ins w:id="313" w:author="장재혁/책임연구원/MC RF신기술Task(jh1.jang@lge.com)" w:date="2022-02-14T16:03:00Z"/>
                <w:b w:val="0"/>
                <w:bCs/>
                <w:sz w:val="18"/>
                <w:szCs w:val="18"/>
              </w:rPr>
            </w:pPr>
          </w:p>
        </w:tc>
        <w:tc>
          <w:tcPr>
            <w:tcW w:w="1348" w:type="dxa"/>
          </w:tcPr>
          <w:p w14:paraId="09984B9C" w14:textId="77777777" w:rsidR="003E4D8C" w:rsidRPr="00A1115A" w:rsidRDefault="003E4D8C" w:rsidP="005478AF">
            <w:pPr>
              <w:pStyle w:val="FL"/>
              <w:spacing w:before="0" w:after="0"/>
              <w:rPr>
                <w:ins w:id="314" w:author="장재혁/책임연구원/MC RF신기술Task(jh1.jang@lge.com)" w:date="2022-02-14T16:03:00Z"/>
                <w:b w:val="0"/>
                <w:bCs/>
                <w:sz w:val="18"/>
                <w:szCs w:val="18"/>
              </w:rPr>
            </w:pPr>
            <w:ins w:id="315" w:author="장재혁/책임연구원/MC RF신기술Task(jh1.jang@lge.com)" w:date="2022-02-14T16:03:00Z">
              <w:r w:rsidRPr="00A1115A">
                <w:rPr>
                  <w:b w:val="0"/>
                  <w:bCs/>
                  <w:sz w:val="18"/>
                  <w:szCs w:val="18"/>
                </w:rPr>
                <w:t>64 QAM</w:t>
              </w:r>
            </w:ins>
          </w:p>
        </w:tc>
        <w:tc>
          <w:tcPr>
            <w:tcW w:w="931" w:type="dxa"/>
            <w:vAlign w:val="center"/>
          </w:tcPr>
          <w:p w14:paraId="32995732" w14:textId="77777777" w:rsidR="003E4D8C" w:rsidRPr="00FE3205" w:rsidRDefault="003E4D8C" w:rsidP="005478AF">
            <w:pPr>
              <w:pStyle w:val="FL"/>
              <w:spacing w:before="0" w:after="0"/>
              <w:rPr>
                <w:ins w:id="316" w:author="장재혁/책임연구원/MC RF신기술Task(jh1.jang@lge.com)" w:date="2022-02-14T16:03:00Z"/>
                <w:b w:val="0"/>
                <w:bCs/>
                <w:sz w:val="18"/>
                <w:szCs w:val="18"/>
              </w:rPr>
            </w:pPr>
            <w:ins w:id="317" w:author="장재혁/책임연구원/MC RF신기술Task(jh1.jang@lge.com)" w:date="2022-02-14T16:03:00Z">
              <w:r w:rsidRPr="00FE3205">
                <w:rPr>
                  <w:b w:val="0"/>
                  <w:lang w:eastAsia="ko-KR"/>
                </w:rPr>
                <w:t xml:space="preserve">≤ </w:t>
              </w:r>
              <w:r w:rsidRPr="00FE3205">
                <w:rPr>
                  <w:rFonts w:hint="eastAsia"/>
                  <w:b w:val="0"/>
                  <w:bCs/>
                  <w:sz w:val="18"/>
                  <w:szCs w:val="18"/>
                </w:rPr>
                <w:t>7.5</w:t>
              </w:r>
            </w:ins>
          </w:p>
        </w:tc>
        <w:tc>
          <w:tcPr>
            <w:tcW w:w="1039" w:type="dxa"/>
            <w:vAlign w:val="center"/>
          </w:tcPr>
          <w:p w14:paraId="3FB2E37E" w14:textId="77777777" w:rsidR="003E4D8C" w:rsidRPr="00FE3205" w:rsidRDefault="003E4D8C" w:rsidP="005478AF">
            <w:pPr>
              <w:pStyle w:val="FL"/>
              <w:spacing w:before="0" w:after="0"/>
              <w:rPr>
                <w:ins w:id="318" w:author="장재혁/책임연구원/MC RF신기술Task(jh1.jang@lge.com)" w:date="2022-02-14T16:03:00Z"/>
                <w:b w:val="0"/>
                <w:bCs/>
                <w:sz w:val="18"/>
                <w:szCs w:val="18"/>
              </w:rPr>
            </w:pPr>
            <w:ins w:id="319" w:author="장재혁/책임연구원/MC RF신기술Task(jh1.jang@lge.com)" w:date="2022-02-14T16:03:00Z">
              <w:r w:rsidRPr="00FE3205">
                <w:rPr>
                  <w:b w:val="0"/>
                  <w:lang w:eastAsia="ko-KR"/>
                </w:rPr>
                <w:t xml:space="preserve">≤ </w:t>
              </w:r>
              <w:r w:rsidRPr="00FE3205">
                <w:rPr>
                  <w:rFonts w:hint="eastAsia"/>
                  <w:b w:val="0"/>
                  <w:bCs/>
                  <w:sz w:val="18"/>
                  <w:szCs w:val="18"/>
                </w:rPr>
                <w:t>10.5</w:t>
              </w:r>
            </w:ins>
          </w:p>
        </w:tc>
        <w:tc>
          <w:tcPr>
            <w:tcW w:w="854" w:type="dxa"/>
            <w:vAlign w:val="center"/>
          </w:tcPr>
          <w:p w14:paraId="4CCE39CE" w14:textId="77777777" w:rsidR="003E4D8C" w:rsidRPr="00FE3205" w:rsidRDefault="003E4D8C" w:rsidP="005478AF">
            <w:pPr>
              <w:pStyle w:val="FL"/>
              <w:spacing w:before="0" w:after="0"/>
              <w:rPr>
                <w:ins w:id="320" w:author="장재혁/책임연구원/MC RF신기술Task(jh1.jang@lge.com)" w:date="2022-02-14T16:03:00Z"/>
                <w:b w:val="0"/>
                <w:bCs/>
                <w:sz w:val="18"/>
                <w:szCs w:val="18"/>
              </w:rPr>
            </w:pPr>
            <w:ins w:id="321" w:author="장재혁/책임연구원/MC RF신기술Task(jh1.jang@lge.com)" w:date="2022-02-14T16:03:00Z">
              <w:r w:rsidRPr="00FE3205">
                <w:rPr>
                  <w:b w:val="0"/>
                  <w:lang w:eastAsia="ko-KR"/>
                </w:rPr>
                <w:t xml:space="preserve">≤ </w:t>
              </w:r>
              <w:r>
                <w:rPr>
                  <w:b w:val="0"/>
                  <w:bCs/>
                  <w:sz w:val="18"/>
                  <w:szCs w:val="18"/>
                </w:rPr>
                <w:t>6</w:t>
              </w:r>
              <w:r w:rsidRPr="00FE3205">
                <w:rPr>
                  <w:b w:val="0"/>
                  <w:bCs/>
                  <w:sz w:val="18"/>
                  <w:szCs w:val="18"/>
                </w:rPr>
                <w:t>.0</w:t>
              </w:r>
            </w:ins>
          </w:p>
        </w:tc>
        <w:tc>
          <w:tcPr>
            <w:tcW w:w="906" w:type="dxa"/>
            <w:vAlign w:val="center"/>
          </w:tcPr>
          <w:p w14:paraId="1E8C764B" w14:textId="77777777" w:rsidR="003E4D8C" w:rsidRPr="00FE3205" w:rsidRDefault="003E4D8C" w:rsidP="005478AF">
            <w:pPr>
              <w:pStyle w:val="FL"/>
              <w:spacing w:before="0" w:after="0"/>
              <w:rPr>
                <w:ins w:id="322" w:author="장재혁/책임연구원/MC RF신기술Task(jh1.jang@lge.com)" w:date="2022-02-14T16:03:00Z"/>
                <w:b w:val="0"/>
                <w:bCs/>
                <w:sz w:val="18"/>
                <w:szCs w:val="18"/>
              </w:rPr>
            </w:pPr>
            <w:ins w:id="323" w:author="장재혁/책임연구원/MC RF신기술Task(jh1.jang@lge.com)" w:date="2022-02-14T16:03:00Z">
              <w:r w:rsidRPr="00FE3205">
                <w:rPr>
                  <w:b w:val="0"/>
                  <w:lang w:eastAsia="ko-KR"/>
                </w:rPr>
                <w:t xml:space="preserve">≤ </w:t>
              </w:r>
              <w:r w:rsidRPr="00FE3205">
                <w:rPr>
                  <w:rFonts w:hint="eastAsia"/>
                  <w:b w:val="0"/>
                  <w:bCs/>
                  <w:sz w:val="18"/>
                  <w:szCs w:val="18"/>
                </w:rPr>
                <w:t>6.5</w:t>
              </w:r>
            </w:ins>
          </w:p>
        </w:tc>
        <w:tc>
          <w:tcPr>
            <w:tcW w:w="854" w:type="dxa"/>
            <w:vAlign w:val="center"/>
          </w:tcPr>
          <w:p w14:paraId="0DA2E8A7" w14:textId="77777777" w:rsidR="003E4D8C" w:rsidRPr="00365BF6" w:rsidRDefault="003E4D8C" w:rsidP="005478AF">
            <w:pPr>
              <w:pStyle w:val="FL"/>
              <w:spacing w:before="0" w:after="0"/>
              <w:rPr>
                <w:ins w:id="324" w:author="장재혁/책임연구원/MC RF신기술Task(jh1.jang@lge.com)" w:date="2022-02-14T16:03:00Z"/>
                <w:b w:val="0"/>
                <w:sz w:val="18"/>
                <w:szCs w:val="18"/>
                <w:lang w:eastAsia="ko-KR"/>
              </w:rPr>
            </w:pPr>
            <w:ins w:id="325" w:author="장재혁/책임연구원/MC RF신기술Task(jh1.jang@lge.com)" w:date="2022-02-14T16:03:00Z">
              <w:r w:rsidRPr="00365BF6">
                <w:rPr>
                  <w:b w:val="0"/>
                  <w:sz w:val="18"/>
                  <w:szCs w:val="18"/>
                  <w:lang w:eastAsia="ko-KR"/>
                </w:rPr>
                <w:t>≤ 6.0</w:t>
              </w:r>
            </w:ins>
          </w:p>
        </w:tc>
        <w:tc>
          <w:tcPr>
            <w:tcW w:w="906" w:type="dxa"/>
            <w:vAlign w:val="center"/>
          </w:tcPr>
          <w:p w14:paraId="3DC3F422" w14:textId="77777777" w:rsidR="003E4D8C" w:rsidRPr="00365BF6" w:rsidRDefault="003E4D8C" w:rsidP="005478AF">
            <w:pPr>
              <w:pStyle w:val="FL"/>
              <w:spacing w:before="0" w:after="0"/>
              <w:rPr>
                <w:ins w:id="326" w:author="장재혁/책임연구원/MC RF신기술Task(jh1.jang@lge.com)" w:date="2022-02-14T16:03:00Z"/>
                <w:b w:val="0"/>
                <w:sz w:val="18"/>
                <w:szCs w:val="18"/>
                <w:lang w:eastAsia="ko-KR"/>
              </w:rPr>
            </w:pPr>
            <w:ins w:id="327" w:author="장재혁/책임연구원/MC RF신기술Task(jh1.jang@lge.com)" w:date="2022-02-14T16:03:00Z">
              <w:r w:rsidRPr="00365BF6">
                <w:rPr>
                  <w:b w:val="0"/>
                  <w:sz w:val="18"/>
                  <w:szCs w:val="18"/>
                  <w:lang w:eastAsia="ko-KR"/>
                </w:rPr>
                <w:t>≤ 6.0</w:t>
              </w:r>
            </w:ins>
          </w:p>
        </w:tc>
        <w:tc>
          <w:tcPr>
            <w:tcW w:w="784" w:type="dxa"/>
            <w:vAlign w:val="center"/>
          </w:tcPr>
          <w:p w14:paraId="21798F4D" w14:textId="77777777" w:rsidR="003E4D8C" w:rsidRPr="00365BF6" w:rsidRDefault="003E4D8C" w:rsidP="005478AF">
            <w:pPr>
              <w:pStyle w:val="FL"/>
              <w:spacing w:before="0" w:after="0"/>
              <w:rPr>
                <w:ins w:id="328" w:author="장재혁/책임연구원/MC RF신기술Task(jh1.jang@lge.com)" w:date="2022-02-14T16:03:00Z"/>
                <w:b w:val="0"/>
                <w:sz w:val="18"/>
                <w:szCs w:val="18"/>
                <w:lang w:eastAsia="ko-KR"/>
              </w:rPr>
            </w:pPr>
            <w:ins w:id="329" w:author="장재혁/책임연구원/MC RF신기술Task(jh1.jang@lge.com)" w:date="2022-02-14T16:03:00Z">
              <w:r w:rsidRPr="00365BF6">
                <w:rPr>
                  <w:b w:val="0"/>
                  <w:sz w:val="18"/>
                  <w:szCs w:val="18"/>
                  <w:lang w:eastAsia="ko-KR"/>
                </w:rPr>
                <w:t>≤ 6.0</w:t>
              </w:r>
            </w:ins>
          </w:p>
        </w:tc>
        <w:tc>
          <w:tcPr>
            <w:tcW w:w="784" w:type="dxa"/>
            <w:vAlign w:val="center"/>
          </w:tcPr>
          <w:p w14:paraId="4F7B335F" w14:textId="77777777" w:rsidR="003E4D8C" w:rsidRPr="00365BF6" w:rsidRDefault="003E4D8C" w:rsidP="005478AF">
            <w:pPr>
              <w:pStyle w:val="FL"/>
              <w:spacing w:before="0" w:after="0"/>
              <w:rPr>
                <w:ins w:id="330" w:author="장재혁/책임연구원/MC RF신기술Task(jh1.jang@lge.com)" w:date="2022-02-14T16:03:00Z"/>
                <w:b w:val="0"/>
                <w:sz w:val="18"/>
                <w:szCs w:val="18"/>
                <w:lang w:eastAsia="ko-KR"/>
              </w:rPr>
            </w:pPr>
            <w:ins w:id="331" w:author="장재혁/책임연구원/MC RF신기술Task(jh1.jang@lge.com)" w:date="2022-02-14T16:03:00Z">
              <w:r w:rsidRPr="00365BF6">
                <w:rPr>
                  <w:b w:val="0"/>
                  <w:sz w:val="18"/>
                  <w:szCs w:val="18"/>
                  <w:lang w:eastAsia="ko-KR"/>
                </w:rPr>
                <w:t>≤ 6.0</w:t>
              </w:r>
            </w:ins>
          </w:p>
        </w:tc>
      </w:tr>
      <w:tr w:rsidR="003E4D8C" w:rsidRPr="00FE3205" w14:paraId="18E38245" w14:textId="77777777" w:rsidTr="005478AF">
        <w:trPr>
          <w:trHeight w:val="20"/>
          <w:jc w:val="center"/>
          <w:ins w:id="332" w:author="장재혁/책임연구원/MC RF신기술Task(jh1.jang@lge.com)" w:date="2022-02-14T16:03:00Z"/>
        </w:trPr>
        <w:tc>
          <w:tcPr>
            <w:tcW w:w="1215" w:type="dxa"/>
            <w:vMerge/>
            <w:shd w:val="clear" w:color="auto" w:fill="auto"/>
          </w:tcPr>
          <w:p w14:paraId="61D99FE7" w14:textId="77777777" w:rsidR="003E4D8C" w:rsidRPr="00A1115A" w:rsidRDefault="003E4D8C" w:rsidP="005478AF">
            <w:pPr>
              <w:pStyle w:val="FL"/>
              <w:spacing w:before="0" w:after="0"/>
              <w:rPr>
                <w:ins w:id="333" w:author="장재혁/책임연구원/MC RF신기술Task(jh1.jang@lge.com)" w:date="2022-02-14T16:03:00Z"/>
                <w:b w:val="0"/>
                <w:bCs/>
                <w:sz w:val="18"/>
                <w:szCs w:val="18"/>
              </w:rPr>
            </w:pPr>
          </w:p>
        </w:tc>
        <w:tc>
          <w:tcPr>
            <w:tcW w:w="1348" w:type="dxa"/>
          </w:tcPr>
          <w:p w14:paraId="74D83DC0" w14:textId="77777777" w:rsidR="003E4D8C" w:rsidRPr="00A1115A" w:rsidRDefault="003E4D8C" w:rsidP="005478AF">
            <w:pPr>
              <w:pStyle w:val="FL"/>
              <w:spacing w:before="0" w:after="0"/>
              <w:rPr>
                <w:ins w:id="334" w:author="장재혁/책임연구원/MC RF신기술Task(jh1.jang@lge.com)" w:date="2022-02-14T16:03:00Z"/>
                <w:b w:val="0"/>
                <w:bCs/>
                <w:sz w:val="18"/>
                <w:szCs w:val="18"/>
              </w:rPr>
            </w:pPr>
            <w:ins w:id="335" w:author="장재혁/책임연구원/MC RF신기술Task(jh1.jang@lge.com)" w:date="2022-02-14T16:03:00Z">
              <w:r w:rsidRPr="00A1115A">
                <w:rPr>
                  <w:b w:val="0"/>
                  <w:bCs/>
                  <w:sz w:val="18"/>
                  <w:szCs w:val="18"/>
                </w:rPr>
                <w:t>256 QAM</w:t>
              </w:r>
            </w:ins>
          </w:p>
        </w:tc>
        <w:tc>
          <w:tcPr>
            <w:tcW w:w="931" w:type="dxa"/>
            <w:vAlign w:val="center"/>
          </w:tcPr>
          <w:p w14:paraId="26C5F0FA" w14:textId="77777777" w:rsidR="003E4D8C" w:rsidRPr="00FE3205" w:rsidRDefault="003E4D8C" w:rsidP="005478AF">
            <w:pPr>
              <w:pStyle w:val="FL"/>
              <w:spacing w:before="0" w:after="0"/>
              <w:rPr>
                <w:ins w:id="336" w:author="장재혁/책임연구원/MC RF신기술Task(jh1.jang@lge.com)" w:date="2022-02-14T16:03:00Z"/>
                <w:b w:val="0"/>
                <w:bCs/>
                <w:sz w:val="18"/>
                <w:szCs w:val="18"/>
              </w:rPr>
            </w:pPr>
            <w:ins w:id="337" w:author="장재혁/책임연구원/MC RF신기술Task(jh1.jang@lge.com)" w:date="2022-02-14T16:03:00Z">
              <w:r w:rsidRPr="00FE3205">
                <w:rPr>
                  <w:b w:val="0"/>
                  <w:lang w:eastAsia="ko-KR"/>
                </w:rPr>
                <w:t xml:space="preserve">≤ </w:t>
              </w:r>
              <w:r w:rsidRPr="00FE3205">
                <w:rPr>
                  <w:rFonts w:hint="eastAsia"/>
                  <w:b w:val="0"/>
                  <w:bCs/>
                  <w:sz w:val="18"/>
                  <w:szCs w:val="18"/>
                </w:rPr>
                <w:t>7.5</w:t>
              </w:r>
            </w:ins>
          </w:p>
        </w:tc>
        <w:tc>
          <w:tcPr>
            <w:tcW w:w="1039" w:type="dxa"/>
            <w:vAlign w:val="center"/>
          </w:tcPr>
          <w:p w14:paraId="12BA74F9" w14:textId="77777777" w:rsidR="003E4D8C" w:rsidRPr="00FE3205" w:rsidRDefault="003E4D8C" w:rsidP="005478AF">
            <w:pPr>
              <w:pStyle w:val="FL"/>
              <w:spacing w:before="0" w:after="0"/>
              <w:rPr>
                <w:ins w:id="338" w:author="장재혁/책임연구원/MC RF신기술Task(jh1.jang@lge.com)" w:date="2022-02-14T16:03:00Z"/>
                <w:b w:val="0"/>
                <w:bCs/>
                <w:sz w:val="18"/>
                <w:szCs w:val="18"/>
              </w:rPr>
            </w:pPr>
            <w:ins w:id="339" w:author="장재혁/책임연구원/MC RF신기술Task(jh1.jang@lge.com)" w:date="2022-02-14T16:03:00Z">
              <w:r w:rsidRPr="00FE3205">
                <w:rPr>
                  <w:b w:val="0"/>
                  <w:lang w:eastAsia="ko-KR"/>
                </w:rPr>
                <w:t xml:space="preserve">≤ </w:t>
              </w:r>
              <w:r w:rsidRPr="00FE3205">
                <w:rPr>
                  <w:rFonts w:hint="eastAsia"/>
                  <w:b w:val="0"/>
                  <w:bCs/>
                  <w:sz w:val="18"/>
                  <w:szCs w:val="18"/>
                </w:rPr>
                <w:t>10.5</w:t>
              </w:r>
            </w:ins>
          </w:p>
        </w:tc>
        <w:tc>
          <w:tcPr>
            <w:tcW w:w="854" w:type="dxa"/>
            <w:vAlign w:val="center"/>
          </w:tcPr>
          <w:p w14:paraId="1626393E" w14:textId="77777777" w:rsidR="003E4D8C" w:rsidRPr="00AD13E1" w:rsidRDefault="003E4D8C" w:rsidP="005478AF">
            <w:pPr>
              <w:pStyle w:val="FL"/>
              <w:spacing w:before="0" w:after="0"/>
              <w:rPr>
                <w:ins w:id="340" w:author="장재혁/책임연구원/MC RF신기술Task(jh1.jang@lge.com)" w:date="2022-02-14T16:03:00Z"/>
                <w:b w:val="0"/>
                <w:bCs/>
                <w:sz w:val="18"/>
                <w:szCs w:val="18"/>
              </w:rPr>
            </w:pPr>
            <w:ins w:id="341" w:author="장재혁/책임연구원/MC RF신기술Task(jh1.jang@lge.com)" w:date="2022-02-14T16:03:00Z">
              <w:r w:rsidRPr="00AD13E1">
                <w:rPr>
                  <w:rFonts w:hint="eastAsia"/>
                  <w:b w:val="0"/>
                  <w:lang w:eastAsia="ko-KR"/>
                </w:rPr>
                <w:t>≤</w:t>
              </w:r>
              <w:r w:rsidRPr="00AD13E1">
                <w:rPr>
                  <w:b w:val="0"/>
                  <w:lang w:eastAsia="ko-KR"/>
                </w:rPr>
                <w:t xml:space="preserve"> </w:t>
              </w:r>
              <w:r w:rsidRPr="00AD13E1">
                <w:rPr>
                  <w:b w:val="0"/>
                  <w:bCs/>
                  <w:sz w:val="18"/>
                  <w:szCs w:val="18"/>
                </w:rPr>
                <w:t>7.0</w:t>
              </w:r>
            </w:ins>
          </w:p>
        </w:tc>
        <w:tc>
          <w:tcPr>
            <w:tcW w:w="906" w:type="dxa"/>
            <w:vAlign w:val="center"/>
          </w:tcPr>
          <w:p w14:paraId="536ECF9F" w14:textId="77777777" w:rsidR="003E4D8C" w:rsidRPr="00AD13E1" w:rsidRDefault="003E4D8C" w:rsidP="005478AF">
            <w:pPr>
              <w:pStyle w:val="FL"/>
              <w:spacing w:before="0" w:after="0"/>
              <w:rPr>
                <w:ins w:id="342" w:author="장재혁/책임연구원/MC RF신기술Task(jh1.jang@lge.com)" w:date="2022-02-14T16:03:00Z"/>
                <w:b w:val="0"/>
                <w:bCs/>
                <w:sz w:val="18"/>
                <w:szCs w:val="18"/>
              </w:rPr>
            </w:pPr>
            <w:ins w:id="343" w:author="장재혁/책임연구원/MC RF신기술Task(jh1.jang@lge.com)" w:date="2022-02-14T16:03:00Z">
              <w:r w:rsidRPr="00AD13E1">
                <w:rPr>
                  <w:rFonts w:hint="eastAsia"/>
                  <w:b w:val="0"/>
                  <w:lang w:eastAsia="ko-KR"/>
                </w:rPr>
                <w:t>≤</w:t>
              </w:r>
              <w:r w:rsidRPr="00AD13E1">
                <w:rPr>
                  <w:b w:val="0"/>
                  <w:lang w:eastAsia="ko-KR"/>
                </w:rPr>
                <w:t xml:space="preserve"> </w:t>
              </w:r>
              <w:r w:rsidRPr="00AD13E1">
                <w:rPr>
                  <w:b w:val="0"/>
                  <w:bCs/>
                  <w:sz w:val="18"/>
                  <w:szCs w:val="18"/>
                </w:rPr>
                <w:t>7.0</w:t>
              </w:r>
            </w:ins>
          </w:p>
        </w:tc>
        <w:tc>
          <w:tcPr>
            <w:tcW w:w="854" w:type="dxa"/>
            <w:vAlign w:val="center"/>
          </w:tcPr>
          <w:p w14:paraId="5D1FE745" w14:textId="77777777" w:rsidR="003E4D8C" w:rsidRPr="00AD13E1" w:rsidRDefault="003E4D8C" w:rsidP="005478AF">
            <w:pPr>
              <w:pStyle w:val="FL"/>
              <w:spacing w:before="0" w:after="0"/>
              <w:rPr>
                <w:ins w:id="344" w:author="장재혁/책임연구원/MC RF신기술Task(jh1.jang@lge.com)" w:date="2022-02-14T16:03:00Z"/>
                <w:b w:val="0"/>
                <w:sz w:val="18"/>
                <w:szCs w:val="18"/>
                <w:lang w:eastAsia="ko-KR"/>
              </w:rPr>
            </w:pPr>
            <w:ins w:id="345" w:author="장재혁/책임연구원/MC RF신기술Task(jh1.jang@lge.com)" w:date="2022-02-14T16:03:00Z">
              <w:r w:rsidRPr="00AD13E1">
                <w:rPr>
                  <w:rFonts w:hint="eastAsia"/>
                  <w:b w:val="0"/>
                  <w:sz w:val="18"/>
                  <w:szCs w:val="18"/>
                  <w:lang w:eastAsia="ko-KR"/>
                </w:rPr>
                <w:t>≤</w:t>
              </w:r>
              <w:r w:rsidRPr="00AD13E1">
                <w:rPr>
                  <w:b w:val="0"/>
                  <w:sz w:val="18"/>
                  <w:szCs w:val="18"/>
                  <w:lang w:eastAsia="ko-KR"/>
                </w:rPr>
                <w:t xml:space="preserve"> 7.0</w:t>
              </w:r>
            </w:ins>
          </w:p>
        </w:tc>
        <w:tc>
          <w:tcPr>
            <w:tcW w:w="906" w:type="dxa"/>
            <w:vAlign w:val="center"/>
          </w:tcPr>
          <w:p w14:paraId="2BF81A1C" w14:textId="77777777" w:rsidR="003E4D8C" w:rsidRPr="00AD13E1" w:rsidRDefault="003E4D8C" w:rsidP="005478AF">
            <w:pPr>
              <w:pStyle w:val="FL"/>
              <w:spacing w:before="0" w:after="0"/>
              <w:rPr>
                <w:ins w:id="346" w:author="장재혁/책임연구원/MC RF신기술Task(jh1.jang@lge.com)" w:date="2022-02-14T16:03:00Z"/>
                <w:b w:val="0"/>
                <w:sz w:val="18"/>
                <w:szCs w:val="18"/>
                <w:lang w:eastAsia="ko-KR"/>
              </w:rPr>
            </w:pPr>
            <w:ins w:id="347" w:author="장재혁/책임연구원/MC RF신기술Task(jh1.jang@lge.com)" w:date="2022-02-14T16:03:00Z">
              <w:r w:rsidRPr="00AD13E1">
                <w:rPr>
                  <w:rFonts w:hint="eastAsia"/>
                  <w:b w:val="0"/>
                  <w:sz w:val="18"/>
                  <w:szCs w:val="18"/>
                  <w:lang w:eastAsia="ko-KR"/>
                </w:rPr>
                <w:t>≤</w:t>
              </w:r>
              <w:r w:rsidRPr="00AD13E1">
                <w:rPr>
                  <w:b w:val="0"/>
                  <w:sz w:val="18"/>
                  <w:szCs w:val="18"/>
                  <w:lang w:eastAsia="ko-KR"/>
                </w:rPr>
                <w:t xml:space="preserve"> 7.0</w:t>
              </w:r>
            </w:ins>
          </w:p>
        </w:tc>
        <w:tc>
          <w:tcPr>
            <w:tcW w:w="784" w:type="dxa"/>
            <w:vAlign w:val="center"/>
          </w:tcPr>
          <w:p w14:paraId="680E680E" w14:textId="77777777" w:rsidR="003E4D8C" w:rsidRPr="00AD13E1" w:rsidRDefault="003E4D8C" w:rsidP="005478AF">
            <w:pPr>
              <w:pStyle w:val="FL"/>
              <w:spacing w:before="0" w:after="0"/>
              <w:rPr>
                <w:ins w:id="348" w:author="장재혁/책임연구원/MC RF신기술Task(jh1.jang@lge.com)" w:date="2022-02-14T16:03:00Z"/>
                <w:b w:val="0"/>
                <w:sz w:val="18"/>
                <w:szCs w:val="18"/>
                <w:lang w:eastAsia="ko-KR"/>
              </w:rPr>
            </w:pPr>
            <w:ins w:id="349" w:author="장재혁/책임연구원/MC RF신기술Task(jh1.jang@lge.com)" w:date="2022-02-14T16:03:00Z">
              <w:r w:rsidRPr="00AD13E1">
                <w:rPr>
                  <w:rFonts w:hint="eastAsia"/>
                  <w:b w:val="0"/>
                  <w:sz w:val="18"/>
                  <w:szCs w:val="18"/>
                  <w:lang w:eastAsia="ko-KR"/>
                </w:rPr>
                <w:t>≤</w:t>
              </w:r>
              <w:r w:rsidRPr="00AD13E1">
                <w:rPr>
                  <w:b w:val="0"/>
                  <w:sz w:val="18"/>
                  <w:szCs w:val="18"/>
                  <w:lang w:eastAsia="ko-KR"/>
                </w:rPr>
                <w:t xml:space="preserve"> 7.0</w:t>
              </w:r>
            </w:ins>
          </w:p>
        </w:tc>
        <w:tc>
          <w:tcPr>
            <w:tcW w:w="784" w:type="dxa"/>
            <w:vAlign w:val="center"/>
          </w:tcPr>
          <w:p w14:paraId="0BBAD0A8" w14:textId="77777777" w:rsidR="003E4D8C" w:rsidRPr="00AD13E1" w:rsidRDefault="003E4D8C" w:rsidP="005478AF">
            <w:pPr>
              <w:pStyle w:val="FL"/>
              <w:spacing w:before="0" w:after="0"/>
              <w:rPr>
                <w:ins w:id="350" w:author="장재혁/책임연구원/MC RF신기술Task(jh1.jang@lge.com)" w:date="2022-02-14T16:03:00Z"/>
                <w:b w:val="0"/>
                <w:sz w:val="18"/>
                <w:szCs w:val="18"/>
                <w:lang w:eastAsia="ko-KR"/>
              </w:rPr>
            </w:pPr>
            <w:ins w:id="351" w:author="장재혁/책임연구원/MC RF신기술Task(jh1.jang@lge.com)" w:date="2022-02-14T16:03:00Z">
              <w:r w:rsidRPr="00AD13E1">
                <w:rPr>
                  <w:rFonts w:hint="eastAsia"/>
                  <w:b w:val="0"/>
                  <w:sz w:val="18"/>
                  <w:szCs w:val="18"/>
                  <w:lang w:eastAsia="ko-KR"/>
                </w:rPr>
                <w:t>≤</w:t>
              </w:r>
              <w:r w:rsidRPr="00AD13E1">
                <w:rPr>
                  <w:b w:val="0"/>
                  <w:sz w:val="18"/>
                  <w:szCs w:val="18"/>
                  <w:lang w:eastAsia="ko-KR"/>
                </w:rPr>
                <w:t xml:space="preserve"> 7.0</w:t>
              </w:r>
            </w:ins>
          </w:p>
        </w:tc>
      </w:tr>
      <w:tr w:rsidR="003E4D8C" w:rsidRPr="00A1115A" w14:paraId="5CA5E508" w14:textId="77777777" w:rsidTr="005478AF">
        <w:trPr>
          <w:trHeight w:val="20"/>
          <w:jc w:val="center"/>
          <w:ins w:id="352" w:author="장재혁/책임연구원/MC RF신기술Task(jh1.jang@lge.com)" w:date="2022-02-14T16:03:00Z"/>
        </w:trPr>
        <w:tc>
          <w:tcPr>
            <w:tcW w:w="9621" w:type="dxa"/>
            <w:gridSpan w:val="10"/>
          </w:tcPr>
          <w:p w14:paraId="6B093E3F" w14:textId="77777777" w:rsidR="003E4D8C" w:rsidRPr="00A1115A" w:rsidRDefault="003E4D8C" w:rsidP="005478AF">
            <w:pPr>
              <w:pStyle w:val="TAN"/>
              <w:rPr>
                <w:ins w:id="353" w:author="장재혁/책임연구원/MC RF신기술Task(jh1.jang@lge.com)" w:date="2022-02-14T16:03:00Z"/>
                <w:rFonts w:cs="Arial"/>
              </w:rPr>
            </w:pPr>
            <w:ins w:id="354" w:author="장재혁/책임연구원/MC RF신기술Task(jh1.jang@lge.com)" w:date="2022-02-14T16:03:00Z">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6ABDFC5C" w14:textId="356C92D0" w:rsidR="00A73DF3" w:rsidRDefault="00A73DF3" w:rsidP="00A73DF3">
      <w:pPr>
        <w:pStyle w:val="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w:t>
      </w:r>
      <w:r w:rsidR="00C34BB2" w:rsidRPr="00C34BB2">
        <w:rPr>
          <w:rFonts w:ascii="Calibri" w:hAnsi="Calibri" w:cs="Calibri"/>
          <w:b/>
          <w:noProof/>
          <w:snapToGrid w:val="0"/>
          <w:color w:val="FF0000"/>
          <w:sz w:val="28"/>
          <w:lang w:eastAsia="zh-CN"/>
        </w:rPr>
        <w:t xml:space="preserve"> </w:t>
      </w:r>
      <w:r w:rsidR="00C34BB2">
        <w:rPr>
          <w:rFonts w:ascii="Calibri" w:hAnsi="Calibri" w:cs="Calibri"/>
          <w:b/>
          <w:noProof/>
          <w:snapToGrid w:val="0"/>
          <w:color w:val="FF0000"/>
          <w:sz w:val="28"/>
          <w:lang w:eastAsia="zh-CN"/>
        </w:rPr>
        <w:t xml:space="preserve">Unchanged sections are omitted </w:t>
      </w:r>
      <w:r>
        <w:rPr>
          <w:rFonts w:ascii="Calibri" w:hAnsi="Calibri" w:cs="Calibri"/>
          <w:b/>
          <w:noProof/>
          <w:snapToGrid w:val="0"/>
          <w:color w:val="FF0000"/>
          <w:sz w:val="28"/>
          <w:lang w:eastAsia="zh-CN"/>
        </w:rPr>
        <w:t>&gt;</w:t>
      </w:r>
    </w:p>
    <w:p w14:paraId="3EE7C8AF" w14:textId="77777777" w:rsidR="003E4D8C" w:rsidRPr="00A1115A" w:rsidRDefault="003E4D8C" w:rsidP="003E4D8C">
      <w:pPr>
        <w:pStyle w:val="40"/>
      </w:pPr>
      <w:bookmarkStart w:id="355" w:name="_Toc61367692"/>
      <w:bookmarkStart w:id="356" w:name="_Toc61373075"/>
      <w:bookmarkStart w:id="357" w:name="_Toc68231024"/>
      <w:bookmarkStart w:id="358" w:name="_Toc69084437"/>
      <w:bookmarkStart w:id="359" w:name="_Toc75467447"/>
      <w:bookmarkStart w:id="360" w:name="_Toc76509469"/>
      <w:bookmarkStart w:id="361" w:name="_Toc76718459"/>
      <w:bookmarkStart w:id="362" w:name="_Toc83580797"/>
      <w:bookmarkStart w:id="363" w:name="_Toc84405306"/>
      <w:bookmarkStart w:id="364" w:name="_Toc84413915"/>
      <w:bookmarkEnd w:id="37"/>
      <w:bookmarkEnd w:id="38"/>
      <w:bookmarkEnd w:id="39"/>
      <w:r w:rsidRPr="00A1115A">
        <w:t>6.5F.3.3</w:t>
      </w:r>
      <w:r w:rsidRPr="00A1115A">
        <w:tab/>
        <w:t>Additional spurious emissions</w:t>
      </w:r>
      <w:bookmarkEnd w:id="355"/>
      <w:bookmarkEnd w:id="356"/>
      <w:bookmarkEnd w:id="357"/>
      <w:bookmarkEnd w:id="358"/>
      <w:bookmarkEnd w:id="359"/>
      <w:bookmarkEnd w:id="360"/>
      <w:bookmarkEnd w:id="361"/>
      <w:bookmarkEnd w:id="362"/>
      <w:bookmarkEnd w:id="363"/>
      <w:bookmarkEnd w:id="364"/>
    </w:p>
    <w:p w14:paraId="5D0AC753" w14:textId="77777777" w:rsidR="003E4D8C" w:rsidRPr="00A1115A" w:rsidRDefault="003E4D8C" w:rsidP="003E4D8C">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18DAE9F" w14:textId="77777777" w:rsidR="003E4D8C" w:rsidRPr="00A1115A" w:rsidRDefault="003E4D8C" w:rsidP="003E4D8C">
      <w:pPr>
        <w:pStyle w:val="5"/>
      </w:pPr>
      <w:bookmarkStart w:id="365" w:name="_Toc61367693"/>
      <w:bookmarkStart w:id="366" w:name="_Toc61373076"/>
      <w:bookmarkStart w:id="367" w:name="_Toc68231025"/>
      <w:bookmarkStart w:id="368" w:name="_Toc69084438"/>
      <w:bookmarkStart w:id="369" w:name="_Toc75467448"/>
      <w:bookmarkStart w:id="370" w:name="_Toc76509470"/>
      <w:bookmarkStart w:id="371" w:name="_Toc76718460"/>
      <w:bookmarkStart w:id="372" w:name="_Toc83580798"/>
      <w:bookmarkStart w:id="373" w:name="_Toc84405307"/>
      <w:bookmarkStart w:id="374" w:name="_Toc84413916"/>
      <w:r w:rsidRPr="00A1115A">
        <w:t>6.5F.3.3.1</w:t>
      </w:r>
      <w:r w:rsidRPr="00A1115A">
        <w:tab/>
      </w:r>
      <w:bookmarkEnd w:id="365"/>
      <w:bookmarkEnd w:id="366"/>
      <w:bookmarkEnd w:id="367"/>
      <w:bookmarkEnd w:id="368"/>
      <w:bookmarkEnd w:id="369"/>
      <w:bookmarkEnd w:id="370"/>
      <w:bookmarkEnd w:id="371"/>
      <w:r>
        <w:t>Requirement for network signalling value "NS_28"</w:t>
      </w:r>
      <w:bookmarkEnd w:id="372"/>
      <w:bookmarkEnd w:id="373"/>
      <w:bookmarkEnd w:id="374"/>
    </w:p>
    <w:p w14:paraId="3370B9B8" w14:textId="77777777" w:rsidR="003E4D8C" w:rsidRPr="00A1115A" w:rsidRDefault="003E4D8C" w:rsidP="003E4D8C">
      <w:bookmarkStart w:id="375" w:name="_Hlk47429901"/>
      <w:r w:rsidRPr="00A1115A">
        <w:t>When "NS_28" is indicated in the cell, the power of any UE emission for channels assigned within 5150-5350 and 5470-5725 MHz shall not exceed the levels specified in Table 6.5F.3.3.1-1. This requirement</w:t>
      </w:r>
      <w:r w:rsidRPr="00A1115A">
        <w:rPr>
          <w:rFonts w:cs="v5.0.0"/>
          <w:snapToGrid w:val="0"/>
        </w:rPr>
        <w:t xml:space="preserve"> also applies for the </w:t>
      </w:r>
      <w:bookmarkEnd w:id="375"/>
      <w:r w:rsidRPr="00A1115A">
        <w:rPr>
          <w:rFonts w:cs="v5.0.0"/>
          <w:snapToGrid w:val="0"/>
        </w:rPr>
        <w:t xml:space="preserve">frequency ranges that are less than </w:t>
      </w:r>
      <w:r w:rsidRPr="00A1115A">
        <w:t>F</w:t>
      </w:r>
      <w:r w:rsidRPr="00A1115A">
        <w:rPr>
          <w:vertAlign w:val="subscript"/>
        </w:rPr>
        <w:t>OOB</w:t>
      </w:r>
      <w:r w:rsidRPr="00A1115A">
        <w:t xml:space="preserve"> (MHz) in Table 6.6.3.1-1 from the edge of the channel bandwidth.</w:t>
      </w:r>
    </w:p>
    <w:p w14:paraId="069184EA" w14:textId="77777777" w:rsidR="003E4D8C" w:rsidRPr="00A1115A" w:rsidRDefault="003E4D8C" w:rsidP="003E4D8C">
      <w:pPr>
        <w:pStyle w:val="TH"/>
      </w:pPr>
      <w:r w:rsidRPr="00A1115A">
        <w:t>Table 6.5F.3.3.1-1: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E4D8C" w:rsidRPr="00A1115A" w14:paraId="1FD87BF2" w14:textId="77777777" w:rsidTr="005478AF">
        <w:trPr>
          <w:jc w:val="center"/>
        </w:trPr>
        <w:tc>
          <w:tcPr>
            <w:tcW w:w="2120" w:type="dxa"/>
            <w:tcBorders>
              <w:bottom w:val="nil"/>
            </w:tcBorders>
            <w:shd w:val="clear" w:color="auto" w:fill="auto"/>
          </w:tcPr>
          <w:p w14:paraId="17A4C569" w14:textId="77777777" w:rsidR="003E4D8C" w:rsidRPr="00A1115A" w:rsidRDefault="003E4D8C" w:rsidP="005478AF">
            <w:pPr>
              <w:pStyle w:val="TAH"/>
              <w:rPr>
                <w:rFonts w:cs="Arial"/>
              </w:rPr>
            </w:pPr>
            <w:r w:rsidRPr="00A1115A">
              <w:rPr>
                <w:rFonts w:cs="Arial"/>
              </w:rPr>
              <w:t>Frequency band</w:t>
            </w:r>
          </w:p>
          <w:p w14:paraId="27361869" w14:textId="77777777" w:rsidR="003E4D8C" w:rsidRPr="00A1115A" w:rsidRDefault="003E4D8C" w:rsidP="005478AF">
            <w:pPr>
              <w:pStyle w:val="TAH"/>
              <w:rPr>
                <w:rFonts w:cs="Arial"/>
              </w:rPr>
            </w:pPr>
            <w:r w:rsidRPr="00A1115A">
              <w:rPr>
                <w:rFonts w:cs="Arial"/>
              </w:rPr>
              <w:t>(MHz)</w:t>
            </w:r>
          </w:p>
        </w:tc>
        <w:tc>
          <w:tcPr>
            <w:tcW w:w="3686" w:type="dxa"/>
          </w:tcPr>
          <w:p w14:paraId="61534C5F" w14:textId="77777777" w:rsidR="003E4D8C" w:rsidRPr="00A1115A" w:rsidRDefault="003E4D8C" w:rsidP="005478AF">
            <w:pPr>
              <w:pStyle w:val="TAH"/>
              <w:rPr>
                <w:rFonts w:cs="Arial"/>
              </w:rPr>
            </w:pPr>
            <w:r w:rsidRPr="00A1115A">
              <w:rPr>
                <w:rFonts w:cs="Arial"/>
              </w:rPr>
              <w:t>Channel bandwidth /</w:t>
            </w:r>
          </w:p>
          <w:p w14:paraId="53A5C100" w14:textId="77777777" w:rsidR="003E4D8C" w:rsidRPr="00A1115A" w:rsidRDefault="003E4D8C" w:rsidP="005478AF">
            <w:pPr>
              <w:pStyle w:val="TAH"/>
              <w:rPr>
                <w:rFonts w:cs="Arial"/>
              </w:rPr>
            </w:pPr>
            <w:r w:rsidRPr="00A1115A">
              <w:rPr>
                <w:rFonts w:cs="Arial"/>
              </w:rPr>
              <w:t>Spectrum emission limit</w:t>
            </w:r>
          </w:p>
          <w:p w14:paraId="18E9EF20" w14:textId="77777777" w:rsidR="003E4D8C" w:rsidRPr="00A1115A" w:rsidRDefault="003E4D8C" w:rsidP="005478AF">
            <w:pPr>
              <w:pStyle w:val="TAH"/>
              <w:rPr>
                <w:rFonts w:cs="Arial"/>
              </w:rPr>
            </w:pPr>
            <w:r w:rsidRPr="00A1115A">
              <w:rPr>
                <w:rFonts w:cs="Arial"/>
              </w:rPr>
              <w:t>(dBm)</w:t>
            </w:r>
          </w:p>
        </w:tc>
        <w:tc>
          <w:tcPr>
            <w:tcW w:w="1701" w:type="dxa"/>
            <w:tcBorders>
              <w:bottom w:val="nil"/>
            </w:tcBorders>
            <w:shd w:val="clear" w:color="auto" w:fill="auto"/>
          </w:tcPr>
          <w:p w14:paraId="61875519" w14:textId="77777777" w:rsidR="003E4D8C" w:rsidRPr="00A1115A" w:rsidRDefault="003E4D8C" w:rsidP="005478AF">
            <w:pPr>
              <w:pStyle w:val="TAH"/>
              <w:rPr>
                <w:rFonts w:cs="Arial"/>
              </w:rPr>
            </w:pPr>
            <w:r w:rsidRPr="00A1115A">
              <w:rPr>
                <w:rFonts w:cs="Arial"/>
              </w:rPr>
              <w:t>Measurement bandwidth</w:t>
            </w:r>
          </w:p>
        </w:tc>
      </w:tr>
      <w:tr w:rsidR="003E4D8C" w:rsidRPr="00A1115A" w14:paraId="3F948355" w14:textId="77777777" w:rsidTr="005478AF">
        <w:trPr>
          <w:jc w:val="center"/>
        </w:trPr>
        <w:tc>
          <w:tcPr>
            <w:tcW w:w="2120" w:type="dxa"/>
            <w:tcBorders>
              <w:top w:val="nil"/>
            </w:tcBorders>
            <w:shd w:val="clear" w:color="auto" w:fill="auto"/>
          </w:tcPr>
          <w:p w14:paraId="4F17C0EA" w14:textId="77777777" w:rsidR="003E4D8C" w:rsidRPr="00A1115A" w:rsidRDefault="003E4D8C" w:rsidP="005478AF">
            <w:pPr>
              <w:pStyle w:val="TAH"/>
              <w:rPr>
                <w:rFonts w:cs="Arial"/>
              </w:rPr>
            </w:pPr>
          </w:p>
        </w:tc>
        <w:tc>
          <w:tcPr>
            <w:tcW w:w="3686" w:type="dxa"/>
          </w:tcPr>
          <w:p w14:paraId="5D50AE38" w14:textId="77777777" w:rsidR="003E4D8C" w:rsidRPr="00A1115A" w:rsidRDefault="003E4D8C" w:rsidP="005478AF">
            <w:pPr>
              <w:pStyle w:val="TAH"/>
              <w:rPr>
                <w:rFonts w:cs="Arial"/>
              </w:rPr>
            </w:pPr>
            <w:r w:rsidRPr="00A1115A">
              <w:rPr>
                <w:rFonts w:cs="Arial"/>
              </w:rPr>
              <w:t>20, 40, 60, 80, [100] MHz</w:t>
            </w:r>
          </w:p>
        </w:tc>
        <w:tc>
          <w:tcPr>
            <w:tcW w:w="1701" w:type="dxa"/>
            <w:tcBorders>
              <w:top w:val="nil"/>
            </w:tcBorders>
            <w:shd w:val="clear" w:color="auto" w:fill="auto"/>
          </w:tcPr>
          <w:p w14:paraId="7B3872AE" w14:textId="77777777" w:rsidR="003E4D8C" w:rsidRPr="00A1115A" w:rsidRDefault="003E4D8C" w:rsidP="005478AF">
            <w:pPr>
              <w:pStyle w:val="TAH"/>
              <w:rPr>
                <w:rFonts w:cs="Arial"/>
              </w:rPr>
            </w:pPr>
          </w:p>
        </w:tc>
      </w:tr>
      <w:tr w:rsidR="003E4D8C" w:rsidRPr="00A1115A" w14:paraId="2B7F6ECB" w14:textId="77777777" w:rsidTr="005478AF">
        <w:trPr>
          <w:jc w:val="center"/>
        </w:trPr>
        <w:tc>
          <w:tcPr>
            <w:tcW w:w="2120" w:type="dxa"/>
          </w:tcPr>
          <w:p w14:paraId="3F7F331D" w14:textId="77777777" w:rsidR="003E4D8C" w:rsidRPr="00A1115A" w:rsidRDefault="003E4D8C" w:rsidP="005478AF">
            <w:pPr>
              <w:pStyle w:val="TAC"/>
            </w:pPr>
            <w:r w:rsidRPr="00A1115A">
              <w:t>47 ≤ f ≤ 74</w:t>
            </w:r>
          </w:p>
        </w:tc>
        <w:tc>
          <w:tcPr>
            <w:tcW w:w="3686" w:type="dxa"/>
          </w:tcPr>
          <w:p w14:paraId="0DD8B435" w14:textId="77777777" w:rsidR="003E4D8C" w:rsidRPr="00A1115A" w:rsidRDefault="003E4D8C" w:rsidP="005478AF">
            <w:pPr>
              <w:pStyle w:val="TAC"/>
            </w:pPr>
            <w:r w:rsidRPr="00A1115A">
              <w:t>-54</w:t>
            </w:r>
          </w:p>
        </w:tc>
        <w:tc>
          <w:tcPr>
            <w:tcW w:w="1701" w:type="dxa"/>
          </w:tcPr>
          <w:p w14:paraId="4D861278" w14:textId="77777777" w:rsidR="003E4D8C" w:rsidRPr="00A1115A" w:rsidRDefault="003E4D8C" w:rsidP="005478AF">
            <w:pPr>
              <w:pStyle w:val="TAC"/>
            </w:pPr>
            <w:r w:rsidRPr="00A1115A">
              <w:t>100 kHz</w:t>
            </w:r>
          </w:p>
        </w:tc>
      </w:tr>
      <w:tr w:rsidR="003E4D8C" w:rsidRPr="00A1115A" w14:paraId="3EE357F7" w14:textId="77777777" w:rsidTr="005478AF">
        <w:trPr>
          <w:jc w:val="center"/>
        </w:trPr>
        <w:tc>
          <w:tcPr>
            <w:tcW w:w="2120" w:type="dxa"/>
          </w:tcPr>
          <w:p w14:paraId="52CA3C7C" w14:textId="77777777" w:rsidR="003E4D8C" w:rsidRPr="00A1115A" w:rsidRDefault="003E4D8C" w:rsidP="005478AF">
            <w:pPr>
              <w:pStyle w:val="TAC"/>
            </w:pPr>
            <w:r w:rsidRPr="00A1115A">
              <w:t>87.5 ≤ f ≤ 118</w:t>
            </w:r>
          </w:p>
        </w:tc>
        <w:tc>
          <w:tcPr>
            <w:tcW w:w="3686" w:type="dxa"/>
          </w:tcPr>
          <w:p w14:paraId="337F399D" w14:textId="77777777" w:rsidR="003E4D8C" w:rsidRPr="00A1115A" w:rsidRDefault="003E4D8C" w:rsidP="005478AF">
            <w:pPr>
              <w:pStyle w:val="TAC"/>
            </w:pPr>
            <w:r w:rsidRPr="00A1115A">
              <w:t>-54</w:t>
            </w:r>
          </w:p>
        </w:tc>
        <w:tc>
          <w:tcPr>
            <w:tcW w:w="1701" w:type="dxa"/>
          </w:tcPr>
          <w:p w14:paraId="32D20A56" w14:textId="77777777" w:rsidR="003E4D8C" w:rsidRPr="00A1115A" w:rsidRDefault="003E4D8C" w:rsidP="005478AF">
            <w:pPr>
              <w:pStyle w:val="TAC"/>
            </w:pPr>
            <w:r w:rsidRPr="00A1115A">
              <w:t>100 kHz</w:t>
            </w:r>
          </w:p>
        </w:tc>
      </w:tr>
      <w:tr w:rsidR="003E4D8C" w:rsidRPr="00A1115A" w14:paraId="62A675CA" w14:textId="77777777" w:rsidTr="005478AF">
        <w:trPr>
          <w:jc w:val="center"/>
        </w:trPr>
        <w:tc>
          <w:tcPr>
            <w:tcW w:w="2120" w:type="dxa"/>
          </w:tcPr>
          <w:p w14:paraId="32B26696" w14:textId="77777777" w:rsidR="003E4D8C" w:rsidRPr="00A1115A" w:rsidRDefault="003E4D8C" w:rsidP="005478AF">
            <w:pPr>
              <w:pStyle w:val="TAC"/>
            </w:pPr>
            <w:r w:rsidRPr="00A1115A">
              <w:t>174 ≤ f ≤ 230</w:t>
            </w:r>
          </w:p>
        </w:tc>
        <w:tc>
          <w:tcPr>
            <w:tcW w:w="3686" w:type="dxa"/>
          </w:tcPr>
          <w:p w14:paraId="011669C1" w14:textId="77777777" w:rsidR="003E4D8C" w:rsidRPr="00A1115A" w:rsidRDefault="003E4D8C" w:rsidP="005478AF">
            <w:pPr>
              <w:pStyle w:val="TAC"/>
            </w:pPr>
            <w:r w:rsidRPr="00A1115A">
              <w:t>-54</w:t>
            </w:r>
          </w:p>
        </w:tc>
        <w:tc>
          <w:tcPr>
            <w:tcW w:w="1701" w:type="dxa"/>
          </w:tcPr>
          <w:p w14:paraId="53E3BBBF" w14:textId="77777777" w:rsidR="003E4D8C" w:rsidRPr="00A1115A" w:rsidRDefault="003E4D8C" w:rsidP="005478AF">
            <w:pPr>
              <w:pStyle w:val="TAC"/>
            </w:pPr>
            <w:r w:rsidRPr="00A1115A">
              <w:t>100 kHz</w:t>
            </w:r>
          </w:p>
        </w:tc>
      </w:tr>
      <w:tr w:rsidR="003E4D8C" w:rsidRPr="00A1115A" w14:paraId="5AB2F0DC" w14:textId="77777777" w:rsidTr="005478AF">
        <w:trPr>
          <w:jc w:val="center"/>
        </w:trPr>
        <w:tc>
          <w:tcPr>
            <w:tcW w:w="2120" w:type="dxa"/>
          </w:tcPr>
          <w:p w14:paraId="27019ECD" w14:textId="77777777" w:rsidR="003E4D8C" w:rsidRPr="00A1115A" w:rsidRDefault="003E4D8C" w:rsidP="005478AF">
            <w:pPr>
              <w:pStyle w:val="TAC"/>
            </w:pPr>
            <w:r w:rsidRPr="00A1115A">
              <w:t>470 ≤ f ≤ 862</w:t>
            </w:r>
          </w:p>
        </w:tc>
        <w:tc>
          <w:tcPr>
            <w:tcW w:w="3686" w:type="dxa"/>
          </w:tcPr>
          <w:p w14:paraId="0435DED7" w14:textId="77777777" w:rsidR="003E4D8C" w:rsidRPr="00A1115A" w:rsidRDefault="003E4D8C" w:rsidP="005478AF">
            <w:pPr>
              <w:pStyle w:val="TAC"/>
            </w:pPr>
            <w:r w:rsidRPr="00A1115A">
              <w:t>-54</w:t>
            </w:r>
          </w:p>
        </w:tc>
        <w:tc>
          <w:tcPr>
            <w:tcW w:w="1701" w:type="dxa"/>
          </w:tcPr>
          <w:p w14:paraId="21B292B5" w14:textId="77777777" w:rsidR="003E4D8C" w:rsidRPr="00A1115A" w:rsidRDefault="003E4D8C" w:rsidP="005478AF">
            <w:pPr>
              <w:pStyle w:val="TAC"/>
            </w:pPr>
            <w:r w:rsidRPr="00A1115A">
              <w:t>100 kHz</w:t>
            </w:r>
          </w:p>
        </w:tc>
      </w:tr>
      <w:tr w:rsidR="003E4D8C" w:rsidRPr="00A1115A" w14:paraId="38DA138B" w14:textId="77777777" w:rsidTr="005478AF">
        <w:trPr>
          <w:jc w:val="center"/>
        </w:trPr>
        <w:tc>
          <w:tcPr>
            <w:tcW w:w="2120" w:type="dxa"/>
          </w:tcPr>
          <w:p w14:paraId="1DCF1039" w14:textId="77777777" w:rsidR="003E4D8C" w:rsidRPr="00A1115A" w:rsidRDefault="003E4D8C" w:rsidP="005478AF">
            <w:pPr>
              <w:pStyle w:val="TAC"/>
            </w:pPr>
            <w:r w:rsidRPr="00A1115A">
              <w:t>1000 ≤ f ≤ 5150</w:t>
            </w:r>
          </w:p>
        </w:tc>
        <w:tc>
          <w:tcPr>
            <w:tcW w:w="3686" w:type="dxa"/>
          </w:tcPr>
          <w:p w14:paraId="2BAE2E8E" w14:textId="77777777" w:rsidR="003E4D8C" w:rsidRPr="00A1115A" w:rsidRDefault="003E4D8C" w:rsidP="005478AF">
            <w:pPr>
              <w:pStyle w:val="TAC"/>
            </w:pPr>
            <w:r w:rsidRPr="00A1115A">
              <w:t>-30</w:t>
            </w:r>
          </w:p>
        </w:tc>
        <w:tc>
          <w:tcPr>
            <w:tcW w:w="1701" w:type="dxa"/>
          </w:tcPr>
          <w:p w14:paraId="543CBAE0" w14:textId="77777777" w:rsidR="003E4D8C" w:rsidRPr="00A1115A" w:rsidRDefault="003E4D8C" w:rsidP="005478AF">
            <w:pPr>
              <w:pStyle w:val="TAC"/>
            </w:pPr>
            <w:r w:rsidRPr="00A1115A">
              <w:t>1 MHz</w:t>
            </w:r>
          </w:p>
        </w:tc>
      </w:tr>
      <w:tr w:rsidR="003E4D8C" w:rsidRPr="00A1115A" w14:paraId="60C7DD8F" w14:textId="77777777" w:rsidTr="005478AF">
        <w:trPr>
          <w:jc w:val="center"/>
        </w:trPr>
        <w:tc>
          <w:tcPr>
            <w:tcW w:w="2120" w:type="dxa"/>
          </w:tcPr>
          <w:p w14:paraId="212C921E" w14:textId="77777777" w:rsidR="003E4D8C" w:rsidRPr="00A1115A" w:rsidRDefault="003E4D8C" w:rsidP="005478AF">
            <w:pPr>
              <w:pStyle w:val="TAC"/>
            </w:pPr>
            <w:r w:rsidRPr="00A1115A">
              <w:t>5350 ≤ f ≤ 5470</w:t>
            </w:r>
          </w:p>
        </w:tc>
        <w:tc>
          <w:tcPr>
            <w:tcW w:w="3686" w:type="dxa"/>
          </w:tcPr>
          <w:p w14:paraId="45EE3B7A" w14:textId="77777777" w:rsidR="003E4D8C" w:rsidRPr="00A1115A" w:rsidRDefault="003E4D8C" w:rsidP="005478AF">
            <w:pPr>
              <w:pStyle w:val="TAC"/>
            </w:pPr>
            <w:r w:rsidRPr="00A1115A">
              <w:t>-30</w:t>
            </w:r>
          </w:p>
        </w:tc>
        <w:tc>
          <w:tcPr>
            <w:tcW w:w="1701" w:type="dxa"/>
          </w:tcPr>
          <w:p w14:paraId="5F6C8219" w14:textId="77777777" w:rsidR="003E4D8C" w:rsidRPr="00A1115A" w:rsidRDefault="003E4D8C" w:rsidP="005478AF">
            <w:pPr>
              <w:pStyle w:val="TAC"/>
            </w:pPr>
            <w:r w:rsidRPr="00A1115A">
              <w:t>1 MHz</w:t>
            </w:r>
          </w:p>
        </w:tc>
      </w:tr>
      <w:tr w:rsidR="003E4D8C" w:rsidRPr="00A1115A" w14:paraId="2A0ECBB7" w14:textId="77777777" w:rsidTr="005478AF">
        <w:trPr>
          <w:jc w:val="center"/>
        </w:trPr>
        <w:tc>
          <w:tcPr>
            <w:tcW w:w="2120" w:type="dxa"/>
          </w:tcPr>
          <w:p w14:paraId="6E8BA70A" w14:textId="77777777" w:rsidR="003E4D8C" w:rsidRPr="00A1115A" w:rsidRDefault="003E4D8C" w:rsidP="005478AF">
            <w:pPr>
              <w:pStyle w:val="TAC"/>
            </w:pPr>
            <w:r w:rsidRPr="00A1115A">
              <w:t>5725 ≤ f ≤ 26000</w:t>
            </w:r>
          </w:p>
        </w:tc>
        <w:tc>
          <w:tcPr>
            <w:tcW w:w="3686" w:type="dxa"/>
          </w:tcPr>
          <w:p w14:paraId="7E9420A4" w14:textId="77777777" w:rsidR="003E4D8C" w:rsidRPr="00A1115A" w:rsidRDefault="003E4D8C" w:rsidP="005478AF">
            <w:pPr>
              <w:pStyle w:val="TAC"/>
            </w:pPr>
            <w:r w:rsidRPr="00A1115A">
              <w:t>-30</w:t>
            </w:r>
          </w:p>
        </w:tc>
        <w:tc>
          <w:tcPr>
            <w:tcW w:w="1701" w:type="dxa"/>
          </w:tcPr>
          <w:p w14:paraId="13B53715" w14:textId="77777777" w:rsidR="003E4D8C" w:rsidRPr="00A1115A" w:rsidRDefault="003E4D8C" w:rsidP="005478AF">
            <w:pPr>
              <w:pStyle w:val="TAC"/>
            </w:pPr>
            <w:r w:rsidRPr="00A1115A">
              <w:t>1 MHz</w:t>
            </w:r>
          </w:p>
        </w:tc>
      </w:tr>
    </w:tbl>
    <w:p w14:paraId="14A9EFF8" w14:textId="77777777" w:rsidR="003E4D8C" w:rsidRPr="00A1115A" w:rsidRDefault="003E4D8C" w:rsidP="003E4D8C"/>
    <w:p w14:paraId="5667B151" w14:textId="77777777" w:rsidR="003E4D8C" w:rsidRPr="00A1115A" w:rsidRDefault="003E4D8C" w:rsidP="003E4D8C">
      <w:pPr>
        <w:pStyle w:val="5"/>
      </w:pPr>
      <w:bookmarkStart w:id="376" w:name="_Toc61367694"/>
      <w:bookmarkStart w:id="377" w:name="_Toc61373077"/>
      <w:bookmarkStart w:id="378" w:name="_Toc68231026"/>
      <w:bookmarkStart w:id="379" w:name="_Toc69084439"/>
      <w:bookmarkStart w:id="380" w:name="_Toc75467449"/>
      <w:bookmarkStart w:id="381" w:name="_Toc76509471"/>
      <w:bookmarkStart w:id="382" w:name="_Toc76718461"/>
      <w:bookmarkStart w:id="383" w:name="_Toc83580799"/>
      <w:bookmarkStart w:id="384" w:name="_Toc84405308"/>
      <w:bookmarkStart w:id="385" w:name="_Toc84413917"/>
      <w:r w:rsidRPr="00A1115A">
        <w:t>6.5F.3.3.2</w:t>
      </w:r>
      <w:r w:rsidRPr="00A1115A">
        <w:tab/>
      </w:r>
      <w:bookmarkEnd w:id="376"/>
      <w:bookmarkEnd w:id="377"/>
      <w:bookmarkEnd w:id="378"/>
      <w:bookmarkEnd w:id="379"/>
      <w:bookmarkEnd w:id="380"/>
      <w:bookmarkEnd w:id="381"/>
      <w:bookmarkEnd w:id="382"/>
      <w:r>
        <w:t>Requirement for network signalling value "NS_29"</w:t>
      </w:r>
      <w:bookmarkEnd w:id="383"/>
      <w:bookmarkEnd w:id="384"/>
      <w:bookmarkEnd w:id="385"/>
    </w:p>
    <w:p w14:paraId="630A616A" w14:textId="77777777" w:rsidR="003E4D8C" w:rsidRPr="00A1115A" w:rsidRDefault="003E4D8C" w:rsidP="003E4D8C">
      <w:r w:rsidRPr="00A1115A">
        <w:t>When "NS_29" is indicated in the cell, the power of any UE emission for channels assigned within 5150-5350 and 5470-5730 MHz shall not exceed the levels specified in Table 6.5F.3.3.2-1, Table 6.5F.3.3.2-2, and Table 6.F.3.3.2-3.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6.6.3.1-1 from the edge of the channel bandwidth.</w:t>
      </w:r>
    </w:p>
    <w:p w14:paraId="20481C6A" w14:textId="77777777" w:rsidR="003E4D8C" w:rsidRPr="00A1115A" w:rsidRDefault="003E4D8C" w:rsidP="003E4D8C">
      <w:pPr>
        <w:pStyle w:val="TH"/>
        <w:keepNext w:val="0"/>
        <w:keepLines w:val="0"/>
        <w:widowControl w:val="0"/>
      </w:pPr>
      <w:r w:rsidRPr="00A1115A">
        <w:t>Table 6.5F.3.3.2-1: Additional requirements for 20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3E4D8C" w:rsidRPr="00A1115A" w14:paraId="45B4BBA0" w14:textId="77777777" w:rsidTr="005478AF">
        <w:trPr>
          <w:jc w:val="center"/>
        </w:trPr>
        <w:tc>
          <w:tcPr>
            <w:tcW w:w="1736" w:type="dxa"/>
            <w:tcBorders>
              <w:bottom w:val="single" w:sz="4" w:space="0" w:color="auto"/>
            </w:tcBorders>
          </w:tcPr>
          <w:p w14:paraId="0976E07C" w14:textId="77777777" w:rsidR="003E4D8C" w:rsidRPr="00A1115A" w:rsidRDefault="003E4D8C" w:rsidP="005478AF">
            <w:pPr>
              <w:pStyle w:val="TAH"/>
              <w:keepNext w:val="0"/>
              <w:keepLines w:val="0"/>
              <w:widowControl w:val="0"/>
            </w:pPr>
            <w:proofErr w:type="spellStart"/>
            <w:r w:rsidRPr="00A1115A">
              <w:rPr>
                <w:rFonts w:hint="eastAsia"/>
              </w:rPr>
              <w:t>Cente</w:t>
            </w:r>
            <w:r w:rsidRPr="00A1115A">
              <w:t>r</w:t>
            </w:r>
            <w:proofErr w:type="spellEnd"/>
          </w:p>
          <w:p w14:paraId="308E9D96" w14:textId="77777777" w:rsidR="003E4D8C" w:rsidRPr="00A1115A" w:rsidRDefault="003E4D8C" w:rsidP="005478AF">
            <w:pPr>
              <w:pStyle w:val="TAH"/>
              <w:keepNext w:val="0"/>
              <w:keepLines w:val="0"/>
              <w:widowControl w:val="0"/>
            </w:pPr>
            <w:r w:rsidRPr="00A1115A">
              <w:rPr>
                <w:rFonts w:hint="eastAsia"/>
              </w:rPr>
              <w:t>Frequency</w:t>
            </w:r>
            <w:r w:rsidRPr="00A1115A">
              <w:rPr>
                <w:rFonts w:hint="eastAsia"/>
                <w:lang w:eastAsia="ja-JP"/>
              </w:rPr>
              <w:t xml:space="preserve"> Fc</w:t>
            </w:r>
          </w:p>
          <w:p w14:paraId="6A40413B" w14:textId="77777777" w:rsidR="003E4D8C" w:rsidRPr="00A1115A" w:rsidRDefault="003E4D8C" w:rsidP="005478AF">
            <w:pPr>
              <w:pStyle w:val="TAH"/>
              <w:keepNext w:val="0"/>
              <w:keepLines w:val="0"/>
              <w:widowControl w:val="0"/>
            </w:pPr>
            <w:r w:rsidRPr="00A1115A">
              <w:rPr>
                <w:rFonts w:hint="eastAsia"/>
              </w:rPr>
              <w:t>[MHz</w:t>
            </w:r>
            <w:r w:rsidRPr="00A1115A">
              <w:t>]</w:t>
            </w:r>
          </w:p>
        </w:tc>
        <w:tc>
          <w:tcPr>
            <w:tcW w:w="1867" w:type="dxa"/>
          </w:tcPr>
          <w:p w14:paraId="3E13680C" w14:textId="77777777" w:rsidR="003E4D8C" w:rsidRPr="00A1115A" w:rsidRDefault="003E4D8C" w:rsidP="005478AF">
            <w:pPr>
              <w:pStyle w:val="TAH"/>
              <w:keepNext w:val="0"/>
              <w:keepLines w:val="0"/>
              <w:widowControl w:val="0"/>
            </w:pPr>
            <w:r w:rsidRPr="00A1115A">
              <w:rPr>
                <w:rFonts w:hint="eastAsia"/>
              </w:rPr>
              <w:t>Protected range</w:t>
            </w:r>
          </w:p>
          <w:p w14:paraId="098B789E" w14:textId="77777777" w:rsidR="003E4D8C" w:rsidRPr="00A1115A" w:rsidRDefault="003E4D8C" w:rsidP="005478AF">
            <w:pPr>
              <w:pStyle w:val="TAH"/>
              <w:keepNext w:val="0"/>
              <w:keepLines w:val="0"/>
              <w:widowControl w:val="0"/>
            </w:pPr>
            <w:r w:rsidRPr="00A1115A">
              <w:rPr>
                <w:rFonts w:hint="eastAsia"/>
              </w:rPr>
              <w:t>[MHz]</w:t>
            </w:r>
          </w:p>
        </w:tc>
        <w:tc>
          <w:tcPr>
            <w:tcW w:w="1965" w:type="dxa"/>
          </w:tcPr>
          <w:p w14:paraId="469EFA39" w14:textId="77777777" w:rsidR="003E4D8C" w:rsidRPr="00A1115A" w:rsidRDefault="003E4D8C" w:rsidP="005478AF">
            <w:pPr>
              <w:pStyle w:val="TAH"/>
              <w:keepNext w:val="0"/>
              <w:keepLines w:val="0"/>
              <w:widowControl w:val="0"/>
            </w:pPr>
            <w:r w:rsidRPr="00A1115A">
              <w:t>Minimum requirement</w:t>
            </w:r>
          </w:p>
          <w:p w14:paraId="5BF238B8" w14:textId="77777777" w:rsidR="003E4D8C" w:rsidRPr="00A1115A" w:rsidRDefault="003E4D8C" w:rsidP="005478AF">
            <w:pPr>
              <w:pStyle w:val="TAH"/>
              <w:keepNext w:val="0"/>
              <w:keepLines w:val="0"/>
              <w:widowControl w:val="0"/>
            </w:pPr>
            <w:r w:rsidRPr="00A1115A">
              <w:t>[dBm]</w:t>
            </w:r>
          </w:p>
        </w:tc>
        <w:tc>
          <w:tcPr>
            <w:tcW w:w="1965" w:type="dxa"/>
            <w:tcBorders>
              <w:bottom w:val="single" w:sz="4" w:space="0" w:color="auto"/>
            </w:tcBorders>
          </w:tcPr>
          <w:p w14:paraId="7676C6C7" w14:textId="77777777" w:rsidR="003E4D8C" w:rsidRPr="00A1115A" w:rsidRDefault="003E4D8C" w:rsidP="005478AF">
            <w:pPr>
              <w:pStyle w:val="TAH"/>
              <w:keepNext w:val="0"/>
              <w:keepLines w:val="0"/>
              <w:widowControl w:val="0"/>
            </w:pPr>
            <w:r w:rsidRPr="00A1115A">
              <w:rPr>
                <w:rFonts w:cs="Arial"/>
              </w:rPr>
              <w:t>Measurement bandwidth</w:t>
            </w:r>
          </w:p>
        </w:tc>
      </w:tr>
      <w:tr w:rsidR="003E4D8C" w:rsidRPr="00A1115A" w14:paraId="63AC2065" w14:textId="77777777" w:rsidTr="005478AF">
        <w:trPr>
          <w:jc w:val="center"/>
        </w:trPr>
        <w:tc>
          <w:tcPr>
            <w:tcW w:w="1736" w:type="dxa"/>
            <w:tcBorders>
              <w:bottom w:val="nil"/>
            </w:tcBorders>
            <w:shd w:val="clear" w:color="auto" w:fill="auto"/>
          </w:tcPr>
          <w:p w14:paraId="418EC25D" w14:textId="77777777" w:rsidR="003E4D8C" w:rsidRPr="00A1115A" w:rsidRDefault="003E4D8C" w:rsidP="005478AF">
            <w:pPr>
              <w:pStyle w:val="TAC"/>
              <w:rPr>
                <w:lang w:eastAsia="ja-JP"/>
              </w:rPr>
            </w:pPr>
            <w:r w:rsidRPr="00A1115A">
              <w:lastRenderedPageBreak/>
              <w:t xml:space="preserve">5179.98 </w:t>
            </w:r>
            <w:r w:rsidRPr="00A1115A">
              <w:rPr>
                <w:rFonts w:cs="Arial"/>
              </w:rPr>
              <w:t>≤</w:t>
            </w:r>
            <w:r w:rsidRPr="00A1115A">
              <w:t xml:space="preserve"> Fc </w:t>
            </w:r>
            <w:r w:rsidRPr="00A1115A">
              <w:rPr>
                <w:rFonts w:cs="Arial"/>
              </w:rPr>
              <w:t>≤ 5239.98</w:t>
            </w:r>
          </w:p>
        </w:tc>
        <w:tc>
          <w:tcPr>
            <w:tcW w:w="1867" w:type="dxa"/>
          </w:tcPr>
          <w:p w14:paraId="1CC35070" w14:textId="77777777" w:rsidR="003E4D8C" w:rsidRPr="00A1115A" w:rsidRDefault="003E4D8C" w:rsidP="005478AF">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5142</w:t>
            </w:r>
          </w:p>
        </w:tc>
        <w:tc>
          <w:tcPr>
            <w:tcW w:w="1965" w:type="dxa"/>
          </w:tcPr>
          <w:p w14:paraId="0BF1ACB0" w14:textId="77777777" w:rsidR="003E4D8C" w:rsidRPr="00A1115A" w:rsidRDefault="003E4D8C" w:rsidP="005478AF">
            <w:pPr>
              <w:pStyle w:val="TAC"/>
            </w:pPr>
            <w:r w:rsidRPr="00A1115A">
              <w:t>-26</w:t>
            </w:r>
          </w:p>
        </w:tc>
        <w:tc>
          <w:tcPr>
            <w:tcW w:w="1965" w:type="dxa"/>
            <w:tcBorders>
              <w:bottom w:val="nil"/>
            </w:tcBorders>
            <w:shd w:val="clear" w:color="auto" w:fill="auto"/>
          </w:tcPr>
          <w:p w14:paraId="517A80CD" w14:textId="77777777" w:rsidR="003E4D8C" w:rsidRPr="00A1115A" w:rsidRDefault="003E4D8C" w:rsidP="005478AF">
            <w:pPr>
              <w:pStyle w:val="TAC"/>
            </w:pPr>
            <w:r w:rsidRPr="00A1115A">
              <w:t>1 MHz</w:t>
            </w:r>
          </w:p>
        </w:tc>
      </w:tr>
      <w:tr w:rsidR="003E4D8C" w:rsidRPr="00A1115A" w14:paraId="6E94CB8D" w14:textId="77777777" w:rsidTr="005478AF">
        <w:trPr>
          <w:jc w:val="center"/>
        </w:trPr>
        <w:tc>
          <w:tcPr>
            <w:tcW w:w="1736" w:type="dxa"/>
            <w:tcBorders>
              <w:top w:val="nil"/>
              <w:bottom w:val="nil"/>
            </w:tcBorders>
            <w:shd w:val="clear" w:color="auto" w:fill="auto"/>
          </w:tcPr>
          <w:p w14:paraId="5D63C06B" w14:textId="77777777" w:rsidR="003E4D8C" w:rsidRPr="00A1115A" w:rsidRDefault="003E4D8C" w:rsidP="005478AF">
            <w:pPr>
              <w:pStyle w:val="TAC"/>
            </w:pPr>
          </w:p>
        </w:tc>
        <w:tc>
          <w:tcPr>
            <w:tcW w:w="1867" w:type="dxa"/>
          </w:tcPr>
          <w:p w14:paraId="56D9C121" w14:textId="77777777" w:rsidR="003E4D8C" w:rsidRPr="00A1115A" w:rsidRDefault="003E4D8C" w:rsidP="005478AF">
            <w:pPr>
              <w:pStyle w:val="TAC"/>
            </w:pPr>
            <w:r w:rsidRPr="00A1115A">
              <w:rPr>
                <w:rFonts w:hint="eastAsia"/>
              </w:rPr>
              <w:t xml:space="preserve">5142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7AD2FD48" w14:textId="77777777" w:rsidR="003E4D8C" w:rsidRPr="00A1115A" w:rsidRDefault="003E4D8C" w:rsidP="005478AF">
            <w:pPr>
              <w:pStyle w:val="TAC"/>
            </w:pPr>
            <w:r w:rsidRPr="00A1115A">
              <w:t>-18</w:t>
            </w:r>
          </w:p>
        </w:tc>
        <w:tc>
          <w:tcPr>
            <w:tcW w:w="1965" w:type="dxa"/>
            <w:tcBorders>
              <w:top w:val="nil"/>
              <w:bottom w:val="nil"/>
            </w:tcBorders>
            <w:shd w:val="clear" w:color="auto" w:fill="auto"/>
          </w:tcPr>
          <w:p w14:paraId="0B4B9B63" w14:textId="77777777" w:rsidR="003E4D8C" w:rsidRPr="00A1115A" w:rsidRDefault="003E4D8C" w:rsidP="005478AF">
            <w:pPr>
              <w:pStyle w:val="TAC"/>
            </w:pPr>
          </w:p>
        </w:tc>
      </w:tr>
      <w:tr w:rsidR="003E4D8C" w:rsidRPr="00A1115A" w14:paraId="3BCCFE1E" w14:textId="77777777" w:rsidTr="005478AF">
        <w:trPr>
          <w:jc w:val="center"/>
        </w:trPr>
        <w:tc>
          <w:tcPr>
            <w:tcW w:w="1736" w:type="dxa"/>
            <w:tcBorders>
              <w:top w:val="nil"/>
              <w:bottom w:val="nil"/>
            </w:tcBorders>
            <w:shd w:val="clear" w:color="auto" w:fill="auto"/>
          </w:tcPr>
          <w:p w14:paraId="5D51CEF7" w14:textId="77777777" w:rsidR="003E4D8C" w:rsidRPr="00A1115A" w:rsidRDefault="003E4D8C" w:rsidP="005478AF">
            <w:pPr>
              <w:pStyle w:val="TAC"/>
            </w:pPr>
          </w:p>
        </w:tc>
        <w:tc>
          <w:tcPr>
            <w:tcW w:w="1867" w:type="dxa"/>
          </w:tcPr>
          <w:p w14:paraId="267DC58E" w14:textId="77777777" w:rsidR="003E4D8C" w:rsidRPr="00A1115A" w:rsidRDefault="003E4D8C" w:rsidP="005478AF">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w:t>
            </w:r>
            <w:r w:rsidRPr="00A1115A">
              <w:t>50.2</w:t>
            </w:r>
          </w:p>
        </w:tc>
        <w:tc>
          <w:tcPr>
            <w:tcW w:w="1965" w:type="dxa"/>
          </w:tcPr>
          <w:p w14:paraId="42109AAC" w14:textId="77777777" w:rsidR="003E4D8C" w:rsidRPr="00A1115A" w:rsidRDefault="003E4D8C" w:rsidP="005478AF">
            <w:pPr>
              <w:pStyle w:val="TAC"/>
            </w:pPr>
            <w:r w:rsidRPr="00A1115A">
              <w:t>3 to -2</w:t>
            </w:r>
          </w:p>
        </w:tc>
        <w:tc>
          <w:tcPr>
            <w:tcW w:w="1965" w:type="dxa"/>
            <w:tcBorders>
              <w:top w:val="nil"/>
              <w:bottom w:val="nil"/>
            </w:tcBorders>
            <w:shd w:val="clear" w:color="auto" w:fill="auto"/>
          </w:tcPr>
          <w:p w14:paraId="120A9A45" w14:textId="77777777" w:rsidR="003E4D8C" w:rsidRPr="00A1115A" w:rsidRDefault="003E4D8C" w:rsidP="005478AF">
            <w:pPr>
              <w:pStyle w:val="TAC"/>
            </w:pPr>
          </w:p>
        </w:tc>
      </w:tr>
      <w:tr w:rsidR="003E4D8C" w:rsidRPr="00A1115A" w14:paraId="257552BA" w14:textId="77777777" w:rsidTr="005478AF">
        <w:trPr>
          <w:jc w:val="center"/>
        </w:trPr>
        <w:tc>
          <w:tcPr>
            <w:tcW w:w="1736" w:type="dxa"/>
            <w:tcBorders>
              <w:top w:val="nil"/>
              <w:bottom w:val="nil"/>
            </w:tcBorders>
            <w:shd w:val="clear" w:color="auto" w:fill="auto"/>
          </w:tcPr>
          <w:p w14:paraId="423D8F74" w14:textId="77777777" w:rsidR="003E4D8C" w:rsidRPr="00A1115A" w:rsidRDefault="003E4D8C" w:rsidP="005478AF">
            <w:pPr>
              <w:pStyle w:val="TAC"/>
            </w:pPr>
          </w:p>
        </w:tc>
        <w:tc>
          <w:tcPr>
            <w:tcW w:w="1867" w:type="dxa"/>
          </w:tcPr>
          <w:p w14:paraId="4EB524B7" w14:textId="77777777" w:rsidR="003E4D8C" w:rsidRPr="00A1115A" w:rsidRDefault="003E4D8C" w:rsidP="005478AF">
            <w:pPr>
              <w:pStyle w:val="TAC"/>
            </w:pPr>
            <w:r w:rsidRPr="00A1115A">
              <w:rPr>
                <w:rFonts w:hint="eastAsia"/>
              </w:rPr>
              <w:t>5250</w:t>
            </w:r>
            <w:r w:rsidRPr="00A1115A">
              <w:t>.2</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164E5693" w14:textId="77777777" w:rsidR="003E4D8C" w:rsidRPr="00A1115A" w:rsidRDefault="003E4D8C" w:rsidP="005478AF">
            <w:pPr>
              <w:pStyle w:val="TAC"/>
            </w:pPr>
            <w:r w:rsidRPr="00A1115A">
              <w:t>-2 to -10</w:t>
            </w:r>
          </w:p>
        </w:tc>
        <w:tc>
          <w:tcPr>
            <w:tcW w:w="1965" w:type="dxa"/>
            <w:tcBorders>
              <w:top w:val="nil"/>
              <w:bottom w:val="nil"/>
            </w:tcBorders>
            <w:shd w:val="clear" w:color="auto" w:fill="auto"/>
          </w:tcPr>
          <w:p w14:paraId="565C13ED" w14:textId="77777777" w:rsidR="003E4D8C" w:rsidRPr="00A1115A" w:rsidRDefault="003E4D8C" w:rsidP="005478AF">
            <w:pPr>
              <w:pStyle w:val="TAC"/>
            </w:pPr>
          </w:p>
        </w:tc>
      </w:tr>
      <w:tr w:rsidR="003E4D8C" w:rsidRPr="00A1115A" w14:paraId="7E2D1DF9" w14:textId="77777777" w:rsidTr="005478AF">
        <w:trPr>
          <w:jc w:val="center"/>
        </w:trPr>
        <w:tc>
          <w:tcPr>
            <w:tcW w:w="1736" w:type="dxa"/>
            <w:tcBorders>
              <w:top w:val="nil"/>
              <w:bottom w:val="nil"/>
            </w:tcBorders>
            <w:shd w:val="clear" w:color="auto" w:fill="auto"/>
          </w:tcPr>
          <w:p w14:paraId="20F36511" w14:textId="77777777" w:rsidR="003E4D8C" w:rsidRPr="00A1115A" w:rsidRDefault="003E4D8C" w:rsidP="005478AF">
            <w:pPr>
              <w:pStyle w:val="TAC"/>
            </w:pPr>
          </w:p>
        </w:tc>
        <w:tc>
          <w:tcPr>
            <w:tcW w:w="1867" w:type="dxa"/>
          </w:tcPr>
          <w:p w14:paraId="3478F932" w14:textId="77777777" w:rsidR="003E4D8C" w:rsidRPr="00A1115A" w:rsidRDefault="003E4D8C" w:rsidP="005478AF">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5260</w:t>
            </w:r>
          </w:p>
        </w:tc>
        <w:tc>
          <w:tcPr>
            <w:tcW w:w="1965" w:type="dxa"/>
          </w:tcPr>
          <w:p w14:paraId="1FFCB999" w14:textId="77777777" w:rsidR="003E4D8C" w:rsidRPr="00A1115A" w:rsidRDefault="003E4D8C" w:rsidP="005478AF">
            <w:pPr>
              <w:pStyle w:val="TAC"/>
            </w:pPr>
            <w:r w:rsidRPr="00A1115A">
              <w:t>-10 to -18</w:t>
            </w:r>
          </w:p>
        </w:tc>
        <w:tc>
          <w:tcPr>
            <w:tcW w:w="1965" w:type="dxa"/>
            <w:tcBorders>
              <w:top w:val="nil"/>
              <w:bottom w:val="nil"/>
            </w:tcBorders>
            <w:shd w:val="clear" w:color="auto" w:fill="auto"/>
          </w:tcPr>
          <w:p w14:paraId="3D68F288" w14:textId="77777777" w:rsidR="003E4D8C" w:rsidRPr="00A1115A" w:rsidRDefault="003E4D8C" w:rsidP="005478AF">
            <w:pPr>
              <w:pStyle w:val="TAC"/>
            </w:pPr>
          </w:p>
        </w:tc>
      </w:tr>
      <w:tr w:rsidR="003E4D8C" w:rsidRPr="00A1115A" w14:paraId="38E0AAAF" w14:textId="77777777" w:rsidTr="005478AF">
        <w:trPr>
          <w:jc w:val="center"/>
        </w:trPr>
        <w:tc>
          <w:tcPr>
            <w:tcW w:w="1736" w:type="dxa"/>
            <w:tcBorders>
              <w:top w:val="nil"/>
              <w:bottom w:val="nil"/>
            </w:tcBorders>
            <w:shd w:val="clear" w:color="auto" w:fill="auto"/>
          </w:tcPr>
          <w:p w14:paraId="23E3E01B" w14:textId="77777777" w:rsidR="003E4D8C" w:rsidRPr="00A1115A" w:rsidRDefault="003E4D8C" w:rsidP="005478AF">
            <w:pPr>
              <w:pStyle w:val="TAC"/>
            </w:pPr>
          </w:p>
        </w:tc>
        <w:tc>
          <w:tcPr>
            <w:tcW w:w="1867" w:type="dxa"/>
          </w:tcPr>
          <w:p w14:paraId="78192F04" w14:textId="77777777" w:rsidR="003E4D8C" w:rsidRPr="00A1115A" w:rsidRDefault="003E4D8C" w:rsidP="005478AF">
            <w:pPr>
              <w:pStyle w:val="TAC"/>
            </w:pPr>
            <w:r w:rsidRPr="00A1115A">
              <w:rPr>
                <w:rFonts w:hint="eastAsia"/>
              </w:rPr>
              <w:t xml:space="preserve">5260 </w:t>
            </w:r>
            <w:r w:rsidRPr="00A1115A">
              <w:t>≤</w:t>
            </w:r>
            <w:r w:rsidRPr="00A1115A">
              <w:rPr>
                <w:rFonts w:hint="eastAsia"/>
              </w:rPr>
              <w:t xml:space="preserve"> f </w:t>
            </w:r>
            <w:r w:rsidRPr="00A1115A">
              <w:t>&lt;</w:t>
            </w:r>
            <w:r w:rsidRPr="00A1115A">
              <w:rPr>
                <w:rFonts w:hint="eastAsia"/>
              </w:rPr>
              <w:t xml:space="preserve"> 5266.7</w:t>
            </w:r>
          </w:p>
        </w:tc>
        <w:tc>
          <w:tcPr>
            <w:tcW w:w="1965" w:type="dxa"/>
          </w:tcPr>
          <w:p w14:paraId="792DAA08" w14:textId="77777777" w:rsidR="003E4D8C" w:rsidRPr="00A1115A" w:rsidRDefault="003E4D8C" w:rsidP="005478AF">
            <w:pPr>
              <w:pStyle w:val="TAC"/>
            </w:pPr>
            <w:r w:rsidRPr="00A1115A">
              <w:t>-18 to -26</w:t>
            </w:r>
          </w:p>
        </w:tc>
        <w:tc>
          <w:tcPr>
            <w:tcW w:w="1965" w:type="dxa"/>
            <w:tcBorders>
              <w:top w:val="nil"/>
              <w:bottom w:val="nil"/>
            </w:tcBorders>
            <w:shd w:val="clear" w:color="auto" w:fill="auto"/>
          </w:tcPr>
          <w:p w14:paraId="67E0DF3A" w14:textId="77777777" w:rsidR="003E4D8C" w:rsidRPr="00A1115A" w:rsidRDefault="003E4D8C" w:rsidP="005478AF">
            <w:pPr>
              <w:pStyle w:val="TAC"/>
            </w:pPr>
          </w:p>
        </w:tc>
      </w:tr>
      <w:tr w:rsidR="003E4D8C" w:rsidRPr="00A1115A" w14:paraId="2438CDC9" w14:textId="77777777" w:rsidTr="005478AF">
        <w:trPr>
          <w:jc w:val="center"/>
        </w:trPr>
        <w:tc>
          <w:tcPr>
            <w:tcW w:w="1736" w:type="dxa"/>
            <w:tcBorders>
              <w:top w:val="nil"/>
              <w:bottom w:val="single" w:sz="4" w:space="0" w:color="auto"/>
            </w:tcBorders>
            <w:shd w:val="clear" w:color="auto" w:fill="auto"/>
          </w:tcPr>
          <w:p w14:paraId="1E00C3A8" w14:textId="77777777" w:rsidR="003E4D8C" w:rsidRPr="00A1115A" w:rsidRDefault="003E4D8C" w:rsidP="005478AF">
            <w:pPr>
              <w:pStyle w:val="TAC"/>
            </w:pPr>
          </w:p>
        </w:tc>
        <w:tc>
          <w:tcPr>
            <w:tcW w:w="1867" w:type="dxa"/>
          </w:tcPr>
          <w:p w14:paraId="1E5ED3D5" w14:textId="77777777" w:rsidR="003E4D8C" w:rsidRPr="00A1115A" w:rsidRDefault="003E4D8C" w:rsidP="005478AF">
            <w:pPr>
              <w:pStyle w:val="TAC"/>
            </w:pPr>
            <w:r w:rsidRPr="00A1115A">
              <w:rPr>
                <w:rFonts w:hint="eastAsia"/>
              </w:rPr>
              <w:t xml:space="preserve">5266.7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36F15704" w14:textId="77777777" w:rsidR="003E4D8C" w:rsidRPr="00A1115A" w:rsidRDefault="003E4D8C" w:rsidP="005478AF">
            <w:pPr>
              <w:pStyle w:val="TAC"/>
            </w:pPr>
            <w:r w:rsidRPr="00A1115A">
              <w:t>-26</w:t>
            </w:r>
          </w:p>
        </w:tc>
        <w:tc>
          <w:tcPr>
            <w:tcW w:w="1965" w:type="dxa"/>
            <w:tcBorders>
              <w:top w:val="nil"/>
              <w:bottom w:val="nil"/>
            </w:tcBorders>
            <w:shd w:val="clear" w:color="auto" w:fill="auto"/>
          </w:tcPr>
          <w:p w14:paraId="63A3F69D" w14:textId="77777777" w:rsidR="003E4D8C" w:rsidRPr="00A1115A" w:rsidRDefault="003E4D8C" w:rsidP="005478AF">
            <w:pPr>
              <w:pStyle w:val="TAC"/>
            </w:pPr>
          </w:p>
        </w:tc>
      </w:tr>
      <w:tr w:rsidR="003E4D8C" w:rsidRPr="00A1115A" w14:paraId="75CF2CC2" w14:textId="77777777" w:rsidTr="005478AF">
        <w:trPr>
          <w:jc w:val="center"/>
        </w:trPr>
        <w:tc>
          <w:tcPr>
            <w:tcW w:w="1736" w:type="dxa"/>
            <w:tcBorders>
              <w:bottom w:val="nil"/>
            </w:tcBorders>
            <w:shd w:val="clear" w:color="auto" w:fill="auto"/>
          </w:tcPr>
          <w:p w14:paraId="323B6F50" w14:textId="77777777" w:rsidR="003E4D8C" w:rsidRPr="00A1115A" w:rsidRDefault="003E4D8C" w:rsidP="005478AF">
            <w:pPr>
              <w:pStyle w:val="TAC"/>
            </w:pPr>
            <w:r w:rsidRPr="00A1115A">
              <w:t xml:space="preserve">5260.02 </w:t>
            </w:r>
            <w:r w:rsidRPr="00A1115A">
              <w:rPr>
                <w:rFonts w:cs="Arial"/>
              </w:rPr>
              <w:t>≤</w:t>
            </w:r>
            <w:r w:rsidRPr="00A1115A">
              <w:t xml:space="preserve"> Fc </w:t>
            </w:r>
            <w:r w:rsidRPr="00A1115A">
              <w:rPr>
                <w:rFonts w:cs="Arial"/>
              </w:rPr>
              <w:t>≤ 5320.02</w:t>
            </w:r>
          </w:p>
        </w:tc>
        <w:tc>
          <w:tcPr>
            <w:tcW w:w="1867" w:type="dxa"/>
          </w:tcPr>
          <w:p w14:paraId="2D2A1AFE" w14:textId="77777777" w:rsidR="003E4D8C" w:rsidRPr="00A1115A" w:rsidRDefault="003E4D8C" w:rsidP="005478AF">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5233.3</w:t>
            </w:r>
          </w:p>
        </w:tc>
        <w:tc>
          <w:tcPr>
            <w:tcW w:w="1965" w:type="dxa"/>
          </w:tcPr>
          <w:p w14:paraId="435A4E53" w14:textId="77777777" w:rsidR="003E4D8C" w:rsidRPr="00A1115A" w:rsidRDefault="003E4D8C" w:rsidP="005478AF">
            <w:pPr>
              <w:pStyle w:val="TAC"/>
            </w:pPr>
            <w:r w:rsidRPr="00A1115A">
              <w:t>-26</w:t>
            </w:r>
          </w:p>
        </w:tc>
        <w:tc>
          <w:tcPr>
            <w:tcW w:w="1965" w:type="dxa"/>
            <w:tcBorders>
              <w:top w:val="nil"/>
              <w:bottom w:val="nil"/>
            </w:tcBorders>
            <w:shd w:val="clear" w:color="auto" w:fill="auto"/>
          </w:tcPr>
          <w:p w14:paraId="7A7BAE00" w14:textId="77777777" w:rsidR="003E4D8C" w:rsidRPr="00A1115A" w:rsidRDefault="003E4D8C" w:rsidP="005478AF">
            <w:pPr>
              <w:pStyle w:val="TAC"/>
            </w:pPr>
          </w:p>
        </w:tc>
      </w:tr>
      <w:tr w:rsidR="003E4D8C" w:rsidRPr="00A1115A" w14:paraId="0CEF8C95" w14:textId="77777777" w:rsidTr="005478AF">
        <w:trPr>
          <w:jc w:val="center"/>
        </w:trPr>
        <w:tc>
          <w:tcPr>
            <w:tcW w:w="1736" w:type="dxa"/>
            <w:tcBorders>
              <w:top w:val="nil"/>
              <w:bottom w:val="nil"/>
            </w:tcBorders>
            <w:shd w:val="clear" w:color="auto" w:fill="auto"/>
          </w:tcPr>
          <w:p w14:paraId="27F50AEF" w14:textId="77777777" w:rsidR="003E4D8C" w:rsidRPr="00A1115A" w:rsidRDefault="003E4D8C" w:rsidP="005478AF">
            <w:pPr>
              <w:pStyle w:val="TAC"/>
            </w:pPr>
          </w:p>
        </w:tc>
        <w:tc>
          <w:tcPr>
            <w:tcW w:w="1867" w:type="dxa"/>
          </w:tcPr>
          <w:p w14:paraId="7EB1416C" w14:textId="77777777" w:rsidR="003E4D8C" w:rsidRPr="00A1115A" w:rsidRDefault="003E4D8C" w:rsidP="005478AF">
            <w:pPr>
              <w:pStyle w:val="TAC"/>
            </w:pPr>
            <w:r w:rsidRPr="00A1115A">
              <w:rPr>
                <w:rFonts w:hint="eastAsia"/>
              </w:rPr>
              <w:t xml:space="preserve">5233.3 </w:t>
            </w:r>
            <w:r w:rsidRPr="00A1115A">
              <w:t>&lt;</w:t>
            </w:r>
            <w:r w:rsidRPr="00A1115A">
              <w:rPr>
                <w:rFonts w:hint="eastAsia"/>
              </w:rPr>
              <w:t xml:space="preserve"> f </w:t>
            </w:r>
            <w:r w:rsidRPr="00A1115A">
              <w:t>≤</w:t>
            </w:r>
            <w:r w:rsidRPr="00A1115A">
              <w:rPr>
                <w:rFonts w:hint="eastAsia"/>
              </w:rPr>
              <w:t xml:space="preserve"> 5240</w:t>
            </w:r>
          </w:p>
        </w:tc>
        <w:tc>
          <w:tcPr>
            <w:tcW w:w="1965" w:type="dxa"/>
          </w:tcPr>
          <w:p w14:paraId="7127BAD3" w14:textId="77777777" w:rsidR="003E4D8C" w:rsidRPr="00A1115A" w:rsidRDefault="003E4D8C" w:rsidP="005478AF">
            <w:pPr>
              <w:pStyle w:val="TAC"/>
            </w:pPr>
            <w:r w:rsidRPr="00A1115A">
              <w:t>-26 to -18</w:t>
            </w:r>
          </w:p>
        </w:tc>
        <w:tc>
          <w:tcPr>
            <w:tcW w:w="1965" w:type="dxa"/>
            <w:tcBorders>
              <w:top w:val="nil"/>
              <w:bottom w:val="nil"/>
            </w:tcBorders>
            <w:shd w:val="clear" w:color="auto" w:fill="auto"/>
          </w:tcPr>
          <w:p w14:paraId="1C3734C1" w14:textId="77777777" w:rsidR="003E4D8C" w:rsidRPr="00A1115A" w:rsidRDefault="003E4D8C" w:rsidP="005478AF">
            <w:pPr>
              <w:pStyle w:val="TAC"/>
            </w:pPr>
          </w:p>
        </w:tc>
      </w:tr>
      <w:tr w:rsidR="003E4D8C" w:rsidRPr="00A1115A" w14:paraId="734D0891" w14:textId="77777777" w:rsidTr="005478AF">
        <w:trPr>
          <w:jc w:val="center"/>
        </w:trPr>
        <w:tc>
          <w:tcPr>
            <w:tcW w:w="1736" w:type="dxa"/>
            <w:tcBorders>
              <w:top w:val="nil"/>
              <w:bottom w:val="nil"/>
            </w:tcBorders>
            <w:shd w:val="clear" w:color="auto" w:fill="auto"/>
          </w:tcPr>
          <w:p w14:paraId="5CF0FA02" w14:textId="77777777" w:rsidR="003E4D8C" w:rsidRPr="00A1115A" w:rsidRDefault="003E4D8C" w:rsidP="005478AF">
            <w:pPr>
              <w:pStyle w:val="TAC"/>
            </w:pPr>
          </w:p>
        </w:tc>
        <w:tc>
          <w:tcPr>
            <w:tcW w:w="1867" w:type="dxa"/>
          </w:tcPr>
          <w:p w14:paraId="23B3FC50" w14:textId="77777777" w:rsidR="003E4D8C" w:rsidRPr="00A1115A" w:rsidRDefault="003E4D8C" w:rsidP="005478AF">
            <w:pPr>
              <w:pStyle w:val="TAC"/>
            </w:pPr>
            <w:r w:rsidRPr="00A1115A">
              <w:rPr>
                <w:rFonts w:hint="eastAsia"/>
              </w:rPr>
              <w:t xml:space="preserve">5240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4AE35DE2" w14:textId="77777777" w:rsidR="003E4D8C" w:rsidRPr="00A1115A" w:rsidRDefault="003E4D8C" w:rsidP="005478AF">
            <w:pPr>
              <w:pStyle w:val="TAC"/>
            </w:pPr>
            <w:r w:rsidRPr="00A1115A">
              <w:t>-18 to -10</w:t>
            </w:r>
          </w:p>
        </w:tc>
        <w:tc>
          <w:tcPr>
            <w:tcW w:w="1965" w:type="dxa"/>
            <w:tcBorders>
              <w:top w:val="nil"/>
              <w:bottom w:val="nil"/>
            </w:tcBorders>
            <w:shd w:val="clear" w:color="auto" w:fill="auto"/>
          </w:tcPr>
          <w:p w14:paraId="0F957242" w14:textId="77777777" w:rsidR="003E4D8C" w:rsidRPr="00A1115A" w:rsidRDefault="003E4D8C" w:rsidP="005478AF">
            <w:pPr>
              <w:pStyle w:val="TAC"/>
            </w:pPr>
          </w:p>
        </w:tc>
      </w:tr>
      <w:tr w:rsidR="003E4D8C" w:rsidRPr="00A1115A" w14:paraId="6917EB78" w14:textId="77777777" w:rsidTr="005478AF">
        <w:trPr>
          <w:jc w:val="center"/>
        </w:trPr>
        <w:tc>
          <w:tcPr>
            <w:tcW w:w="1736" w:type="dxa"/>
            <w:tcBorders>
              <w:top w:val="nil"/>
              <w:bottom w:val="nil"/>
            </w:tcBorders>
            <w:shd w:val="clear" w:color="auto" w:fill="auto"/>
          </w:tcPr>
          <w:p w14:paraId="6D4EA486" w14:textId="77777777" w:rsidR="003E4D8C" w:rsidRPr="00A1115A" w:rsidRDefault="003E4D8C" w:rsidP="005478AF">
            <w:pPr>
              <w:pStyle w:val="TAC"/>
            </w:pPr>
          </w:p>
        </w:tc>
        <w:tc>
          <w:tcPr>
            <w:tcW w:w="1867" w:type="dxa"/>
          </w:tcPr>
          <w:p w14:paraId="7D0AA0A3" w14:textId="77777777" w:rsidR="003E4D8C" w:rsidRPr="00A1115A" w:rsidRDefault="003E4D8C" w:rsidP="005478AF">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w:t>
            </w:r>
            <w:r w:rsidRPr="00A1115A">
              <w:t>49.8</w:t>
            </w:r>
          </w:p>
        </w:tc>
        <w:tc>
          <w:tcPr>
            <w:tcW w:w="1965" w:type="dxa"/>
          </w:tcPr>
          <w:p w14:paraId="1BC18614" w14:textId="77777777" w:rsidR="003E4D8C" w:rsidRPr="00A1115A" w:rsidRDefault="003E4D8C" w:rsidP="005478AF">
            <w:pPr>
              <w:pStyle w:val="TAC"/>
            </w:pPr>
            <w:r w:rsidRPr="00A1115A">
              <w:t>-10 to -2</w:t>
            </w:r>
          </w:p>
        </w:tc>
        <w:tc>
          <w:tcPr>
            <w:tcW w:w="1965" w:type="dxa"/>
            <w:tcBorders>
              <w:top w:val="nil"/>
              <w:bottom w:val="nil"/>
            </w:tcBorders>
            <w:shd w:val="clear" w:color="auto" w:fill="auto"/>
          </w:tcPr>
          <w:p w14:paraId="6A41604A" w14:textId="77777777" w:rsidR="003E4D8C" w:rsidRPr="00A1115A" w:rsidRDefault="003E4D8C" w:rsidP="005478AF">
            <w:pPr>
              <w:pStyle w:val="TAC"/>
            </w:pPr>
          </w:p>
        </w:tc>
      </w:tr>
      <w:tr w:rsidR="003E4D8C" w:rsidRPr="00A1115A" w14:paraId="730959DF" w14:textId="77777777" w:rsidTr="005478AF">
        <w:trPr>
          <w:jc w:val="center"/>
        </w:trPr>
        <w:tc>
          <w:tcPr>
            <w:tcW w:w="1736" w:type="dxa"/>
            <w:tcBorders>
              <w:top w:val="nil"/>
              <w:bottom w:val="nil"/>
            </w:tcBorders>
            <w:shd w:val="clear" w:color="auto" w:fill="auto"/>
          </w:tcPr>
          <w:p w14:paraId="55B14CB5" w14:textId="77777777" w:rsidR="003E4D8C" w:rsidRPr="00A1115A" w:rsidRDefault="003E4D8C" w:rsidP="005478AF">
            <w:pPr>
              <w:pStyle w:val="TAC"/>
            </w:pPr>
          </w:p>
        </w:tc>
        <w:tc>
          <w:tcPr>
            <w:tcW w:w="1867" w:type="dxa"/>
          </w:tcPr>
          <w:p w14:paraId="0DD8AE19" w14:textId="77777777" w:rsidR="003E4D8C" w:rsidRPr="00A1115A" w:rsidRDefault="003E4D8C" w:rsidP="005478AF">
            <w:pPr>
              <w:pStyle w:val="TAC"/>
            </w:pPr>
            <w:r w:rsidRPr="00A1115A">
              <w:rPr>
                <w:rFonts w:hint="eastAsia"/>
              </w:rPr>
              <w:t>5249</w:t>
            </w:r>
            <w:r w:rsidRPr="00A1115A">
              <w:t>.8</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4C9BAF9A" w14:textId="77777777" w:rsidR="003E4D8C" w:rsidRPr="00A1115A" w:rsidRDefault="003E4D8C" w:rsidP="005478AF">
            <w:pPr>
              <w:pStyle w:val="TAC"/>
            </w:pPr>
            <w:r w:rsidRPr="00A1115A">
              <w:t>-2 to 3</w:t>
            </w:r>
          </w:p>
        </w:tc>
        <w:tc>
          <w:tcPr>
            <w:tcW w:w="1965" w:type="dxa"/>
            <w:tcBorders>
              <w:top w:val="nil"/>
              <w:bottom w:val="nil"/>
            </w:tcBorders>
            <w:shd w:val="clear" w:color="auto" w:fill="auto"/>
          </w:tcPr>
          <w:p w14:paraId="0BAC7B78" w14:textId="77777777" w:rsidR="003E4D8C" w:rsidRPr="00A1115A" w:rsidRDefault="003E4D8C" w:rsidP="005478AF">
            <w:pPr>
              <w:pStyle w:val="TAC"/>
            </w:pPr>
          </w:p>
        </w:tc>
      </w:tr>
      <w:tr w:rsidR="003E4D8C" w:rsidRPr="00A1115A" w14:paraId="7099010D" w14:textId="77777777" w:rsidTr="005478AF">
        <w:trPr>
          <w:jc w:val="center"/>
        </w:trPr>
        <w:tc>
          <w:tcPr>
            <w:tcW w:w="1736" w:type="dxa"/>
            <w:tcBorders>
              <w:top w:val="nil"/>
              <w:bottom w:val="single" w:sz="4" w:space="0" w:color="auto"/>
            </w:tcBorders>
            <w:shd w:val="clear" w:color="auto" w:fill="auto"/>
          </w:tcPr>
          <w:p w14:paraId="48C9B174" w14:textId="77777777" w:rsidR="003E4D8C" w:rsidRPr="00A1115A" w:rsidRDefault="003E4D8C" w:rsidP="005478AF">
            <w:pPr>
              <w:pStyle w:val="TAC"/>
            </w:pPr>
          </w:p>
        </w:tc>
        <w:tc>
          <w:tcPr>
            <w:tcW w:w="1867" w:type="dxa"/>
          </w:tcPr>
          <w:p w14:paraId="7CA98947" w14:textId="77777777" w:rsidR="003E4D8C" w:rsidRPr="00A1115A" w:rsidRDefault="003E4D8C" w:rsidP="005478AF">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0F045657" w14:textId="77777777" w:rsidR="003E4D8C" w:rsidRPr="00A1115A" w:rsidRDefault="003E4D8C" w:rsidP="005478AF">
            <w:pPr>
              <w:pStyle w:val="TAC"/>
            </w:pPr>
            <w:r w:rsidRPr="00A1115A">
              <w:t>-26</w:t>
            </w:r>
          </w:p>
        </w:tc>
        <w:tc>
          <w:tcPr>
            <w:tcW w:w="1965" w:type="dxa"/>
            <w:tcBorders>
              <w:top w:val="nil"/>
              <w:bottom w:val="nil"/>
            </w:tcBorders>
            <w:shd w:val="clear" w:color="auto" w:fill="auto"/>
          </w:tcPr>
          <w:p w14:paraId="347110A9" w14:textId="77777777" w:rsidR="003E4D8C" w:rsidRPr="00A1115A" w:rsidRDefault="003E4D8C" w:rsidP="005478AF">
            <w:pPr>
              <w:pStyle w:val="TAC"/>
            </w:pPr>
          </w:p>
        </w:tc>
      </w:tr>
      <w:tr w:rsidR="003E4D8C" w:rsidRPr="00A1115A" w14:paraId="3F6A19FC" w14:textId="77777777" w:rsidTr="005478AF">
        <w:trPr>
          <w:jc w:val="center"/>
        </w:trPr>
        <w:tc>
          <w:tcPr>
            <w:tcW w:w="1736" w:type="dxa"/>
            <w:tcBorders>
              <w:bottom w:val="nil"/>
            </w:tcBorders>
            <w:shd w:val="clear" w:color="auto" w:fill="auto"/>
          </w:tcPr>
          <w:p w14:paraId="38CA51E0" w14:textId="77777777" w:rsidR="003E4D8C" w:rsidRPr="00A1115A" w:rsidRDefault="003E4D8C" w:rsidP="005478AF">
            <w:pPr>
              <w:pStyle w:val="TAC"/>
            </w:pPr>
            <w:r w:rsidRPr="00A1115A">
              <w:t xml:space="preserve">5500.02 </w:t>
            </w:r>
            <w:r w:rsidRPr="00A1115A">
              <w:rPr>
                <w:rFonts w:cs="Arial"/>
              </w:rPr>
              <w:t>≤</w:t>
            </w:r>
            <w:r w:rsidRPr="00A1115A">
              <w:t xml:space="preserve"> Fc </w:t>
            </w:r>
            <w:r w:rsidRPr="00A1115A">
              <w:rPr>
                <w:rFonts w:cs="Arial"/>
              </w:rPr>
              <w:t>≤ 5719.98</w:t>
            </w:r>
          </w:p>
        </w:tc>
        <w:tc>
          <w:tcPr>
            <w:tcW w:w="1867" w:type="dxa"/>
          </w:tcPr>
          <w:p w14:paraId="44B3C57B" w14:textId="77777777" w:rsidR="003E4D8C" w:rsidRPr="00A1115A" w:rsidRDefault="003E4D8C" w:rsidP="005478AF">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3FABE7FC" w14:textId="77777777" w:rsidR="003E4D8C" w:rsidRPr="00A1115A" w:rsidRDefault="003E4D8C" w:rsidP="005478AF">
            <w:pPr>
              <w:pStyle w:val="TAC"/>
            </w:pPr>
            <w:r w:rsidRPr="00A1115A">
              <w:t>-26</w:t>
            </w:r>
          </w:p>
        </w:tc>
        <w:tc>
          <w:tcPr>
            <w:tcW w:w="1965" w:type="dxa"/>
            <w:tcBorders>
              <w:top w:val="nil"/>
              <w:bottom w:val="nil"/>
            </w:tcBorders>
            <w:shd w:val="clear" w:color="auto" w:fill="auto"/>
          </w:tcPr>
          <w:p w14:paraId="40EF8264" w14:textId="77777777" w:rsidR="003E4D8C" w:rsidRPr="00A1115A" w:rsidRDefault="003E4D8C" w:rsidP="005478AF">
            <w:pPr>
              <w:pStyle w:val="TAC"/>
            </w:pPr>
          </w:p>
        </w:tc>
      </w:tr>
      <w:tr w:rsidR="003E4D8C" w:rsidRPr="00A1115A" w14:paraId="6AFABDB4" w14:textId="77777777" w:rsidTr="005478AF">
        <w:trPr>
          <w:jc w:val="center"/>
        </w:trPr>
        <w:tc>
          <w:tcPr>
            <w:tcW w:w="1736" w:type="dxa"/>
            <w:tcBorders>
              <w:top w:val="nil"/>
              <w:bottom w:val="nil"/>
            </w:tcBorders>
            <w:shd w:val="clear" w:color="auto" w:fill="auto"/>
          </w:tcPr>
          <w:p w14:paraId="6473A259" w14:textId="77777777" w:rsidR="003E4D8C" w:rsidRPr="00A1115A" w:rsidRDefault="003E4D8C" w:rsidP="005478AF">
            <w:pPr>
              <w:pStyle w:val="TAC"/>
            </w:pPr>
          </w:p>
        </w:tc>
        <w:tc>
          <w:tcPr>
            <w:tcW w:w="1867" w:type="dxa"/>
          </w:tcPr>
          <w:p w14:paraId="43282D50" w14:textId="77777777" w:rsidR="003E4D8C" w:rsidRPr="00A1115A" w:rsidRDefault="003E4D8C" w:rsidP="005478AF">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775F2F00" w14:textId="77777777" w:rsidR="003E4D8C" w:rsidRPr="00A1115A" w:rsidRDefault="003E4D8C" w:rsidP="005478AF">
            <w:pPr>
              <w:pStyle w:val="TAC"/>
            </w:pPr>
            <w:r w:rsidRPr="00A1115A">
              <w:t>-19</w:t>
            </w:r>
          </w:p>
        </w:tc>
        <w:tc>
          <w:tcPr>
            <w:tcW w:w="1965" w:type="dxa"/>
            <w:tcBorders>
              <w:top w:val="nil"/>
              <w:bottom w:val="nil"/>
            </w:tcBorders>
            <w:shd w:val="clear" w:color="auto" w:fill="auto"/>
          </w:tcPr>
          <w:p w14:paraId="199B0425" w14:textId="77777777" w:rsidR="003E4D8C" w:rsidRPr="00A1115A" w:rsidRDefault="003E4D8C" w:rsidP="005478AF">
            <w:pPr>
              <w:pStyle w:val="TAC"/>
            </w:pPr>
          </w:p>
        </w:tc>
      </w:tr>
      <w:tr w:rsidR="003E4D8C" w:rsidRPr="00A1115A" w14:paraId="09B06F80" w14:textId="77777777" w:rsidTr="005478AF">
        <w:trPr>
          <w:jc w:val="center"/>
        </w:trPr>
        <w:tc>
          <w:tcPr>
            <w:tcW w:w="1736" w:type="dxa"/>
            <w:tcBorders>
              <w:top w:val="nil"/>
              <w:bottom w:val="nil"/>
            </w:tcBorders>
            <w:shd w:val="clear" w:color="auto" w:fill="auto"/>
          </w:tcPr>
          <w:p w14:paraId="304CA06C" w14:textId="77777777" w:rsidR="003E4D8C" w:rsidRPr="00A1115A" w:rsidRDefault="003E4D8C" w:rsidP="005478AF">
            <w:pPr>
              <w:pStyle w:val="TAC"/>
            </w:pPr>
          </w:p>
        </w:tc>
        <w:tc>
          <w:tcPr>
            <w:tcW w:w="1867" w:type="dxa"/>
          </w:tcPr>
          <w:p w14:paraId="06B316CB" w14:textId="77777777" w:rsidR="003E4D8C" w:rsidRPr="00A1115A" w:rsidRDefault="003E4D8C" w:rsidP="005478AF">
            <w:pPr>
              <w:pStyle w:val="TAC"/>
            </w:pPr>
            <w:r w:rsidRPr="00A1115A">
              <w:rPr>
                <w:rFonts w:hint="eastAsia"/>
              </w:rPr>
              <w:t>57</w:t>
            </w:r>
            <w:r w:rsidRPr="00A1115A">
              <w:t>4</w:t>
            </w:r>
            <w:r w:rsidRPr="00A1115A">
              <w:rPr>
                <w:rFonts w:hint="eastAsia"/>
              </w:rPr>
              <w:t xml:space="preserve">5 </w:t>
            </w:r>
            <w:r w:rsidRPr="00A1115A">
              <w:t>≤</w:t>
            </w:r>
            <w:r w:rsidRPr="00A1115A">
              <w:rPr>
                <w:rFonts w:hint="eastAsia"/>
              </w:rPr>
              <w:t xml:space="preserve"> f </w:t>
            </w:r>
            <w:r w:rsidRPr="00A1115A">
              <w:t>&lt;</w:t>
            </w:r>
            <w:r w:rsidRPr="00A1115A">
              <w:rPr>
                <w:rFonts w:hint="eastAsia"/>
              </w:rPr>
              <w:t xml:space="preserve"> 57</w:t>
            </w:r>
            <w:r w:rsidRPr="00A1115A">
              <w:t>65</w:t>
            </w:r>
          </w:p>
        </w:tc>
        <w:tc>
          <w:tcPr>
            <w:tcW w:w="1965" w:type="dxa"/>
          </w:tcPr>
          <w:p w14:paraId="1F7E2F22" w14:textId="77777777" w:rsidR="003E4D8C" w:rsidRPr="00A1115A" w:rsidRDefault="003E4D8C" w:rsidP="005478AF">
            <w:pPr>
              <w:pStyle w:val="TAC"/>
            </w:pPr>
            <w:r w:rsidRPr="00A1115A">
              <w:t>-19</w:t>
            </w:r>
          </w:p>
        </w:tc>
        <w:tc>
          <w:tcPr>
            <w:tcW w:w="1965" w:type="dxa"/>
            <w:tcBorders>
              <w:top w:val="nil"/>
              <w:bottom w:val="nil"/>
            </w:tcBorders>
            <w:shd w:val="clear" w:color="auto" w:fill="auto"/>
          </w:tcPr>
          <w:p w14:paraId="46E2E678" w14:textId="77777777" w:rsidR="003E4D8C" w:rsidRPr="00A1115A" w:rsidRDefault="003E4D8C" w:rsidP="005478AF">
            <w:pPr>
              <w:pStyle w:val="TAC"/>
            </w:pPr>
          </w:p>
        </w:tc>
      </w:tr>
      <w:tr w:rsidR="003E4D8C" w:rsidRPr="00A1115A" w14:paraId="2B6F9AB4" w14:textId="77777777" w:rsidTr="005478AF">
        <w:trPr>
          <w:jc w:val="center"/>
        </w:trPr>
        <w:tc>
          <w:tcPr>
            <w:tcW w:w="1736" w:type="dxa"/>
            <w:tcBorders>
              <w:top w:val="nil"/>
            </w:tcBorders>
            <w:shd w:val="clear" w:color="auto" w:fill="auto"/>
          </w:tcPr>
          <w:p w14:paraId="50B2362D" w14:textId="77777777" w:rsidR="003E4D8C" w:rsidRPr="00A1115A" w:rsidRDefault="003E4D8C" w:rsidP="005478AF">
            <w:pPr>
              <w:pStyle w:val="TAC"/>
            </w:pPr>
          </w:p>
        </w:tc>
        <w:tc>
          <w:tcPr>
            <w:tcW w:w="1867" w:type="dxa"/>
          </w:tcPr>
          <w:p w14:paraId="5FD52A6C" w14:textId="77777777" w:rsidR="003E4D8C" w:rsidRPr="00A1115A" w:rsidRDefault="003E4D8C" w:rsidP="005478AF">
            <w:pPr>
              <w:pStyle w:val="TAC"/>
            </w:pPr>
            <w:r w:rsidRPr="00A1115A">
              <w:rPr>
                <w:rFonts w:hint="eastAsia"/>
              </w:rPr>
              <w:t>57</w:t>
            </w:r>
            <w:r w:rsidRPr="00A1115A">
              <w:t>65</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0FC9556B" w14:textId="77777777" w:rsidR="003E4D8C" w:rsidRPr="00A1115A" w:rsidRDefault="003E4D8C" w:rsidP="005478AF">
            <w:pPr>
              <w:pStyle w:val="TAC"/>
            </w:pPr>
            <w:r w:rsidRPr="00A1115A">
              <w:t>-26</w:t>
            </w:r>
          </w:p>
        </w:tc>
        <w:tc>
          <w:tcPr>
            <w:tcW w:w="1965" w:type="dxa"/>
            <w:tcBorders>
              <w:top w:val="nil"/>
            </w:tcBorders>
            <w:shd w:val="clear" w:color="auto" w:fill="auto"/>
          </w:tcPr>
          <w:p w14:paraId="39DE97BA" w14:textId="77777777" w:rsidR="003E4D8C" w:rsidRPr="00A1115A" w:rsidRDefault="003E4D8C" w:rsidP="005478AF">
            <w:pPr>
              <w:pStyle w:val="TAC"/>
            </w:pPr>
          </w:p>
        </w:tc>
      </w:tr>
      <w:tr w:rsidR="003E4D8C" w:rsidRPr="00A1115A" w14:paraId="47735721" w14:textId="77777777" w:rsidTr="005478AF">
        <w:trPr>
          <w:jc w:val="center"/>
        </w:trPr>
        <w:tc>
          <w:tcPr>
            <w:tcW w:w="7533" w:type="dxa"/>
            <w:gridSpan w:val="4"/>
            <w:vAlign w:val="center"/>
          </w:tcPr>
          <w:p w14:paraId="738EC6F3" w14:textId="77777777" w:rsidR="003E4D8C" w:rsidRPr="00A1115A" w:rsidRDefault="003E4D8C" w:rsidP="005478AF">
            <w:pPr>
              <w:pStyle w:val="TAN"/>
            </w:pPr>
            <w:r w:rsidRPr="00A1115A">
              <w:t>NOTE:</w:t>
            </w:r>
            <w:r w:rsidRPr="00A1115A">
              <w:tab/>
              <w:t>The minimum requirement when specified as a range denotes the emission requirement at the end points of the protected range.  The requirement within the protected range is obtained by linear interpolation between the requirements at the end points.</w:t>
            </w:r>
          </w:p>
        </w:tc>
      </w:tr>
    </w:tbl>
    <w:p w14:paraId="2EE27AC2" w14:textId="77777777" w:rsidR="003E4D8C" w:rsidRPr="00A1115A" w:rsidRDefault="003E4D8C" w:rsidP="003E4D8C"/>
    <w:p w14:paraId="418C4249" w14:textId="77777777" w:rsidR="003E4D8C" w:rsidRPr="00A1115A" w:rsidRDefault="003E4D8C" w:rsidP="003E4D8C">
      <w:pPr>
        <w:pStyle w:val="TH"/>
      </w:pPr>
      <w:r w:rsidRPr="00A1115A">
        <w:t>Table 6.5F.3.3.2-2: Additional requirements for 40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3E4D8C" w:rsidRPr="00A1115A" w14:paraId="45EAC963" w14:textId="77777777" w:rsidTr="005478AF">
        <w:trPr>
          <w:jc w:val="center"/>
        </w:trPr>
        <w:tc>
          <w:tcPr>
            <w:tcW w:w="1736" w:type="dxa"/>
            <w:tcBorders>
              <w:bottom w:val="single" w:sz="4" w:space="0" w:color="auto"/>
            </w:tcBorders>
          </w:tcPr>
          <w:p w14:paraId="3CD7D43E" w14:textId="77777777" w:rsidR="003E4D8C" w:rsidRPr="00A1115A" w:rsidRDefault="003E4D8C" w:rsidP="005478AF">
            <w:pPr>
              <w:pStyle w:val="TAH"/>
            </w:pPr>
            <w:proofErr w:type="spellStart"/>
            <w:r w:rsidRPr="00A1115A">
              <w:rPr>
                <w:rFonts w:hint="eastAsia"/>
              </w:rPr>
              <w:t>Cente</w:t>
            </w:r>
            <w:r w:rsidRPr="00A1115A">
              <w:t>r</w:t>
            </w:r>
            <w:proofErr w:type="spellEnd"/>
          </w:p>
          <w:p w14:paraId="3EF633AD" w14:textId="77777777" w:rsidR="003E4D8C" w:rsidRPr="00A1115A" w:rsidRDefault="003E4D8C" w:rsidP="005478AF">
            <w:pPr>
              <w:pStyle w:val="TAH"/>
            </w:pPr>
            <w:r w:rsidRPr="00A1115A">
              <w:rPr>
                <w:rFonts w:hint="eastAsia"/>
              </w:rPr>
              <w:t>Frequency</w:t>
            </w:r>
            <w:r w:rsidRPr="00A1115A">
              <w:rPr>
                <w:rFonts w:hint="eastAsia"/>
                <w:lang w:eastAsia="ja-JP"/>
              </w:rPr>
              <w:t xml:space="preserve"> Fc</w:t>
            </w:r>
          </w:p>
          <w:p w14:paraId="062955EF" w14:textId="77777777" w:rsidR="003E4D8C" w:rsidRPr="00A1115A" w:rsidRDefault="003E4D8C" w:rsidP="005478AF">
            <w:pPr>
              <w:pStyle w:val="TAH"/>
            </w:pPr>
            <w:r w:rsidRPr="00A1115A">
              <w:rPr>
                <w:rFonts w:hint="eastAsia"/>
              </w:rPr>
              <w:t>[MHz</w:t>
            </w:r>
            <w:r w:rsidRPr="00A1115A">
              <w:t>]</w:t>
            </w:r>
          </w:p>
        </w:tc>
        <w:tc>
          <w:tcPr>
            <w:tcW w:w="1867" w:type="dxa"/>
          </w:tcPr>
          <w:p w14:paraId="7AD25C61" w14:textId="77777777" w:rsidR="003E4D8C" w:rsidRPr="00A1115A" w:rsidRDefault="003E4D8C" w:rsidP="005478AF">
            <w:pPr>
              <w:pStyle w:val="TAH"/>
            </w:pPr>
            <w:r w:rsidRPr="00A1115A">
              <w:rPr>
                <w:rFonts w:hint="eastAsia"/>
              </w:rPr>
              <w:t>Protected range</w:t>
            </w:r>
          </w:p>
          <w:p w14:paraId="732EFC08" w14:textId="77777777" w:rsidR="003E4D8C" w:rsidRPr="00A1115A" w:rsidRDefault="003E4D8C" w:rsidP="005478AF">
            <w:pPr>
              <w:pStyle w:val="TAH"/>
            </w:pPr>
            <w:r w:rsidRPr="00A1115A">
              <w:rPr>
                <w:rFonts w:hint="eastAsia"/>
              </w:rPr>
              <w:t>[MHz]</w:t>
            </w:r>
          </w:p>
        </w:tc>
        <w:tc>
          <w:tcPr>
            <w:tcW w:w="1965" w:type="dxa"/>
          </w:tcPr>
          <w:p w14:paraId="6C87B66A" w14:textId="77777777" w:rsidR="003E4D8C" w:rsidRPr="00A1115A" w:rsidRDefault="003E4D8C" w:rsidP="005478AF">
            <w:pPr>
              <w:pStyle w:val="TAH"/>
            </w:pPr>
            <w:r w:rsidRPr="00A1115A">
              <w:t>Minimum requirement</w:t>
            </w:r>
          </w:p>
          <w:p w14:paraId="2D6DF5EC" w14:textId="77777777" w:rsidR="003E4D8C" w:rsidRPr="00A1115A" w:rsidRDefault="003E4D8C" w:rsidP="005478AF">
            <w:pPr>
              <w:pStyle w:val="TAH"/>
            </w:pPr>
            <w:r w:rsidRPr="00A1115A">
              <w:t>[dBm]</w:t>
            </w:r>
          </w:p>
        </w:tc>
        <w:tc>
          <w:tcPr>
            <w:tcW w:w="1965" w:type="dxa"/>
            <w:tcBorders>
              <w:bottom w:val="single" w:sz="4" w:space="0" w:color="auto"/>
            </w:tcBorders>
          </w:tcPr>
          <w:p w14:paraId="6E802A7C" w14:textId="77777777" w:rsidR="003E4D8C" w:rsidRPr="00A1115A" w:rsidRDefault="003E4D8C" w:rsidP="005478AF">
            <w:pPr>
              <w:pStyle w:val="TAH"/>
            </w:pPr>
            <w:r w:rsidRPr="00A1115A">
              <w:rPr>
                <w:rFonts w:cs="Arial"/>
              </w:rPr>
              <w:t>Measurement bandwidth</w:t>
            </w:r>
          </w:p>
        </w:tc>
      </w:tr>
      <w:tr w:rsidR="003E4D8C" w:rsidRPr="00A1115A" w14:paraId="56B3904D" w14:textId="77777777" w:rsidTr="005478AF">
        <w:trPr>
          <w:jc w:val="center"/>
        </w:trPr>
        <w:tc>
          <w:tcPr>
            <w:tcW w:w="1736" w:type="dxa"/>
            <w:tcBorders>
              <w:bottom w:val="nil"/>
            </w:tcBorders>
            <w:shd w:val="clear" w:color="auto" w:fill="auto"/>
          </w:tcPr>
          <w:p w14:paraId="5B3CBBFF" w14:textId="77777777" w:rsidR="003E4D8C" w:rsidRPr="00A1115A" w:rsidRDefault="003E4D8C" w:rsidP="005478AF">
            <w:pPr>
              <w:pStyle w:val="TAC"/>
              <w:rPr>
                <w:lang w:eastAsia="ja-JP"/>
              </w:rPr>
            </w:pPr>
            <w:r w:rsidRPr="00A1115A">
              <w:t xml:space="preserve">5190 </w:t>
            </w:r>
            <w:r w:rsidRPr="00A1115A">
              <w:rPr>
                <w:rFonts w:cs="Arial"/>
              </w:rPr>
              <w:t>≤</w:t>
            </w:r>
            <w:r w:rsidRPr="00A1115A">
              <w:t xml:space="preserve"> Fc </w:t>
            </w:r>
            <w:r w:rsidRPr="00A1115A">
              <w:rPr>
                <w:rFonts w:cs="Arial"/>
              </w:rPr>
              <w:t>≤ 5230.02</w:t>
            </w:r>
          </w:p>
        </w:tc>
        <w:tc>
          <w:tcPr>
            <w:tcW w:w="1867" w:type="dxa"/>
          </w:tcPr>
          <w:p w14:paraId="44050818" w14:textId="77777777" w:rsidR="003E4D8C" w:rsidRPr="00A1115A" w:rsidRDefault="003E4D8C" w:rsidP="005478AF">
            <w:pPr>
              <w:pStyle w:val="TAC"/>
            </w:pPr>
            <w:r w:rsidRPr="00A1115A">
              <w:rPr>
                <w:rFonts w:hint="eastAsia"/>
              </w:rPr>
              <w:t>51</w:t>
            </w:r>
            <w:r w:rsidRPr="00A1115A">
              <w:t>00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514</w:t>
            </w:r>
            <w:r w:rsidRPr="00A1115A">
              <w:t>1.6</w:t>
            </w:r>
          </w:p>
        </w:tc>
        <w:tc>
          <w:tcPr>
            <w:tcW w:w="1965" w:type="dxa"/>
          </w:tcPr>
          <w:p w14:paraId="10144E1F" w14:textId="77777777" w:rsidR="003E4D8C" w:rsidRPr="00A1115A" w:rsidRDefault="003E4D8C" w:rsidP="005478AF">
            <w:pPr>
              <w:pStyle w:val="TAC"/>
            </w:pPr>
            <w:r w:rsidRPr="00A1115A">
              <w:t>-26</w:t>
            </w:r>
          </w:p>
        </w:tc>
        <w:tc>
          <w:tcPr>
            <w:tcW w:w="1965" w:type="dxa"/>
            <w:tcBorders>
              <w:bottom w:val="nil"/>
            </w:tcBorders>
            <w:shd w:val="clear" w:color="auto" w:fill="auto"/>
          </w:tcPr>
          <w:p w14:paraId="7605C716" w14:textId="77777777" w:rsidR="003E4D8C" w:rsidRPr="00A1115A" w:rsidRDefault="003E4D8C" w:rsidP="005478AF">
            <w:pPr>
              <w:pStyle w:val="TAC"/>
            </w:pPr>
            <w:r w:rsidRPr="00A1115A">
              <w:t>1 MHz</w:t>
            </w:r>
          </w:p>
        </w:tc>
      </w:tr>
      <w:tr w:rsidR="003E4D8C" w:rsidRPr="00A1115A" w14:paraId="7C847244" w14:textId="77777777" w:rsidTr="005478AF">
        <w:trPr>
          <w:jc w:val="center"/>
        </w:trPr>
        <w:tc>
          <w:tcPr>
            <w:tcW w:w="1736" w:type="dxa"/>
            <w:tcBorders>
              <w:top w:val="nil"/>
              <w:bottom w:val="nil"/>
            </w:tcBorders>
            <w:shd w:val="clear" w:color="auto" w:fill="auto"/>
          </w:tcPr>
          <w:p w14:paraId="41B3B6CF" w14:textId="77777777" w:rsidR="003E4D8C" w:rsidRPr="00A1115A" w:rsidRDefault="003E4D8C" w:rsidP="005478AF">
            <w:pPr>
              <w:pStyle w:val="TAC"/>
            </w:pPr>
          </w:p>
        </w:tc>
        <w:tc>
          <w:tcPr>
            <w:tcW w:w="1867" w:type="dxa"/>
          </w:tcPr>
          <w:p w14:paraId="2678FF10" w14:textId="77777777" w:rsidR="003E4D8C" w:rsidRPr="00A1115A" w:rsidRDefault="003E4D8C" w:rsidP="005478AF">
            <w:pPr>
              <w:pStyle w:val="TAC"/>
            </w:pPr>
            <w:r w:rsidRPr="00A1115A">
              <w:rPr>
                <w:rFonts w:hint="eastAsia"/>
              </w:rPr>
              <w:t>514</w:t>
            </w:r>
            <w:r w:rsidRPr="00A1115A">
              <w:t>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0ADDD6D1" w14:textId="77777777" w:rsidR="003E4D8C" w:rsidRPr="00A1115A" w:rsidRDefault="003E4D8C" w:rsidP="005478AF">
            <w:pPr>
              <w:pStyle w:val="TAC"/>
            </w:pPr>
            <w:r w:rsidRPr="00A1115A">
              <w:t>-18</w:t>
            </w:r>
          </w:p>
        </w:tc>
        <w:tc>
          <w:tcPr>
            <w:tcW w:w="1965" w:type="dxa"/>
            <w:tcBorders>
              <w:top w:val="nil"/>
              <w:bottom w:val="nil"/>
            </w:tcBorders>
            <w:shd w:val="clear" w:color="auto" w:fill="auto"/>
          </w:tcPr>
          <w:p w14:paraId="7B86C6C5" w14:textId="77777777" w:rsidR="003E4D8C" w:rsidRPr="00A1115A" w:rsidRDefault="003E4D8C" w:rsidP="005478AF">
            <w:pPr>
              <w:pStyle w:val="TAC"/>
            </w:pPr>
          </w:p>
        </w:tc>
      </w:tr>
      <w:tr w:rsidR="003E4D8C" w:rsidRPr="00A1115A" w14:paraId="01FDA300" w14:textId="77777777" w:rsidTr="005478AF">
        <w:trPr>
          <w:jc w:val="center"/>
        </w:trPr>
        <w:tc>
          <w:tcPr>
            <w:tcW w:w="1736" w:type="dxa"/>
            <w:tcBorders>
              <w:top w:val="nil"/>
              <w:bottom w:val="nil"/>
            </w:tcBorders>
            <w:shd w:val="clear" w:color="auto" w:fill="auto"/>
          </w:tcPr>
          <w:p w14:paraId="0020A0E7" w14:textId="77777777" w:rsidR="003E4D8C" w:rsidRPr="00A1115A" w:rsidRDefault="003E4D8C" w:rsidP="005478AF">
            <w:pPr>
              <w:pStyle w:val="TAC"/>
            </w:pPr>
          </w:p>
        </w:tc>
        <w:tc>
          <w:tcPr>
            <w:tcW w:w="1867" w:type="dxa"/>
          </w:tcPr>
          <w:p w14:paraId="7EC97DAE" w14:textId="77777777" w:rsidR="003E4D8C" w:rsidRPr="00A1115A" w:rsidRDefault="003E4D8C" w:rsidP="005478AF">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12E76C29" w14:textId="77777777" w:rsidR="003E4D8C" w:rsidRPr="00A1115A" w:rsidRDefault="003E4D8C" w:rsidP="005478AF">
            <w:pPr>
              <w:pStyle w:val="TAC"/>
            </w:pPr>
            <w:r w:rsidRPr="00A1115A">
              <w:t>-3 to -13</w:t>
            </w:r>
          </w:p>
        </w:tc>
        <w:tc>
          <w:tcPr>
            <w:tcW w:w="1965" w:type="dxa"/>
            <w:tcBorders>
              <w:top w:val="nil"/>
              <w:bottom w:val="nil"/>
            </w:tcBorders>
            <w:shd w:val="clear" w:color="auto" w:fill="auto"/>
          </w:tcPr>
          <w:p w14:paraId="532D0AA1" w14:textId="77777777" w:rsidR="003E4D8C" w:rsidRPr="00A1115A" w:rsidRDefault="003E4D8C" w:rsidP="005478AF">
            <w:pPr>
              <w:pStyle w:val="TAC"/>
            </w:pPr>
          </w:p>
        </w:tc>
      </w:tr>
      <w:tr w:rsidR="003E4D8C" w:rsidRPr="00A1115A" w14:paraId="615007C4" w14:textId="77777777" w:rsidTr="005478AF">
        <w:trPr>
          <w:jc w:val="center"/>
        </w:trPr>
        <w:tc>
          <w:tcPr>
            <w:tcW w:w="1736" w:type="dxa"/>
            <w:tcBorders>
              <w:top w:val="nil"/>
              <w:bottom w:val="nil"/>
            </w:tcBorders>
            <w:shd w:val="clear" w:color="auto" w:fill="auto"/>
          </w:tcPr>
          <w:p w14:paraId="7A62E8AD" w14:textId="77777777" w:rsidR="003E4D8C" w:rsidRPr="00A1115A" w:rsidRDefault="003E4D8C" w:rsidP="005478AF">
            <w:pPr>
              <w:pStyle w:val="TAC"/>
            </w:pPr>
          </w:p>
        </w:tc>
        <w:tc>
          <w:tcPr>
            <w:tcW w:w="1867" w:type="dxa"/>
          </w:tcPr>
          <w:p w14:paraId="3F851F19" w14:textId="77777777" w:rsidR="003E4D8C" w:rsidRPr="00A1115A" w:rsidRDefault="003E4D8C" w:rsidP="005478AF">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w:t>
            </w:r>
            <w:r w:rsidRPr="00A1115A">
              <w:t>7</w:t>
            </w:r>
            <w:r w:rsidRPr="00A1115A">
              <w:rPr>
                <w:rFonts w:hint="eastAsia"/>
              </w:rPr>
              <w:t>0</w:t>
            </w:r>
          </w:p>
        </w:tc>
        <w:tc>
          <w:tcPr>
            <w:tcW w:w="1965" w:type="dxa"/>
          </w:tcPr>
          <w:p w14:paraId="7106E25D" w14:textId="77777777" w:rsidR="003E4D8C" w:rsidRPr="00A1115A" w:rsidRDefault="003E4D8C" w:rsidP="005478AF">
            <w:pPr>
              <w:pStyle w:val="TAC"/>
            </w:pPr>
            <w:r w:rsidRPr="00A1115A">
              <w:t>-13 to -21</w:t>
            </w:r>
          </w:p>
        </w:tc>
        <w:tc>
          <w:tcPr>
            <w:tcW w:w="1965" w:type="dxa"/>
            <w:tcBorders>
              <w:top w:val="nil"/>
              <w:bottom w:val="nil"/>
            </w:tcBorders>
            <w:shd w:val="clear" w:color="auto" w:fill="auto"/>
          </w:tcPr>
          <w:p w14:paraId="3026F349" w14:textId="77777777" w:rsidR="003E4D8C" w:rsidRPr="00A1115A" w:rsidRDefault="003E4D8C" w:rsidP="005478AF">
            <w:pPr>
              <w:pStyle w:val="TAC"/>
            </w:pPr>
          </w:p>
        </w:tc>
      </w:tr>
      <w:tr w:rsidR="003E4D8C" w:rsidRPr="00A1115A" w14:paraId="36A22327" w14:textId="77777777" w:rsidTr="005478AF">
        <w:trPr>
          <w:jc w:val="center"/>
        </w:trPr>
        <w:tc>
          <w:tcPr>
            <w:tcW w:w="1736" w:type="dxa"/>
            <w:tcBorders>
              <w:top w:val="nil"/>
              <w:bottom w:val="nil"/>
            </w:tcBorders>
            <w:shd w:val="clear" w:color="auto" w:fill="auto"/>
          </w:tcPr>
          <w:p w14:paraId="5646D8A5" w14:textId="77777777" w:rsidR="003E4D8C" w:rsidRPr="00A1115A" w:rsidRDefault="003E4D8C" w:rsidP="005478AF">
            <w:pPr>
              <w:pStyle w:val="TAC"/>
            </w:pPr>
          </w:p>
        </w:tc>
        <w:tc>
          <w:tcPr>
            <w:tcW w:w="1867" w:type="dxa"/>
          </w:tcPr>
          <w:p w14:paraId="76F2281A" w14:textId="77777777" w:rsidR="003E4D8C" w:rsidRPr="00A1115A" w:rsidRDefault="003E4D8C" w:rsidP="005478AF">
            <w:pPr>
              <w:pStyle w:val="TAC"/>
            </w:pPr>
            <w:r w:rsidRPr="00A1115A">
              <w:rPr>
                <w:rFonts w:hint="eastAsia"/>
              </w:rPr>
              <w:t>52</w:t>
            </w:r>
            <w:r w:rsidRPr="00A1115A">
              <w:t>7</w:t>
            </w:r>
            <w:r w:rsidRPr="00A1115A">
              <w:rPr>
                <w:rFonts w:hint="eastAsia"/>
              </w:rPr>
              <w:t xml:space="preserve">0 </w:t>
            </w:r>
            <w:r w:rsidRPr="00A1115A">
              <w:t>≤</w:t>
            </w:r>
            <w:r w:rsidRPr="00A1115A">
              <w:rPr>
                <w:rFonts w:hint="eastAsia"/>
              </w:rPr>
              <w:t xml:space="preserve"> f </w:t>
            </w:r>
            <w:r w:rsidRPr="00A1115A">
              <w:t>&lt;</w:t>
            </w:r>
            <w:r w:rsidRPr="00A1115A">
              <w:rPr>
                <w:rFonts w:hint="eastAsia"/>
              </w:rPr>
              <w:t xml:space="preserve"> 52</w:t>
            </w:r>
            <w:r w:rsidRPr="00A1115A">
              <w:t>78.4</w:t>
            </w:r>
          </w:p>
        </w:tc>
        <w:tc>
          <w:tcPr>
            <w:tcW w:w="1965" w:type="dxa"/>
          </w:tcPr>
          <w:p w14:paraId="42F95871" w14:textId="77777777" w:rsidR="003E4D8C" w:rsidRPr="00A1115A" w:rsidRDefault="003E4D8C" w:rsidP="005478AF">
            <w:pPr>
              <w:pStyle w:val="TAC"/>
            </w:pPr>
            <w:r w:rsidRPr="00A1115A">
              <w:t>-21 to -26</w:t>
            </w:r>
          </w:p>
        </w:tc>
        <w:tc>
          <w:tcPr>
            <w:tcW w:w="1965" w:type="dxa"/>
            <w:tcBorders>
              <w:top w:val="nil"/>
              <w:bottom w:val="nil"/>
            </w:tcBorders>
            <w:shd w:val="clear" w:color="auto" w:fill="auto"/>
          </w:tcPr>
          <w:p w14:paraId="72C2CF93" w14:textId="77777777" w:rsidR="003E4D8C" w:rsidRPr="00A1115A" w:rsidRDefault="003E4D8C" w:rsidP="005478AF">
            <w:pPr>
              <w:pStyle w:val="TAC"/>
            </w:pPr>
          </w:p>
        </w:tc>
      </w:tr>
      <w:tr w:rsidR="003E4D8C" w:rsidRPr="00A1115A" w14:paraId="4D2CCB65" w14:textId="77777777" w:rsidTr="005478AF">
        <w:trPr>
          <w:jc w:val="center"/>
        </w:trPr>
        <w:tc>
          <w:tcPr>
            <w:tcW w:w="1736" w:type="dxa"/>
            <w:tcBorders>
              <w:top w:val="nil"/>
              <w:bottom w:val="single" w:sz="4" w:space="0" w:color="auto"/>
            </w:tcBorders>
            <w:shd w:val="clear" w:color="auto" w:fill="auto"/>
          </w:tcPr>
          <w:p w14:paraId="052B669D" w14:textId="77777777" w:rsidR="003E4D8C" w:rsidRPr="00A1115A" w:rsidRDefault="003E4D8C" w:rsidP="005478AF">
            <w:pPr>
              <w:pStyle w:val="TAC"/>
            </w:pPr>
          </w:p>
        </w:tc>
        <w:tc>
          <w:tcPr>
            <w:tcW w:w="1867" w:type="dxa"/>
          </w:tcPr>
          <w:p w14:paraId="6D0C4789" w14:textId="77777777" w:rsidR="003E4D8C" w:rsidRPr="00A1115A" w:rsidRDefault="003E4D8C" w:rsidP="005478AF">
            <w:pPr>
              <w:pStyle w:val="TAC"/>
            </w:pPr>
            <w:r w:rsidRPr="00A1115A">
              <w:rPr>
                <w:rFonts w:hint="eastAsia"/>
              </w:rPr>
              <w:t>52</w:t>
            </w:r>
            <w:r w:rsidRPr="00A1115A">
              <w:t>78.4</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0B213CF2" w14:textId="77777777" w:rsidR="003E4D8C" w:rsidRPr="00A1115A" w:rsidRDefault="003E4D8C" w:rsidP="005478AF">
            <w:pPr>
              <w:pStyle w:val="TAC"/>
            </w:pPr>
            <w:r w:rsidRPr="00A1115A">
              <w:t>-26</w:t>
            </w:r>
          </w:p>
        </w:tc>
        <w:tc>
          <w:tcPr>
            <w:tcW w:w="1965" w:type="dxa"/>
            <w:tcBorders>
              <w:top w:val="nil"/>
              <w:bottom w:val="nil"/>
            </w:tcBorders>
            <w:shd w:val="clear" w:color="auto" w:fill="auto"/>
          </w:tcPr>
          <w:p w14:paraId="152BD23B" w14:textId="77777777" w:rsidR="003E4D8C" w:rsidRPr="00A1115A" w:rsidRDefault="003E4D8C" w:rsidP="005478AF">
            <w:pPr>
              <w:pStyle w:val="TAC"/>
            </w:pPr>
          </w:p>
        </w:tc>
      </w:tr>
      <w:tr w:rsidR="003E4D8C" w:rsidRPr="00A1115A" w14:paraId="30DAFB98" w14:textId="77777777" w:rsidTr="005478AF">
        <w:trPr>
          <w:jc w:val="center"/>
        </w:trPr>
        <w:tc>
          <w:tcPr>
            <w:tcW w:w="1736" w:type="dxa"/>
            <w:tcBorders>
              <w:bottom w:val="nil"/>
            </w:tcBorders>
            <w:shd w:val="clear" w:color="auto" w:fill="auto"/>
          </w:tcPr>
          <w:p w14:paraId="4A83B0BE" w14:textId="77777777" w:rsidR="003E4D8C" w:rsidRPr="00A1115A" w:rsidRDefault="003E4D8C" w:rsidP="005478AF">
            <w:pPr>
              <w:pStyle w:val="TAC"/>
            </w:pPr>
            <w:r w:rsidRPr="00A1115A">
              <w:t xml:space="preserve">5269.98 </w:t>
            </w:r>
            <w:r w:rsidRPr="00A1115A">
              <w:rPr>
                <w:rFonts w:cs="Arial"/>
              </w:rPr>
              <w:t>≤</w:t>
            </w:r>
            <w:r w:rsidRPr="00A1115A">
              <w:t xml:space="preserve"> Fc </w:t>
            </w:r>
            <w:r w:rsidRPr="00A1115A">
              <w:rPr>
                <w:rFonts w:cs="Arial"/>
              </w:rPr>
              <w:t>≤ 5310</w:t>
            </w:r>
          </w:p>
        </w:tc>
        <w:tc>
          <w:tcPr>
            <w:tcW w:w="1867" w:type="dxa"/>
          </w:tcPr>
          <w:p w14:paraId="392034B4" w14:textId="77777777" w:rsidR="003E4D8C" w:rsidRPr="00A1115A" w:rsidRDefault="003E4D8C" w:rsidP="005478AF">
            <w:pPr>
              <w:pStyle w:val="TAC"/>
            </w:pPr>
            <w:r w:rsidRPr="00A1115A">
              <w:rPr>
                <w:rFonts w:hint="eastAsia"/>
              </w:rPr>
              <w:t>52</w:t>
            </w:r>
            <w:r w:rsidRPr="00A1115A">
              <w:t>10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221.6</w:t>
            </w:r>
          </w:p>
        </w:tc>
        <w:tc>
          <w:tcPr>
            <w:tcW w:w="1965" w:type="dxa"/>
          </w:tcPr>
          <w:p w14:paraId="2392A267" w14:textId="77777777" w:rsidR="003E4D8C" w:rsidRPr="00A1115A" w:rsidRDefault="003E4D8C" w:rsidP="005478AF">
            <w:pPr>
              <w:pStyle w:val="TAC"/>
            </w:pPr>
            <w:r w:rsidRPr="00A1115A">
              <w:t>-26</w:t>
            </w:r>
          </w:p>
        </w:tc>
        <w:tc>
          <w:tcPr>
            <w:tcW w:w="1965" w:type="dxa"/>
            <w:tcBorders>
              <w:top w:val="nil"/>
              <w:bottom w:val="nil"/>
            </w:tcBorders>
            <w:shd w:val="clear" w:color="auto" w:fill="auto"/>
          </w:tcPr>
          <w:p w14:paraId="4B6D080F" w14:textId="77777777" w:rsidR="003E4D8C" w:rsidRPr="00A1115A" w:rsidRDefault="003E4D8C" w:rsidP="005478AF">
            <w:pPr>
              <w:pStyle w:val="TAC"/>
            </w:pPr>
          </w:p>
        </w:tc>
      </w:tr>
      <w:tr w:rsidR="003E4D8C" w:rsidRPr="00A1115A" w14:paraId="18FEA1B3" w14:textId="77777777" w:rsidTr="005478AF">
        <w:trPr>
          <w:jc w:val="center"/>
        </w:trPr>
        <w:tc>
          <w:tcPr>
            <w:tcW w:w="1736" w:type="dxa"/>
            <w:tcBorders>
              <w:top w:val="nil"/>
              <w:bottom w:val="nil"/>
            </w:tcBorders>
            <w:shd w:val="clear" w:color="auto" w:fill="auto"/>
          </w:tcPr>
          <w:p w14:paraId="5BF2CF62" w14:textId="77777777" w:rsidR="003E4D8C" w:rsidRPr="00A1115A" w:rsidRDefault="003E4D8C" w:rsidP="005478AF">
            <w:pPr>
              <w:pStyle w:val="TAC"/>
            </w:pPr>
          </w:p>
        </w:tc>
        <w:tc>
          <w:tcPr>
            <w:tcW w:w="1867" w:type="dxa"/>
          </w:tcPr>
          <w:p w14:paraId="0D0AC24A" w14:textId="77777777" w:rsidR="003E4D8C" w:rsidRPr="00A1115A" w:rsidRDefault="003E4D8C" w:rsidP="005478AF">
            <w:pPr>
              <w:pStyle w:val="TAC"/>
            </w:pPr>
            <w:r w:rsidRPr="00A1115A">
              <w:rPr>
                <w:rFonts w:hint="eastAsia"/>
              </w:rPr>
              <w:t>52</w:t>
            </w:r>
            <w:r w:rsidRPr="00A1115A">
              <w:t>21.6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30</w:t>
            </w:r>
          </w:p>
        </w:tc>
        <w:tc>
          <w:tcPr>
            <w:tcW w:w="1965" w:type="dxa"/>
          </w:tcPr>
          <w:p w14:paraId="70CC42A2" w14:textId="77777777" w:rsidR="003E4D8C" w:rsidRPr="00A1115A" w:rsidRDefault="003E4D8C" w:rsidP="005478AF">
            <w:pPr>
              <w:pStyle w:val="TAC"/>
            </w:pPr>
            <w:r w:rsidRPr="00A1115A">
              <w:t>-26 to -21</w:t>
            </w:r>
          </w:p>
        </w:tc>
        <w:tc>
          <w:tcPr>
            <w:tcW w:w="1965" w:type="dxa"/>
            <w:tcBorders>
              <w:top w:val="nil"/>
              <w:bottom w:val="nil"/>
            </w:tcBorders>
            <w:shd w:val="clear" w:color="auto" w:fill="auto"/>
          </w:tcPr>
          <w:p w14:paraId="67253211" w14:textId="77777777" w:rsidR="003E4D8C" w:rsidRPr="00A1115A" w:rsidRDefault="003E4D8C" w:rsidP="005478AF">
            <w:pPr>
              <w:pStyle w:val="TAC"/>
            </w:pPr>
          </w:p>
        </w:tc>
      </w:tr>
      <w:tr w:rsidR="003E4D8C" w:rsidRPr="00A1115A" w14:paraId="060E5086" w14:textId="77777777" w:rsidTr="005478AF">
        <w:trPr>
          <w:jc w:val="center"/>
        </w:trPr>
        <w:tc>
          <w:tcPr>
            <w:tcW w:w="1736" w:type="dxa"/>
            <w:tcBorders>
              <w:top w:val="nil"/>
              <w:bottom w:val="nil"/>
            </w:tcBorders>
            <w:shd w:val="clear" w:color="auto" w:fill="auto"/>
          </w:tcPr>
          <w:p w14:paraId="7B8E1C9A" w14:textId="77777777" w:rsidR="003E4D8C" w:rsidRPr="00A1115A" w:rsidRDefault="003E4D8C" w:rsidP="005478AF">
            <w:pPr>
              <w:pStyle w:val="TAC"/>
            </w:pPr>
          </w:p>
        </w:tc>
        <w:tc>
          <w:tcPr>
            <w:tcW w:w="1867" w:type="dxa"/>
          </w:tcPr>
          <w:p w14:paraId="15EC3237" w14:textId="77777777" w:rsidR="003E4D8C" w:rsidRPr="00A1115A" w:rsidRDefault="003E4D8C" w:rsidP="005478AF">
            <w:pPr>
              <w:pStyle w:val="TAC"/>
            </w:pPr>
            <w:r w:rsidRPr="00A1115A">
              <w:rPr>
                <w:rFonts w:hint="eastAsia"/>
              </w:rPr>
              <w:t>52</w:t>
            </w:r>
            <w:r w:rsidRPr="00A1115A">
              <w:t>30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49</w:t>
            </w:r>
          </w:p>
        </w:tc>
        <w:tc>
          <w:tcPr>
            <w:tcW w:w="1965" w:type="dxa"/>
          </w:tcPr>
          <w:p w14:paraId="214F1B9C" w14:textId="77777777" w:rsidR="003E4D8C" w:rsidRPr="00A1115A" w:rsidRDefault="003E4D8C" w:rsidP="005478AF">
            <w:pPr>
              <w:pStyle w:val="TAC"/>
            </w:pPr>
            <w:r w:rsidRPr="00A1115A">
              <w:t>-21 to -13</w:t>
            </w:r>
          </w:p>
        </w:tc>
        <w:tc>
          <w:tcPr>
            <w:tcW w:w="1965" w:type="dxa"/>
            <w:tcBorders>
              <w:top w:val="nil"/>
              <w:bottom w:val="nil"/>
            </w:tcBorders>
            <w:shd w:val="clear" w:color="auto" w:fill="auto"/>
          </w:tcPr>
          <w:p w14:paraId="72E2E8EA" w14:textId="77777777" w:rsidR="003E4D8C" w:rsidRPr="00A1115A" w:rsidRDefault="003E4D8C" w:rsidP="005478AF">
            <w:pPr>
              <w:pStyle w:val="TAC"/>
            </w:pPr>
          </w:p>
        </w:tc>
      </w:tr>
      <w:tr w:rsidR="003E4D8C" w:rsidRPr="00A1115A" w14:paraId="6FB38DFF" w14:textId="77777777" w:rsidTr="005478AF">
        <w:trPr>
          <w:jc w:val="center"/>
        </w:trPr>
        <w:tc>
          <w:tcPr>
            <w:tcW w:w="1736" w:type="dxa"/>
            <w:tcBorders>
              <w:top w:val="nil"/>
              <w:bottom w:val="nil"/>
            </w:tcBorders>
            <w:shd w:val="clear" w:color="auto" w:fill="auto"/>
          </w:tcPr>
          <w:p w14:paraId="6E33CD5D" w14:textId="77777777" w:rsidR="003E4D8C" w:rsidRPr="00A1115A" w:rsidRDefault="003E4D8C" w:rsidP="005478AF">
            <w:pPr>
              <w:pStyle w:val="TAC"/>
            </w:pPr>
          </w:p>
        </w:tc>
        <w:tc>
          <w:tcPr>
            <w:tcW w:w="1867" w:type="dxa"/>
          </w:tcPr>
          <w:p w14:paraId="545A5AD3" w14:textId="77777777" w:rsidR="003E4D8C" w:rsidRPr="00A1115A" w:rsidRDefault="003E4D8C" w:rsidP="005478AF">
            <w:pPr>
              <w:pStyle w:val="TAC"/>
            </w:pPr>
            <w:r w:rsidRPr="00A1115A">
              <w:rPr>
                <w:rFonts w:hint="eastAsia"/>
              </w:rPr>
              <w:t>5</w:t>
            </w:r>
            <w:r w:rsidRPr="00A1115A">
              <w:t>249</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250</w:t>
            </w:r>
          </w:p>
        </w:tc>
        <w:tc>
          <w:tcPr>
            <w:tcW w:w="1965" w:type="dxa"/>
          </w:tcPr>
          <w:p w14:paraId="295B3C2D" w14:textId="77777777" w:rsidR="003E4D8C" w:rsidRPr="00A1115A" w:rsidRDefault="003E4D8C" w:rsidP="005478AF">
            <w:pPr>
              <w:pStyle w:val="TAC"/>
            </w:pPr>
            <w:r w:rsidRPr="00A1115A">
              <w:t>-13 to -3</w:t>
            </w:r>
          </w:p>
        </w:tc>
        <w:tc>
          <w:tcPr>
            <w:tcW w:w="1965" w:type="dxa"/>
            <w:tcBorders>
              <w:top w:val="nil"/>
              <w:bottom w:val="nil"/>
            </w:tcBorders>
            <w:shd w:val="clear" w:color="auto" w:fill="auto"/>
          </w:tcPr>
          <w:p w14:paraId="2C2056ED" w14:textId="77777777" w:rsidR="003E4D8C" w:rsidRPr="00A1115A" w:rsidRDefault="003E4D8C" w:rsidP="005478AF">
            <w:pPr>
              <w:pStyle w:val="TAC"/>
            </w:pPr>
          </w:p>
        </w:tc>
      </w:tr>
      <w:tr w:rsidR="003E4D8C" w:rsidRPr="00A1115A" w14:paraId="7FFAF597" w14:textId="77777777" w:rsidTr="005478AF">
        <w:trPr>
          <w:jc w:val="center"/>
        </w:trPr>
        <w:tc>
          <w:tcPr>
            <w:tcW w:w="1736" w:type="dxa"/>
            <w:tcBorders>
              <w:top w:val="nil"/>
              <w:bottom w:val="nil"/>
            </w:tcBorders>
            <w:shd w:val="clear" w:color="auto" w:fill="auto"/>
          </w:tcPr>
          <w:p w14:paraId="565B6FEA" w14:textId="77777777" w:rsidR="003E4D8C" w:rsidRPr="00A1115A" w:rsidRDefault="003E4D8C" w:rsidP="005478AF">
            <w:pPr>
              <w:pStyle w:val="TAC"/>
            </w:pPr>
          </w:p>
        </w:tc>
        <w:tc>
          <w:tcPr>
            <w:tcW w:w="1867" w:type="dxa"/>
          </w:tcPr>
          <w:p w14:paraId="0CE13CA7" w14:textId="77777777" w:rsidR="003E4D8C" w:rsidRPr="00A1115A" w:rsidRDefault="003E4D8C" w:rsidP="005478AF">
            <w:pPr>
              <w:pStyle w:val="TAC"/>
            </w:pPr>
            <w:r w:rsidRPr="00A1115A">
              <w:rPr>
                <w:rFonts w:hint="eastAsia"/>
              </w:rPr>
              <w:t>5</w:t>
            </w:r>
            <w:r w:rsidRPr="00A1115A">
              <w:t>350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358.4</w:t>
            </w:r>
          </w:p>
        </w:tc>
        <w:tc>
          <w:tcPr>
            <w:tcW w:w="1965" w:type="dxa"/>
          </w:tcPr>
          <w:p w14:paraId="37E08193" w14:textId="77777777" w:rsidR="003E4D8C" w:rsidRPr="00A1115A" w:rsidRDefault="003E4D8C" w:rsidP="005478AF">
            <w:pPr>
              <w:pStyle w:val="TAC"/>
            </w:pPr>
            <w:r w:rsidRPr="00A1115A">
              <w:t>-18</w:t>
            </w:r>
          </w:p>
        </w:tc>
        <w:tc>
          <w:tcPr>
            <w:tcW w:w="1965" w:type="dxa"/>
            <w:tcBorders>
              <w:top w:val="nil"/>
              <w:bottom w:val="nil"/>
            </w:tcBorders>
            <w:shd w:val="clear" w:color="auto" w:fill="auto"/>
          </w:tcPr>
          <w:p w14:paraId="3AD7B301" w14:textId="77777777" w:rsidR="003E4D8C" w:rsidRPr="00A1115A" w:rsidRDefault="003E4D8C" w:rsidP="005478AF">
            <w:pPr>
              <w:pStyle w:val="TAC"/>
            </w:pPr>
          </w:p>
        </w:tc>
      </w:tr>
      <w:tr w:rsidR="003E4D8C" w:rsidRPr="00A1115A" w14:paraId="58D0B555" w14:textId="77777777" w:rsidTr="005478AF">
        <w:trPr>
          <w:jc w:val="center"/>
        </w:trPr>
        <w:tc>
          <w:tcPr>
            <w:tcW w:w="1736" w:type="dxa"/>
            <w:tcBorders>
              <w:top w:val="nil"/>
              <w:bottom w:val="single" w:sz="4" w:space="0" w:color="auto"/>
            </w:tcBorders>
            <w:shd w:val="clear" w:color="auto" w:fill="auto"/>
          </w:tcPr>
          <w:p w14:paraId="59ACA5F4" w14:textId="77777777" w:rsidR="003E4D8C" w:rsidRPr="00A1115A" w:rsidRDefault="003E4D8C" w:rsidP="005478AF">
            <w:pPr>
              <w:pStyle w:val="TAC"/>
            </w:pPr>
          </w:p>
        </w:tc>
        <w:tc>
          <w:tcPr>
            <w:tcW w:w="1867" w:type="dxa"/>
          </w:tcPr>
          <w:p w14:paraId="4F676478" w14:textId="77777777" w:rsidR="003E4D8C" w:rsidRPr="00A1115A" w:rsidRDefault="003E4D8C" w:rsidP="005478AF">
            <w:pPr>
              <w:pStyle w:val="TAC"/>
            </w:pPr>
            <w:r w:rsidRPr="00A1115A">
              <w:rPr>
                <w:rFonts w:hint="eastAsia"/>
              </w:rPr>
              <w:t>5</w:t>
            </w:r>
            <w:r w:rsidRPr="00A1115A">
              <w:t>358.4</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4C863FD6" w14:textId="77777777" w:rsidR="003E4D8C" w:rsidRPr="00A1115A" w:rsidRDefault="003E4D8C" w:rsidP="005478AF">
            <w:pPr>
              <w:pStyle w:val="TAC"/>
            </w:pPr>
            <w:r w:rsidRPr="00A1115A">
              <w:t>-26</w:t>
            </w:r>
          </w:p>
        </w:tc>
        <w:tc>
          <w:tcPr>
            <w:tcW w:w="1965" w:type="dxa"/>
            <w:tcBorders>
              <w:top w:val="nil"/>
              <w:bottom w:val="nil"/>
            </w:tcBorders>
            <w:shd w:val="clear" w:color="auto" w:fill="auto"/>
          </w:tcPr>
          <w:p w14:paraId="554BD254" w14:textId="77777777" w:rsidR="003E4D8C" w:rsidRPr="00A1115A" w:rsidRDefault="003E4D8C" w:rsidP="005478AF">
            <w:pPr>
              <w:pStyle w:val="TAC"/>
            </w:pPr>
          </w:p>
        </w:tc>
      </w:tr>
      <w:tr w:rsidR="003E4D8C" w:rsidRPr="00A1115A" w14:paraId="3189CC85" w14:textId="77777777" w:rsidTr="005478AF">
        <w:trPr>
          <w:jc w:val="center"/>
        </w:trPr>
        <w:tc>
          <w:tcPr>
            <w:tcW w:w="1736" w:type="dxa"/>
            <w:tcBorders>
              <w:bottom w:val="nil"/>
            </w:tcBorders>
            <w:shd w:val="clear" w:color="auto" w:fill="auto"/>
          </w:tcPr>
          <w:p w14:paraId="59C96F65" w14:textId="77777777" w:rsidR="003E4D8C" w:rsidRPr="00A1115A" w:rsidRDefault="003E4D8C" w:rsidP="005478AF">
            <w:pPr>
              <w:pStyle w:val="TAC"/>
            </w:pPr>
            <w:r w:rsidRPr="00A1115A">
              <w:t xml:space="preserve">5509.98 </w:t>
            </w:r>
            <w:r w:rsidRPr="00A1115A">
              <w:rPr>
                <w:rFonts w:cs="Arial"/>
              </w:rPr>
              <w:t>≤</w:t>
            </w:r>
            <w:r w:rsidRPr="00A1115A">
              <w:t xml:space="preserve"> Fc </w:t>
            </w:r>
            <w:r w:rsidRPr="00A1115A">
              <w:rPr>
                <w:rFonts w:cs="Arial"/>
              </w:rPr>
              <w:t>≤ 5670</w:t>
            </w:r>
          </w:p>
        </w:tc>
        <w:tc>
          <w:tcPr>
            <w:tcW w:w="1867" w:type="dxa"/>
          </w:tcPr>
          <w:p w14:paraId="1FC356A7" w14:textId="77777777" w:rsidR="003E4D8C" w:rsidRPr="00A1115A" w:rsidRDefault="003E4D8C" w:rsidP="005478AF">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23DFF9CB" w14:textId="77777777" w:rsidR="003E4D8C" w:rsidRPr="00A1115A" w:rsidRDefault="003E4D8C" w:rsidP="005478AF">
            <w:pPr>
              <w:pStyle w:val="TAC"/>
            </w:pPr>
            <w:r w:rsidRPr="00A1115A">
              <w:t>-19</w:t>
            </w:r>
          </w:p>
        </w:tc>
        <w:tc>
          <w:tcPr>
            <w:tcW w:w="1965" w:type="dxa"/>
            <w:tcBorders>
              <w:top w:val="nil"/>
              <w:bottom w:val="nil"/>
            </w:tcBorders>
            <w:shd w:val="clear" w:color="auto" w:fill="auto"/>
          </w:tcPr>
          <w:p w14:paraId="627EB244" w14:textId="77777777" w:rsidR="003E4D8C" w:rsidRPr="00A1115A" w:rsidRDefault="003E4D8C" w:rsidP="005478AF">
            <w:pPr>
              <w:pStyle w:val="TAC"/>
            </w:pPr>
          </w:p>
        </w:tc>
      </w:tr>
      <w:tr w:rsidR="003E4D8C" w:rsidRPr="00A1115A" w14:paraId="5BBBCFBF" w14:textId="77777777" w:rsidTr="005478AF">
        <w:trPr>
          <w:jc w:val="center"/>
        </w:trPr>
        <w:tc>
          <w:tcPr>
            <w:tcW w:w="1736" w:type="dxa"/>
            <w:tcBorders>
              <w:top w:val="nil"/>
              <w:bottom w:val="nil"/>
            </w:tcBorders>
            <w:shd w:val="clear" w:color="auto" w:fill="auto"/>
          </w:tcPr>
          <w:p w14:paraId="0E77E0C9" w14:textId="77777777" w:rsidR="003E4D8C" w:rsidRPr="00A1115A" w:rsidRDefault="003E4D8C" w:rsidP="005478AF">
            <w:pPr>
              <w:pStyle w:val="TAC"/>
            </w:pPr>
          </w:p>
        </w:tc>
        <w:tc>
          <w:tcPr>
            <w:tcW w:w="1867" w:type="dxa"/>
          </w:tcPr>
          <w:p w14:paraId="27F74A06" w14:textId="77777777" w:rsidR="003E4D8C" w:rsidRPr="00A1115A" w:rsidRDefault="003E4D8C" w:rsidP="005478AF">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54DF9B33" w14:textId="77777777" w:rsidR="003E4D8C" w:rsidRPr="00A1115A" w:rsidRDefault="003E4D8C" w:rsidP="005478AF">
            <w:pPr>
              <w:pStyle w:val="TAC"/>
            </w:pPr>
            <w:r w:rsidRPr="00A1115A">
              <w:t>-13</w:t>
            </w:r>
          </w:p>
        </w:tc>
        <w:tc>
          <w:tcPr>
            <w:tcW w:w="1965" w:type="dxa"/>
            <w:tcBorders>
              <w:top w:val="nil"/>
              <w:bottom w:val="nil"/>
            </w:tcBorders>
            <w:shd w:val="clear" w:color="auto" w:fill="auto"/>
          </w:tcPr>
          <w:p w14:paraId="2151D742" w14:textId="77777777" w:rsidR="003E4D8C" w:rsidRPr="00A1115A" w:rsidRDefault="003E4D8C" w:rsidP="005478AF">
            <w:pPr>
              <w:pStyle w:val="TAC"/>
            </w:pPr>
          </w:p>
        </w:tc>
      </w:tr>
      <w:tr w:rsidR="003E4D8C" w:rsidRPr="00A1115A" w14:paraId="74358AD0" w14:textId="77777777" w:rsidTr="005478AF">
        <w:trPr>
          <w:jc w:val="center"/>
        </w:trPr>
        <w:tc>
          <w:tcPr>
            <w:tcW w:w="1736" w:type="dxa"/>
            <w:tcBorders>
              <w:top w:val="nil"/>
            </w:tcBorders>
            <w:shd w:val="clear" w:color="auto" w:fill="auto"/>
          </w:tcPr>
          <w:p w14:paraId="4F1DCB3F" w14:textId="77777777" w:rsidR="003E4D8C" w:rsidRPr="00A1115A" w:rsidRDefault="003E4D8C" w:rsidP="005478AF">
            <w:pPr>
              <w:pStyle w:val="TAC"/>
            </w:pPr>
          </w:p>
        </w:tc>
        <w:tc>
          <w:tcPr>
            <w:tcW w:w="1867" w:type="dxa"/>
          </w:tcPr>
          <w:p w14:paraId="450B0934" w14:textId="77777777" w:rsidR="003E4D8C" w:rsidRPr="00A1115A" w:rsidRDefault="003E4D8C" w:rsidP="005478AF">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536CD726" w14:textId="77777777" w:rsidR="003E4D8C" w:rsidRPr="00A1115A" w:rsidRDefault="003E4D8C" w:rsidP="005478AF">
            <w:pPr>
              <w:pStyle w:val="TAC"/>
            </w:pPr>
            <w:r w:rsidRPr="00A1115A">
              <w:t>-19</w:t>
            </w:r>
          </w:p>
        </w:tc>
        <w:tc>
          <w:tcPr>
            <w:tcW w:w="1965" w:type="dxa"/>
            <w:tcBorders>
              <w:top w:val="nil"/>
            </w:tcBorders>
            <w:shd w:val="clear" w:color="auto" w:fill="auto"/>
          </w:tcPr>
          <w:p w14:paraId="11869CAE" w14:textId="77777777" w:rsidR="003E4D8C" w:rsidRPr="00A1115A" w:rsidRDefault="003E4D8C" w:rsidP="005478AF">
            <w:pPr>
              <w:pStyle w:val="TAC"/>
            </w:pPr>
          </w:p>
        </w:tc>
      </w:tr>
      <w:tr w:rsidR="003E4D8C" w:rsidRPr="00A1115A" w14:paraId="3F58B9DB" w14:textId="77777777" w:rsidTr="005478AF">
        <w:trPr>
          <w:jc w:val="center"/>
        </w:trPr>
        <w:tc>
          <w:tcPr>
            <w:tcW w:w="7533" w:type="dxa"/>
            <w:gridSpan w:val="4"/>
            <w:vAlign w:val="center"/>
          </w:tcPr>
          <w:p w14:paraId="451B31F7" w14:textId="77777777" w:rsidR="003E4D8C" w:rsidRPr="00A1115A" w:rsidRDefault="003E4D8C" w:rsidP="005478AF">
            <w:pPr>
              <w:pStyle w:val="TAC"/>
              <w:ind w:left="698" w:hanging="630"/>
              <w:jc w:val="left"/>
            </w:pPr>
            <w:r w:rsidRPr="00A1115A">
              <w:t>NOTE:</w:t>
            </w:r>
            <w:r w:rsidRPr="00A1115A">
              <w:tab/>
              <w:t xml:space="preserve">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49DEDA54" w14:textId="77777777" w:rsidR="003E4D8C" w:rsidRPr="00A1115A" w:rsidRDefault="003E4D8C" w:rsidP="003E4D8C"/>
    <w:p w14:paraId="056AA535" w14:textId="77777777" w:rsidR="003E4D8C" w:rsidRPr="00A1115A" w:rsidRDefault="003E4D8C" w:rsidP="003E4D8C">
      <w:pPr>
        <w:pStyle w:val="TH"/>
      </w:pPr>
      <w:r w:rsidRPr="00A1115A">
        <w:lastRenderedPageBreak/>
        <w:t>Table 6.5F.3.3.2-3: Additional requirements for 60 and 80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3E4D8C" w:rsidRPr="00A1115A" w14:paraId="7764BCEA" w14:textId="77777777" w:rsidTr="005478AF">
        <w:trPr>
          <w:jc w:val="center"/>
        </w:trPr>
        <w:tc>
          <w:tcPr>
            <w:tcW w:w="1736" w:type="dxa"/>
            <w:tcBorders>
              <w:bottom w:val="single" w:sz="4" w:space="0" w:color="auto"/>
            </w:tcBorders>
          </w:tcPr>
          <w:p w14:paraId="675089D0" w14:textId="77777777" w:rsidR="003E4D8C" w:rsidRPr="00A1115A" w:rsidRDefault="003E4D8C" w:rsidP="005478AF">
            <w:pPr>
              <w:pStyle w:val="TAH"/>
            </w:pPr>
            <w:proofErr w:type="spellStart"/>
            <w:r w:rsidRPr="00A1115A">
              <w:rPr>
                <w:rFonts w:hint="eastAsia"/>
              </w:rPr>
              <w:t>Cente</w:t>
            </w:r>
            <w:r w:rsidRPr="00A1115A">
              <w:t>r</w:t>
            </w:r>
            <w:proofErr w:type="spellEnd"/>
          </w:p>
          <w:p w14:paraId="17C3ED2C" w14:textId="77777777" w:rsidR="003E4D8C" w:rsidRPr="00A1115A" w:rsidRDefault="003E4D8C" w:rsidP="005478AF">
            <w:pPr>
              <w:pStyle w:val="TAH"/>
            </w:pPr>
            <w:r w:rsidRPr="00A1115A">
              <w:rPr>
                <w:rFonts w:hint="eastAsia"/>
              </w:rPr>
              <w:t>Frequency</w:t>
            </w:r>
            <w:r w:rsidRPr="00A1115A">
              <w:rPr>
                <w:rFonts w:hint="eastAsia"/>
                <w:lang w:eastAsia="ja-JP"/>
              </w:rPr>
              <w:t xml:space="preserve"> Fc</w:t>
            </w:r>
          </w:p>
          <w:p w14:paraId="526E6715" w14:textId="77777777" w:rsidR="003E4D8C" w:rsidRPr="00A1115A" w:rsidRDefault="003E4D8C" w:rsidP="005478AF">
            <w:pPr>
              <w:pStyle w:val="TAH"/>
            </w:pPr>
            <w:r w:rsidRPr="00A1115A">
              <w:rPr>
                <w:rFonts w:hint="eastAsia"/>
              </w:rPr>
              <w:t>[MHz</w:t>
            </w:r>
            <w:r w:rsidRPr="00A1115A">
              <w:t>]</w:t>
            </w:r>
          </w:p>
        </w:tc>
        <w:tc>
          <w:tcPr>
            <w:tcW w:w="1867" w:type="dxa"/>
          </w:tcPr>
          <w:p w14:paraId="70757003" w14:textId="77777777" w:rsidR="003E4D8C" w:rsidRPr="00A1115A" w:rsidRDefault="003E4D8C" w:rsidP="005478AF">
            <w:pPr>
              <w:pStyle w:val="TAH"/>
            </w:pPr>
            <w:r w:rsidRPr="00A1115A">
              <w:rPr>
                <w:rFonts w:hint="eastAsia"/>
              </w:rPr>
              <w:t>Protected range</w:t>
            </w:r>
          </w:p>
          <w:p w14:paraId="645705B2" w14:textId="77777777" w:rsidR="003E4D8C" w:rsidRPr="00A1115A" w:rsidRDefault="003E4D8C" w:rsidP="005478AF">
            <w:pPr>
              <w:pStyle w:val="TAH"/>
            </w:pPr>
            <w:r w:rsidRPr="00A1115A">
              <w:rPr>
                <w:rFonts w:hint="eastAsia"/>
              </w:rPr>
              <w:t>[MHz]</w:t>
            </w:r>
          </w:p>
        </w:tc>
        <w:tc>
          <w:tcPr>
            <w:tcW w:w="1965" w:type="dxa"/>
          </w:tcPr>
          <w:p w14:paraId="79825900" w14:textId="77777777" w:rsidR="003E4D8C" w:rsidRPr="00A1115A" w:rsidRDefault="003E4D8C" w:rsidP="005478AF">
            <w:pPr>
              <w:pStyle w:val="TAH"/>
            </w:pPr>
            <w:r w:rsidRPr="00A1115A">
              <w:t>Minimum requirement</w:t>
            </w:r>
          </w:p>
          <w:p w14:paraId="189D3EF4" w14:textId="77777777" w:rsidR="003E4D8C" w:rsidRPr="00A1115A" w:rsidRDefault="003E4D8C" w:rsidP="005478AF">
            <w:pPr>
              <w:pStyle w:val="TAH"/>
            </w:pPr>
            <w:r w:rsidRPr="00A1115A">
              <w:t>[dBm]</w:t>
            </w:r>
          </w:p>
        </w:tc>
        <w:tc>
          <w:tcPr>
            <w:tcW w:w="1965" w:type="dxa"/>
            <w:tcBorders>
              <w:bottom w:val="single" w:sz="4" w:space="0" w:color="auto"/>
            </w:tcBorders>
          </w:tcPr>
          <w:p w14:paraId="6384C41F" w14:textId="77777777" w:rsidR="003E4D8C" w:rsidRPr="00A1115A" w:rsidRDefault="003E4D8C" w:rsidP="005478AF">
            <w:pPr>
              <w:pStyle w:val="TAH"/>
            </w:pPr>
            <w:r w:rsidRPr="00A1115A">
              <w:rPr>
                <w:rFonts w:cs="Arial"/>
              </w:rPr>
              <w:t>Measurement bandwidth</w:t>
            </w:r>
          </w:p>
        </w:tc>
      </w:tr>
      <w:tr w:rsidR="003E4D8C" w:rsidRPr="00A1115A" w14:paraId="2CB2B2C9" w14:textId="77777777" w:rsidTr="005478AF">
        <w:trPr>
          <w:jc w:val="center"/>
        </w:trPr>
        <w:tc>
          <w:tcPr>
            <w:tcW w:w="1736" w:type="dxa"/>
            <w:tcBorders>
              <w:bottom w:val="nil"/>
            </w:tcBorders>
            <w:shd w:val="clear" w:color="auto" w:fill="auto"/>
          </w:tcPr>
          <w:p w14:paraId="6EB04D2C" w14:textId="77777777" w:rsidR="003E4D8C" w:rsidRPr="00A1115A" w:rsidRDefault="003E4D8C" w:rsidP="005478AF">
            <w:pPr>
              <w:pStyle w:val="TAC"/>
              <w:rPr>
                <w:lang w:eastAsia="ja-JP"/>
              </w:rPr>
            </w:pPr>
            <w:r w:rsidRPr="00A1115A">
              <w:t xml:space="preserve">5200.02 </w:t>
            </w:r>
            <w:r w:rsidRPr="00A1115A">
              <w:rPr>
                <w:rFonts w:cs="Arial"/>
              </w:rPr>
              <w:t>≤</w:t>
            </w:r>
            <w:r w:rsidRPr="00A1115A">
              <w:t xml:space="preserve"> Fc </w:t>
            </w:r>
            <w:r w:rsidRPr="00A1115A">
              <w:rPr>
                <w:rFonts w:cs="Arial"/>
              </w:rPr>
              <w:t>≤ 5220</w:t>
            </w:r>
          </w:p>
        </w:tc>
        <w:tc>
          <w:tcPr>
            <w:tcW w:w="1867" w:type="dxa"/>
          </w:tcPr>
          <w:p w14:paraId="7C8D8E09" w14:textId="77777777" w:rsidR="003E4D8C" w:rsidRPr="00A1115A" w:rsidRDefault="003E4D8C" w:rsidP="005478AF">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5123.2</w:t>
            </w:r>
          </w:p>
        </w:tc>
        <w:tc>
          <w:tcPr>
            <w:tcW w:w="1965" w:type="dxa"/>
          </w:tcPr>
          <w:p w14:paraId="5D8EF59D" w14:textId="77777777" w:rsidR="003E4D8C" w:rsidRPr="00A1115A" w:rsidRDefault="003E4D8C" w:rsidP="005478AF">
            <w:pPr>
              <w:pStyle w:val="TAC"/>
            </w:pPr>
            <w:r w:rsidRPr="00A1115A">
              <w:t>-26</w:t>
            </w:r>
          </w:p>
        </w:tc>
        <w:tc>
          <w:tcPr>
            <w:tcW w:w="1965" w:type="dxa"/>
            <w:tcBorders>
              <w:bottom w:val="nil"/>
            </w:tcBorders>
            <w:shd w:val="clear" w:color="auto" w:fill="auto"/>
          </w:tcPr>
          <w:p w14:paraId="50717C19" w14:textId="77777777" w:rsidR="003E4D8C" w:rsidRPr="00A1115A" w:rsidRDefault="003E4D8C" w:rsidP="005478AF">
            <w:pPr>
              <w:pStyle w:val="TAC"/>
            </w:pPr>
            <w:r w:rsidRPr="00A1115A">
              <w:t>1 MHz</w:t>
            </w:r>
          </w:p>
        </w:tc>
      </w:tr>
      <w:tr w:rsidR="003E4D8C" w:rsidRPr="00A1115A" w14:paraId="462A4D2E" w14:textId="77777777" w:rsidTr="005478AF">
        <w:trPr>
          <w:jc w:val="center"/>
        </w:trPr>
        <w:tc>
          <w:tcPr>
            <w:tcW w:w="1736" w:type="dxa"/>
            <w:tcBorders>
              <w:top w:val="nil"/>
              <w:bottom w:val="nil"/>
            </w:tcBorders>
            <w:shd w:val="clear" w:color="auto" w:fill="auto"/>
          </w:tcPr>
          <w:p w14:paraId="5E818B7B" w14:textId="77777777" w:rsidR="003E4D8C" w:rsidRPr="00A1115A" w:rsidRDefault="003E4D8C" w:rsidP="005478AF">
            <w:pPr>
              <w:pStyle w:val="TAC"/>
            </w:pPr>
          </w:p>
        </w:tc>
        <w:tc>
          <w:tcPr>
            <w:tcW w:w="1867" w:type="dxa"/>
          </w:tcPr>
          <w:p w14:paraId="2AD0CBF2" w14:textId="77777777" w:rsidR="003E4D8C" w:rsidRPr="00A1115A" w:rsidRDefault="003E4D8C" w:rsidP="005478AF">
            <w:pPr>
              <w:pStyle w:val="TAC"/>
            </w:pPr>
            <w:r w:rsidRPr="00A1115A">
              <w:rPr>
                <w:rFonts w:hint="eastAsia"/>
              </w:rPr>
              <w:t xml:space="preserve">5123.2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272CC9B9" w14:textId="77777777" w:rsidR="003E4D8C" w:rsidRPr="00A1115A" w:rsidRDefault="003E4D8C" w:rsidP="005478AF">
            <w:pPr>
              <w:pStyle w:val="TAC"/>
            </w:pPr>
            <w:r w:rsidRPr="00A1115A">
              <w:t>-18</w:t>
            </w:r>
          </w:p>
        </w:tc>
        <w:tc>
          <w:tcPr>
            <w:tcW w:w="1965" w:type="dxa"/>
            <w:tcBorders>
              <w:top w:val="nil"/>
              <w:bottom w:val="nil"/>
            </w:tcBorders>
            <w:shd w:val="clear" w:color="auto" w:fill="auto"/>
          </w:tcPr>
          <w:p w14:paraId="7C438AA1" w14:textId="77777777" w:rsidR="003E4D8C" w:rsidRPr="00A1115A" w:rsidRDefault="003E4D8C" w:rsidP="005478AF">
            <w:pPr>
              <w:pStyle w:val="TAC"/>
            </w:pPr>
          </w:p>
        </w:tc>
      </w:tr>
      <w:tr w:rsidR="003E4D8C" w:rsidRPr="00A1115A" w14:paraId="3F511D24" w14:textId="77777777" w:rsidTr="005478AF">
        <w:trPr>
          <w:jc w:val="center"/>
        </w:trPr>
        <w:tc>
          <w:tcPr>
            <w:tcW w:w="1736" w:type="dxa"/>
            <w:tcBorders>
              <w:top w:val="nil"/>
              <w:bottom w:val="nil"/>
            </w:tcBorders>
            <w:shd w:val="clear" w:color="auto" w:fill="auto"/>
          </w:tcPr>
          <w:p w14:paraId="5FDFBFF1" w14:textId="77777777" w:rsidR="003E4D8C" w:rsidRPr="00A1115A" w:rsidRDefault="003E4D8C" w:rsidP="005478AF">
            <w:pPr>
              <w:pStyle w:val="TAC"/>
            </w:pPr>
          </w:p>
        </w:tc>
        <w:tc>
          <w:tcPr>
            <w:tcW w:w="1867" w:type="dxa"/>
          </w:tcPr>
          <w:p w14:paraId="25D35F69" w14:textId="77777777" w:rsidR="003E4D8C" w:rsidRPr="00A1115A" w:rsidRDefault="003E4D8C" w:rsidP="005478AF">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39001756" w14:textId="77777777" w:rsidR="003E4D8C" w:rsidRPr="00A1115A" w:rsidRDefault="003E4D8C" w:rsidP="005478AF">
            <w:pPr>
              <w:pStyle w:val="TAC"/>
            </w:pPr>
            <w:r w:rsidRPr="00A1115A">
              <w:t>-6 to -16</w:t>
            </w:r>
          </w:p>
        </w:tc>
        <w:tc>
          <w:tcPr>
            <w:tcW w:w="1965" w:type="dxa"/>
            <w:tcBorders>
              <w:top w:val="nil"/>
              <w:bottom w:val="nil"/>
            </w:tcBorders>
            <w:shd w:val="clear" w:color="auto" w:fill="auto"/>
          </w:tcPr>
          <w:p w14:paraId="538C1010" w14:textId="77777777" w:rsidR="003E4D8C" w:rsidRPr="00A1115A" w:rsidRDefault="003E4D8C" w:rsidP="005478AF">
            <w:pPr>
              <w:pStyle w:val="TAC"/>
            </w:pPr>
          </w:p>
        </w:tc>
      </w:tr>
      <w:tr w:rsidR="003E4D8C" w:rsidRPr="00A1115A" w14:paraId="754F21D7" w14:textId="77777777" w:rsidTr="005478AF">
        <w:trPr>
          <w:jc w:val="center"/>
        </w:trPr>
        <w:tc>
          <w:tcPr>
            <w:tcW w:w="1736" w:type="dxa"/>
            <w:tcBorders>
              <w:top w:val="nil"/>
              <w:bottom w:val="nil"/>
            </w:tcBorders>
            <w:shd w:val="clear" w:color="auto" w:fill="auto"/>
          </w:tcPr>
          <w:p w14:paraId="25D7B410" w14:textId="77777777" w:rsidR="003E4D8C" w:rsidRPr="00A1115A" w:rsidRDefault="003E4D8C" w:rsidP="005478AF">
            <w:pPr>
              <w:pStyle w:val="TAC"/>
            </w:pPr>
          </w:p>
        </w:tc>
        <w:tc>
          <w:tcPr>
            <w:tcW w:w="1867" w:type="dxa"/>
          </w:tcPr>
          <w:p w14:paraId="5F239650" w14:textId="77777777" w:rsidR="003E4D8C" w:rsidRPr="00A1115A" w:rsidRDefault="003E4D8C" w:rsidP="005478AF">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5290</w:t>
            </w:r>
          </w:p>
        </w:tc>
        <w:tc>
          <w:tcPr>
            <w:tcW w:w="1965" w:type="dxa"/>
          </w:tcPr>
          <w:p w14:paraId="734A665B" w14:textId="77777777" w:rsidR="003E4D8C" w:rsidRPr="00A1115A" w:rsidRDefault="003E4D8C" w:rsidP="005478AF">
            <w:pPr>
              <w:pStyle w:val="TAC"/>
            </w:pPr>
            <w:r w:rsidRPr="00A1115A">
              <w:t>-16 to -24</w:t>
            </w:r>
          </w:p>
        </w:tc>
        <w:tc>
          <w:tcPr>
            <w:tcW w:w="1965" w:type="dxa"/>
            <w:tcBorders>
              <w:top w:val="nil"/>
              <w:bottom w:val="nil"/>
            </w:tcBorders>
            <w:shd w:val="clear" w:color="auto" w:fill="auto"/>
          </w:tcPr>
          <w:p w14:paraId="0845B576" w14:textId="77777777" w:rsidR="003E4D8C" w:rsidRPr="00A1115A" w:rsidRDefault="003E4D8C" w:rsidP="005478AF">
            <w:pPr>
              <w:pStyle w:val="TAC"/>
            </w:pPr>
          </w:p>
        </w:tc>
      </w:tr>
      <w:tr w:rsidR="003E4D8C" w:rsidRPr="00A1115A" w14:paraId="40461DCA" w14:textId="77777777" w:rsidTr="005478AF">
        <w:trPr>
          <w:jc w:val="center"/>
        </w:trPr>
        <w:tc>
          <w:tcPr>
            <w:tcW w:w="1736" w:type="dxa"/>
            <w:tcBorders>
              <w:top w:val="nil"/>
              <w:bottom w:val="nil"/>
            </w:tcBorders>
            <w:shd w:val="clear" w:color="auto" w:fill="auto"/>
          </w:tcPr>
          <w:p w14:paraId="77D23B39" w14:textId="77777777" w:rsidR="003E4D8C" w:rsidRPr="00A1115A" w:rsidRDefault="003E4D8C" w:rsidP="005478AF">
            <w:pPr>
              <w:pStyle w:val="TAC"/>
            </w:pPr>
          </w:p>
        </w:tc>
        <w:tc>
          <w:tcPr>
            <w:tcW w:w="1867" w:type="dxa"/>
          </w:tcPr>
          <w:p w14:paraId="5736FF4E" w14:textId="77777777" w:rsidR="003E4D8C" w:rsidRPr="00A1115A" w:rsidRDefault="003E4D8C" w:rsidP="005478AF">
            <w:pPr>
              <w:pStyle w:val="TAC"/>
            </w:pPr>
            <w:r w:rsidRPr="00A1115A">
              <w:rPr>
                <w:rFonts w:hint="eastAsia"/>
              </w:rPr>
              <w:t xml:space="preserve">5290 </w:t>
            </w:r>
            <w:r w:rsidRPr="00A1115A">
              <w:t>≤</w:t>
            </w:r>
            <w:r w:rsidRPr="00A1115A">
              <w:rPr>
                <w:rFonts w:hint="eastAsia"/>
              </w:rPr>
              <w:t xml:space="preserve"> f </w:t>
            </w:r>
            <w:r w:rsidRPr="00A1115A">
              <w:t>&lt;</w:t>
            </w:r>
            <w:r w:rsidRPr="00A1115A">
              <w:rPr>
                <w:rFonts w:hint="eastAsia"/>
              </w:rPr>
              <w:t xml:space="preserve"> 5296.7</w:t>
            </w:r>
          </w:p>
        </w:tc>
        <w:tc>
          <w:tcPr>
            <w:tcW w:w="1965" w:type="dxa"/>
          </w:tcPr>
          <w:p w14:paraId="73ED2814" w14:textId="77777777" w:rsidR="003E4D8C" w:rsidRPr="00A1115A" w:rsidRDefault="003E4D8C" w:rsidP="005478AF">
            <w:pPr>
              <w:pStyle w:val="TAC"/>
            </w:pPr>
            <w:r w:rsidRPr="00A1115A">
              <w:t>-24 to -26</w:t>
            </w:r>
          </w:p>
        </w:tc>
        <w:tc>
          <w:tcPr>
            <w:tcW w:w="1965" w:type="dxa"/>
            <w:tcBorders>
              <w:top w:val="nil"/>
              <w:bottom w:val="nil"/>
            </w:tcBorders>
            <w:shd w:val="clear" w:color="auto" w:fill="auto"/>
          </w:tcPr>
          <w:p w14:paraId="6C2771D0" w14:textId="77777777" w:rsidR="003E4D8C" w:rsidRPr="00A1115A" w:rsidRDefault="003E4D8C" w:rsidP="005478AF">
            <w:pPr>
              <w:pStyle w:val="TAC"/>
            </w:pPr>
          </w:p>
        </w:tc>
      </w:tr>
      <w:tr w:rsidR="003E4D8C" w:rsidRPr="00A1115A" w14:paraId="00193383" w14:textId="77777777" w:rsidTr="005478AF">
        <w:trPr>
          <w:jc w:val="center"/>
        </w:trPr>
        <w:tc>
          <w:tcPr>
            <w:tcW w:w="1736" w:type="dxa"/>
            <w:tcBorders>
              <w:top w:val="nil"/>
              <w:bottom w:val="single" w:sz="4" w:space="0" w:color="auto"/>
            </w:tcBorders>
            <w:shd w:val="clear" w:color="auto" w:fill="auto"/>
          </w:tcPr>
          <w:p w14:paraId="5CF1B781" w14:textId="77777777" w:rsidR="003E4D8C" w:rsidRPr="00A1115A" w:rsidRDefault="003E4D8C" w:rsidP="005478AF">
            <w:pPr>
              <w:pStyle w:val="TAC"/>
            </w:pPr>
          </w:p>
        </w:tc>
        <w:tc>
          <w:tcPr>
            <w:tcW w:w="1867" w:type="dxa"/>
          </w:tcPr>
          <w:p w14:paraId="4019C9FF" w14:textId="77777777" w:rsidR="003E4D8C" w:rsidRPr="00A1115A" w:rsidRDefault="003E4D8C" w:rsidP="005478AF">
            <w:pPr>
              <w:pStyle w:val="TAC"/>
            </w:pPr>
            <w:r w:rsidRPr="00A1115A">
              <w:rPr>
                <w:rFonts w:hint="eastAsia"/>
              </w:rPr>
              <w:t xml:space="preserve">5296.7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38671853" w14:textId="77777777" w:rsidR="003E4D8C" w:rsidRPr="00A1115A" w:rsidRDefault="003E4D8C" w:rsidP="005478AF">
            <w:pPr>
              <w:pStyle w:val="TAC"/>
            </w:pPr>
            <w:r w:rsidRPr="00A1115A">
              <w:t>-26</w:t>
            </w:r>
          </w:p>
        </w:tc>
        <w:tc>
          <w:tcPr>
            <w:tcW w:w="1965" w:type="dxa"/>
            <w:tcBorders>
              <w:top w:val="nil"/>
              <w:bottom w:val="nil"/>
            </w:tcBorders>
            <w:shd w:val="clear" w:color="auto" w:fill="auto"/>
          </w:tcPr>
          <w:p w14:paraId="661CF613" w14:textId="77777777" w:rsidR="003E4D8C" w:rsidRPr="00A1115A" w:rsidRDefault="003E4D8C" w:rsidP="005478AF">
            <w:pPr>
              <w:pStyle w:val="TAC"/>
            </w:pPr>
          </w:p>
        </w:tc>
      </w:tr>
      <w:tr w:rsidR="003E4D8C" w:rsidRPr="00A1115A" w14:paraId="1B6E4956" w14:textId="77777777" w:rsidTr="005478AF">
        <w:trPr>
          <w:jc w:val="center"/>
        </w:trPr>
        <w:tc>
          <w:tcPr>
            <w:tcW w:w="1736" w:type="dxa"/>
            <w:tcBorders>
              <w:bottom w:val="nil"/>
            </w:tcBorders>
            <w:shd w:val="clear" w:color="auto" w:fill="auto"/>
          </w:tcPr>
          <w:p w14:paraId="61D9DEB0" w14:textId="77777777" w:rsidR="003E4D8C" w:rsidRPr="00A1115A" w:rsidRDefault="003E4D8C" w:rsidP="005478AF">
            <w:pPr>
              <w:pStyle w:val="TAC"/>
            </w:pPr>
            <w:r w:rsidRPr="00A1115A">
              <w:t xml:space="preserve">5280 </w:t>
            </w:r>
            <w:r w:rsidRPr="00A1115A">
              <w:rPr>
                <w:rFonts w:cs="Arial"/>
              </w:rPr>
              <w:t>≤</w:t>
            </w:r>
            <w:r w:rsidRPr="00A1115A">
              <w:t xml:space="preserve"> Fc </w:t>
            </w:r>
            <w:r w:rsidRPr="00A1115A">
              <w:rPr>
                <w:rFonts w:cs="Arial"/>
              </w:rPr>
              <w:t>≤ 5299.98</w:t>
            </w:r>
          </w:p>
        </w:tc>
        <w:tc>
          <w:tcPr>
            <w:tcW w:w="1867" w:type="dxa"/>
          </w:tcPr>
          <w:p w14:paraId="7E40E552" w14:textId="77777777" w:rsidR="003E4D8C" w:rsidRPr="00A1115A" w:rsidRDefault="003E4D8C" w:rsidP="005478AF">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5203.3</w:t>
            </w:r>
          </w:p>
        </w:tc>
        <w:tc>
          <w:tcPr>
            <w:tcW w:w="1965" w:type="dxa"/>
          </w:tcPr>
          <w:p w14:paraId="1AAA6B09" w14:textId="77777777" w:rsidR="003E4D8C" w:rsidRPr="00A1115A" w:rsidRDefault="003E4D8C" w:rsidP="005478AF">
            <w:pPr>
              <w:pStyle w:val="TAC"/>
            </w:pPr>
            <w:r w:rsidRPr="00A1115A">
              <w:t>-26</w:t>
            </w:r>
          </w:p>
        </w:tc>
        <w:tc>
          <w:tcPr>
            <w:tcW w:w="1965" w:type="dxa"/>
            <w:tcBorders>
              <w:top w:val="nil"/>
              <w:bottom w:val="nil"/>
            </w:tcBorders>
            <w:shd w:val="clear" w:color="auto" w:fill="auto"/>
          </w:tcPr>
          <w:p w14:paraId="16D8EFA5" w14:textId="77777777" w:rsidR="003E4D8C" w:rsidRPr="00A1115A" w:rsidRDefault="003E4D8C" w:rsidP="005478AF">
            <w:pPr>
              <w:pStyle w:val="TAC"/>
            </w:pPr>
          </w:p>
        </w:tc>
      </w:tr>
      <w:tr w:rsidR="003E4D8C" w:rsidRPr="00A1115A" w14:paraId="54FF45EE" w14:textId="77777777" w:rsidTr="005478AF">
        <w:trPr>
          <w:jc w:val="center"/>
        </w:trPr>
        <w:tc>
          <w:tcPr>
            <w:tcW w:w="1736" w:type="dxa"/>
            <w:tcBorders>
              <w:top w:val="nil"/>
              <w:bottom w:val="nil"/>
            </w:tcBorders>
            <w:shd w:val="clear" w:color="auto" w:fill="auto"/>
          </w:tcPr>
          <w:p w14:paraId="71002B27" w14:textId="77777777" w:rsidR="003E4D8C" w:rsidRPr="00A1115A" w:rsidRDefault="003E4D8C" w:rsidP="005478AF">
            <w:pPr>
              <w:pStyle w:val="TAC"/>
            </w:pPr>
          </w:p>
        </w:tc>
        <w:tc>
          <w:tcPr>
            <w:tcW w:w="1867" w:type="dxa"/>
          </w:tcPr>
          <w:p w14:paraId="2E8458E0" w14:textId="77777777" w:rsidR="003E4D8C" w:rsidRPr="00A1115A" w:rsidRDefault="003E4D8C" w:rsidP="005478AF">
            <w:pPr>
              <w:pStyle w:val="TAC"/>
            </w:pPr>
            <w:r w:rsidRPr="00A1115A">
              <w:rPr>
                <w:rFonts w:hint="eastAsia"/>
              </w:rPr>
              <w:t xml:space="preserve">5203.3 </w:t>
            </w:r>
            <w:r w:rsidRPr="00A1115A">
              <w:t>&lt;</w:t>
            </w:r>
            <w:r w:rsidRPr="00A1115A">
              <w:rPr>
                <w:rFonts w:hint="eastAsia"/>
              </w:rPr>
              <w:t xml:space="preserve"> f </w:t>
            </w:r>
            <w:r w:rsidRPr="00A1115A">
              <w:t>≤</w:t>
            </w:r>
            <w:r w:rsidRPr="00A1115A">
              <w:rPr>
                <w:rFonts w:hint="eastAsia"/>
              </w:rPr>
              <w:t xml:space="preserve"> 5210</w:t>
            </w:r>
          </w:p>
        </w:tc>
        <w:tc>
          <w:tcPr>
            <w:tcW w:w="1965" w:type="dxa"/>
          </w:tcPr>
          <w:p w14:paraId="26525DD2" w14:textId="77777777" w:rsidR="003E4D8C" w:rsidRPr="00A1115A" w:rsidRDefault="003E4D8C" w:rsidP="005478AF">
            <w:pPr>
              <w:pStyle w:val="TAC"/>
            </w:pPr>
            <w:r w:rsidRPr="00A1115A">
              <w:t>-26 to -24</w:t>
            </w:r>
          </w:p>
        </w:tc>
        <w:tc>
          <w:tcPr>
            <w:tcW w:w="1965" w:type="dxa"/>
            <w:tcBorders>
              <w:top w:val="nil"/>
              <w:bottom w:val="nil"/>
            </w:tcBorders>
            <w:shd w:val="clear" w:color="auto" w:fill="auto"/>
          </w:tcPr>
          <w:p w14:paraId="40E60FF7" w14:textId="77777777" w:rsidR="003E4D8C" w:rsidRPr="00A1115A" w:rsidRDefault="003E4D8C" w:rsidP="005478AF">
            <w:pPr>
              <w:pStyle w:val="TAC"/>
            </w:pPr>
          </w:p>
        </w:tc>
      </w:tr>
      <w:tr w:rsidR="003E4D8C" w:rsidRPr="00A1115A" w14:paraId="3967A774" w14:textId="77777777" w:rsidTr="005478AF">
        <w:trPr>
          <w:jc w:val="center"/>
        </w:trPr>
        <w:tc>
          <w:tcPr>
            <w:tcW w:w="1736" w:type="dxa"/>
            <w:tcBorders>
              <w:top w:val="nil"/>
              <w:bottom w:val="nil"/>
            </w:tcBorders>
            <w:shd w:val="clear" w:color="auto" w:fill="auto"/>
          </w:tcPr>
          <w:p w14:paraId="602A9513" w14:textId="77777777" w:rsidR="003E4D8C" w:rsidRPr="00A1115A" w:rsidRDefault="003E4D8C" w:rsidP="005478AF">
            <w:pPr>
              <w:pStyle w:val="TAC"/>
            </w:pPr>
          </w:p>
        </w:tc>
        <w:tc>
          <w:tcPr>
            <w:tcW w:w="1867" w:type="dxa"/>
          </w:tcPr>
          <w:p w14:paraId="5CA5DD08" w14:textId="77777777" w:rsidR="003E4D8C" w:rsidRPr="00A1115A" w:rsidRDefault="003E4D8C" w:rsidP="005478AF">
            <w:pPr>
              <w:pStyle w:val="TAC"/>
            </w:pPr>
            <w:r w:rsidRPr="00A1115A">
              <w:rPr>
                <w:rFonts w:hint="eastAsia"/>
              </w:rPr>
              <w:t xml:space="preserve">5210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621D61A8" w14:textId="77777777" w:rsidR="003E4D8C" w:rsidRPr="00A1115A" w:rsidRDefault="003E4D8C" w:rsidP="005478AF">
            <w:pPr>
              <w:pStyle w:val="TAC"/>
            </w:pPr>
            <w:r w:rsidRPr="00A1115A">
              <w:t>-24 to -16</w:t>
            </w:r>
          </w:p>
        </w:tc>
        <w:tc>
          <w:tcPr>
            <w:tcW w:w="1965" w:type="dxa"/>
            <w:tcBorders>
              <w:top w:val="nil"/>
              <w:bottom w:val="nil"/>
            </w:tcBorders>
            <w:shd w:val="clear" w:color="auto" w:fill="auto"/>
          </w:tcPr>
          <w:p w14:paraId="1C385D80" w14:textId="77777777" w:rsidR="003E4D8C" w:rsidRPr="00A1115A" w:rsidRDefault="003E4D8C" w:rsidP="005478AF">
            <w:pPr>
              <w:pStyle w:val="TAC"/>
            </w:pPr>
          </w:p>
        </w:tc>
      </w:tr>
      <w:tr w:rsidR="003E4D8C" w:rsidRPr="00A1115A" w14:paraId="090A8DDA" w14:textId="77777777" w:rsidTr="005478AF">
        <w:trPr>
          <w:jc w:val="center"/>
        </w:trPr>
        <w:tc>
          <w:tcPr>
            <w:tcW w:w="1736" w:type="dxa"/>
            <w:tcBorders>
              <w:top w:val="nil"/>
              <w:bottom w:val="nil"/>
            </w:tcBorders>
            <w:shd w:val="clear" w:color="auto" w:fill="auto"/>
          </w:tcPr>
          <w:p w14:paraId="588FF092" w14:textId="77777777" w:rsidR="003E4D8C" w:rsidRPr="00A1115A" w:rsidRDefault="003E4D8C" w:rsidP="005478AF">
            <w:pPr>
              <w:pStyle w:val="TAC"/>
            </w:pPr>
          </w:p>
        </w:tc>
        <w:tc>
          <w:tcPr>
            <w:tcW w:w="1867" w:type="dxa"/>
          </w:tcPr>
          <w:p w14:paraId="250CEC4E" w14:textId="77777777" w:rsidR="003E4D8C" w:rsidRPr="00A1115A" w:rsidRDefault="003E4D8C" w:rsidP="005478AF">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7BD228F3" w14:textId="77777777" w:rsidR="003E4D8C" w:rsidRPr="00A1115A" w:rsidRDefault="003E4D8C" w:rsidP="005478AF">
            <w:pPr>
              <w:pStyle w:val="TAC"/>
            </w:pPr>
            <w:r w:rsidRPr="00A1115A">
              <w:t>-16 to -6</w:t>
            </w:r>
          </w:p>
        </w:tc>
        <w:tc>
          <w:tcPr>
            <w:tcW w:w="1965" w:type="dxa"/>
            <w:tcBorders>
              <w:top w:val="nil"/>
              <w:bottom w:val="nil"/>
            </w:tcBorders>
            <w:shd w:val="clear" w:color="auto" w:fill="auto"/>
          </w:tcPr>
          <w:p w14:paraId="4879F075" w14:textId="77777777" w:rsidR="003E4D8C" w:rsidRPr="00A1115A" w:rsidRDefault="003E4D8C" w:rsidP="005478AF">
            <w:pPr>
              <w:pStyle w:val="TAC"/>
            </w:pPr>
          </w:p>
        </w:tc>
      </w:tr>
      <w:tr w:rsidR="003E4D8C" w:rsidRPr="00A1115A" w14:paraId="45BCCBFA" w14:textId="77777777" w:rsidTr="005478AF">
        <w:trPr>
          <w:jc w:val="center"/>
        </w:trPr>
        <w:tc>
          <w:tcPr>
            <w:tcW w:w="1736" w:type="dxa"/>
            <w:tcBorders>
              <w:top w:val="nil"/>
              <w:bottom w:val="nil"/>
            </w:tcBorders>
            <w:shd w:val="clear" w:color="auto" w:fill="auto"/>
          </w:tcPr>
          <w:p w14:paraId="74F09366" w14:textId="77777777" w:rsidR="003E4D8C" w:rsidRPr="00A1115A" w:rsidRDefault="003E4D8C" w:rsidP="005478AF">
            <w:pPr>
              <w:pStyle w:val="TAC"/>
            </w:pPr>
          </w:p>
        </w:tc>
        <w:tc>
          <w:tcPr>
            <w:tcW w:w="1867" w:type="dxa"/>
          </w:tcPr>
          <w:p w14:paraId="4C539A87" w14:textId="77777777" w:rsidR="003E4D8C" w:rsidRPr="00A1115A" w:rsidRDefault="003E4D8C" w:rsidP="005478AF">
            <w:pPr>
              <w:pStyle w:val="TAC"/>
            </w:pPr>
            <w:r w:rsidRPr="00A1115A">
              <w:rPr>
                <w:rFonts w:hint="eastAsia"/>
              </w:rPr>
              <w:t xml:space="preserve">5350 </w:t>
            </w:r>
            <w:r w:rsidRPr="00A1115A">
              <w:t>≤</w:t>
            </w:r>
            <w:r w:rsidRPr="00A1115A">
              <w:rPr>
                <w:rFonts w:hint="eastAsia"/>
              </w:rPr>
              <w:t xml:space="preserve"> f </w:t>
            </w:r>
            <w:r w:rsidRPr="00A1115A">
              <w:t>&lt;</w:t>
            </w:r>
            <w:r w:rsidRPr="00A1115A">
              <w:rPr>
                <w:rFonts w:hint="eastAsia"/>
              </w:rPr>
              <w:t xml:space="preserve"> 5376.8</w:t>
            </w:r>
          </w:p>
        </w:tc>
        <w:tc>
          <w:tcPr>
            <w:tcW w:w="1965" w:type="dxa"/>
          </w:tcPr>
          <w:p w14:paraId="3E5C0B3A" w14:textId="77777777" w:rsidR="003E4D8C" w:rsidRPr="00A1115A" w:rsidRDefault="003E4D8C" w:rsidP="005478AF">
            <w:pPr>
              <w:pStyle w:val="TAC"/>
            </w:pPr>
            <w:r w:rsidRPr="00A1115A">
              <w:t>-18</w:t>
            </w:r>
          </w:p>
        </w:tc>
        <w:tc>
          <w:tcPr>
            <w:tcW w:w="1965" w:type="dxa"/>
            <w:tcBorders>
              <w:top w:val="nil"/>
              <w:bottom w:val="nil"/>
            </w:tcBorders>
            <w:shd w:val="clear" w:color="auto" w:fill="auto"/>
          </w:tcPr>
          <w:p w14:paraId="6C279645" w14:textId="77777777" w:rsidR="003E4D8C" w:rsidRPr="00A1115A" w:rsidRDefault="003E4D8C" w:rsidP="005478AF">
            <w:pPr>
              <w:pStyle w:val="TAC"/>
            </w:pPr>
          </w:p>
        </w:tc>
      </w:tr>
      <w:tr w:rsidR="003E4D8C" w:rsidRPr="00A1115A" w14:paraId="655754A2" w14:textId="77777777" w:rsidTr="005478AF">
        <w:trPr>
          <w:jc w:val="center"/>
        </w:trPr>
        <w:tc>
          <w:tcPr>
            <w:tcW w:w="1736" w:type="dxa"/>
            <w:tcBorders>
              <w:top w:val="nil"/>
              <w:bottom w:val="single" w:sz="4" w:space="0" w:color="auto"/>
            </w:tcBorders>
            <w:shd w:val="clear" w:color="auto" w:fill="auto"/>
          </w:tcPr>
          <w:p w14:paraId="76EA19D9" w14:textId="77777777" w:rsidR="003E4D8C" w:rsidRPr="00A1115A" w:rsidRDefault="003E4D8C" w:rsidP="005478AF">
            <w:pPr>
              <w:pStyle w:val="TAC"/>
            </w:pPr>
          </w:p>
        </w:tc>
        <w:tc>
          <w:tcPr>
            <w:tcW w:w="1867" w:type="dxa"/>
          </w:tcPr>
          <w:p w14:paraId="0DEE867B" w14:textId="77777777" w:rsidR="003E4D8C" w:rsidRPr="00A1115A" w:rsidRDefault="003E4D8C" w:rsidP="005478AF">
            <w:pPr>
              <w:pStyle w:val="TAC"/>
            </w:pPr>
            <w:r w:rsidRPr="00A1115A">
              <w:rPr>
                <w:rFonts w:hint="eastAsia"/>
              </w:rPr>
              <w:t xml:space="preserve">5376.8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12A9DED9" w14:textId="77777777" w:rsidR="003E4D8C" w:rsidRPr="00A1115A" w:rsidRDefault="003E4D8C" w:rsidP="005478AF">
            <w:pPr>
              <w:pStyle w:val="TAC"/>
            </w:pPr>
            <w:r w:rsidRPr="00A1115A">
              <w:t>-26</w:t>
            </w:r>
          </w:p>
        </w:tc>
        <w:tc>
          <w:tcPr>
            <w:tcW w:w="1965" w:type="dxa"/>
            <w:tcBorders>
              <w:top w:val="nil"/>
              <w:bottom w:val="nil"/>
            </w:tcBorders>
            <w:shd w:val="clear" w:color="auto" w:fill="auto"/>
          </w:tcPr>
          <w:p w14:paraId="19D6ED39" w14:textId="77777777" w:rsidR="003E4D8C" w:rsidRPr="00A1115A" w:rsidRDefault="003E4D8C" w:rsidP="005478AF">
            <w:pPr>
              <w:pStyle w:val="TAC"/>
            </w:pPr>
          </w:p>
        </w:tc>
      </w:tr>
      <w:tr w:rsidR="003E4D8C" w:rsidRPr="00A1115A" w14:paraId="669B4CB2" w14:textId="77777777" w:rsidTr="005478AF">
        <w:trPr>
          <w:jc w:val="center"/>
        </w:trPr>
        <w:tc>
          <w:tcPr>
            <w:tcW w:w="1736" w:type="dxa"/>
            <w:tcBorders>
              <w:bottom w:val="nil"/>
            </w:tcBorders>
            <w:shd w:val="clear" w:color="auto" w:fill="auto"/>
          </w:tcPr>
          <w:p w14:paraId="6256BC24" w14:textId="77777777" w:rsidR="003E4D8C" w:rsidRPr="00A1115A" w:rsidRDefault="003E4D8C" w:rsidP="005478AF">
            <w:pPr>
              <w:pStyle w:val="TAC"/>
            </w:pPr>
            <w:r w:rsidRPr="00A1115A">
              <w:t xml:space="preserve">5520 </w:t>
            </w:r>
            <w:r w:rsidRPr="00A1115A">
              <w:rPr>
                <w:rFonts w:cs="Arial"/>
              </w:rPr>
              <w:t>≤</w:t>
            </w:r>
            <w:r w:rsidRPr="00A1115A">
              <w:t xml:space="preserve"> Fc </w:t>
            </w:r>
            <w:r w:rsidRPr="00A1115A">
              <w:rPr>
                <w:rFonts w:cs="Arial"/>
              </w:rPr>
              <w:t>≤ 5689.98</w:t>
            </w:r>
          </w:p>
        </w:tc>
        <w:tc>
          <w:tcPr>
            <w:tcW w:w="1867" w:type="dxa"/>
          </w:tcPr>
          <w:p w14:paraId="347CA37F" w14:textId="77777777" w:rsidR="003E4D8C" w:rsidRPr="00A1115A" w:rsidRDefault="003E4D8C" w:rsidP="005478AF">
            <w:pPr>
              <w:pStyle w:val="TAC"/>
            </w:pPr>
            <w:r w:rsidRPr="00A1115A">
              <w:t xml:space="preserve">5340 ≤ </w:t>
            </w:r>
            <w:r w:rsidRPr="00A1115A">
              <w:rPr>
                <w:rFonts w:hint="eastAsia"/>
              </w:rPr>
              <w:t xml:space="preserve">f </w:t>
            </w:r>
            <w:r w:rsidRPr="00A1115A">
              <w:t>≤</w:t>
            </w:r>
            <w:r w:rsidRPr="00A1115A">
              <w:rPr>
                <w:rFonts w:hint="eastAsia"/>
              </w:rPr>
              <w:t xml:space="preserve"> 5460</w:t>
            </w:r>
          </w:p>
        </w:tc>
        <w:tc>
          <w:tcPr>
            <w:tcW w:w="1965" w:type="dxa"/>
          </w:tcPr>
          <w:p w14:paraId="2C9900A0" w14:textId="77777777" w:rsidR="003E4D8C" w:rsidRPr="00A1115A" w:rsidRDefault="003E4D8C" w:rsidP="005478AF">
            <w:pPr>
              <w:pStyle w:val="TAC"/>
            </w:pPr>
            <w:r w:rsidRPr="00A1115A">
              <w:t>-19</w:t>
            </w:r>
          </w:p>
        </w:tc>
        <w:tc>
          <w:tcPr>
            <w:tcW w:w="1965" w:type="dxa"/>
            <w:tcBorders>
              <w:top w:val="nil"/>
              <w:bottom w:val="nil"/>
            </w:tcBorders>
            <w:shd w:val="clear" w:color="auto" w:fill="auto"/>
          </w:tcPr>
          <w:p w14:paraId="04B9CA87" w14:textId="77777777" w:rsidR="003E4D8C" w:rsidRPr="00A1115A" w:rsidRDefault="003E4D8C" w:rsidP="005478AF">
            <w:pPr>
              <w:pStyle w:val="TAC"/>
            </w:pPr>
          </w:p>
        </w:tc>
      </w:tr>
      <w:tr w:rsidR="003E4D8C" w:rsidRPr="00A1115A" w14:paraId="59DAABAF" w14:textId="77777777" w:rsidTr="005478AF">
        <w:trPr>
          <w:jc w:val="center"/>
        </w:trPr>
        <w:tc>
          <w:tcPr>
            <w:tcW w:w="1736" w:type="dxa"/>
            <w:tcBorders>
              <w:top w:val="nil"/>
              <w:bottom w:val="nil"/>
            </w:tcBorders>
            <w:shd w:val="clear" w:color="auto" w:fill="auto"/>
          </w:tcPr>
          <w:p w14:paraId="6EDA3695" w14:textId="77777777" w:rsidR="003E4D8C" w:rsidRPr="00A1115A" w:rsidRDefault="003E4D8C" w:rsidP="005478AF">
            <w:pPr>
              <w:pStyle w:val="TAC"/>
            </w:pPr>
          </w:p>
        </w:tc>
        <w:tc>
          <w:tcPr>
            <w:tcW w:w="1867" w:type="dxa"/>
          </w:tcPr>
          <w:p w14:paraId="446CDDE0" w14:textId="77777777" w:rsidR="003E4D8C" w:rsidRPr="00A1115A" w:rsidRDefault="003E4D8C" w:rsidP="005478AF">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5469.5</w:t>
            </w:r>
          </w:p>
        </w:tc>
        <w:tc>
          <w:tcPr>
            <w:tcW w:w="1965" w:type="dxa"/>
          </w:tcPr>
          <w:p w14:paraId="1F88BC02" w14:textId="77777777" w:rsidR="003E4D8C" w:rsidRPr="00A1115A" w:rsidRDefault="003E4D8C" w:rsidP="005478AF">
            <w:pPr>
              <w:pStyle w:val="TAC"/>
            </w:pPr>
            <w:r w:rsidRPr="00A1115A">
              <w:t>-13</w:t>
            </w:r>
          </w:p>
        </w:tc>
        <w:tc>
          <w:tcPr>
            <w:tcW w:w="1965" w:type="dxa"/>
            <w:tcBorders>
              <w:top w:val="nil"/>
              <w:bottom w:val="nil"/>
            </w:tcBorders>
            <w:shd w:val="clear" w:color="auto" w:fill="auto"/>
          </w:tcPr>
          <w:p w14:paraId="5BA16633" w14:textId="77777777" w:rsidR="003E4D8C" w:rsidRPr="00A1115A" w:rsidRDefault="003E4D8C" w:rsidP="005478AF">
            <w:pPr>
              <w:pStyle w:val="TAC"/>
            </w:pPr>
          </w:p>
        </w:tc>
      </w:tr>
      <w:tr w:rsidR="003E4D8C" w:rsidRPr="00A1115A" w14:paraId="08A22EED" w14:textId="77777777" w:rsidTr="005478AF">
        <w:trPr>
          <w:jc w:val="center"/>
        </w:trPr>
        <w:tc>
          <w:tcPr>
            <w:tcW w:w="1736" w:type="dxa"/>
            <w:tcBorders>
              <w:top w:val="nil"/>
              <w:bottom w:val="nil"/>
            </w:tcBorders>
            <w:shd w:val="clear" w:color="auto" w:fill="auto"/>
          </w:tcPr>
          <w:p w14:paraId="34F94DC3" w14:textId="77777777" w:rsidR="003E4D8C" w:rsidRPr="00A1115A" w:rsidRDefault="003E4D8C" w:rsidP="005478AF">
            <w:pPr>
              <w:pStyle w:val="TAC"/>
            </w:pPr>
          </w:p>
        </w:tc>
        <w:tc>
          <w:tcPr>
            <w:tcW w:w="1867" w:type="dxa"/>
          </w:tcPr>
          <w:p w14:paraId="5B290EF9" w14:textId="77777777" w:rsidR="003E4D8C" w:rsidRPr="00A1115A" w:rsidRDefault="003E4D8C" w:rsidP="005478AF">
            <w:pPr>
              <w:pStyle w:val="TAC"/>
            </w:pPr>
            <w:r w:rsidRPr="00A1115A">
              <w:rPr>
                <w:rFonts w:hint="eastAsia"/>
              </w:rPr>
              <w:t xml:space="preserve">5469.5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51305E31" w14:textId="77777777" w:rsidR="003E4D8C" w:rsidRPr="00A1115A" w:rsidRDefault="003E4D8C" w:rsidP="005478AF">
            <w:pPr>
              <w:pStyle w:val="TAC"/>
            </w:pPr>
            <w:r w:rsidRPr="00A1115A">
              <w:t>-13</w:t>
            </w:r>
          </w:p>
        </w:tc>
        <w:tc>
          <w:tcPr>
            <w:tcW w:w="1965" w:type="dxa"/>
            <w:tcBorders>
              <w:top w:val="nil"/>
              <w:bottom w:val="nil"/>
            </w:tcBorders>
            <w:shd w:val="clear" w:color="auto" w:fill="auto"/>
          </w:tcPr>
          <w:p w14:paraId="479A61AE" w14:textId="77777777" w:rsidR="003E4D8C" w:rsidRPr="00A1115A" w:rsidRDefault="003E4D8C" w:rsidP="005478AF">
            <w:pPr>
              <w:pStyle w:val="TAC"/>
            </w:pPr>
          </w:p>
        </w:tc>
      </w:tr>
      <w:tr w:rsidR="003E4D8C" w:rsidRPr="00A1115A" w14:paraId="362E4BD4" w14:textId="77777777" w:rsidTr="005478AF">
        <w:trPr>
          <w:jc w:val="center"/>
        </w:trPr>
        <w:tc>
          <w:tcPr>
            <w:tcW w:w="1736" w:type="dxa"/>
            <w:tcBorders>
              <w:top w:val="nil"/>
            </w:tcBorders>
            <w:shd w:val="clear" w:color="auto" w:fill="auto"/>
            <w:vAlign w:val="center"/>
          </w:tcPr>
          <w:p w14:paraId="50EEDDFD" w14:textId="77777777" w:rsidR="003E4D8C" w:rsidRPr="00A1115A" w:rsidRDefault="003E4D8C" w:rsidP="005478AF">
            <w:pPr>
              <w:pStyle w:val="TAC"/>
            </w:pPr>
          </w:p>
        </w:tc>
        <w:tc>
          <w:tcPr>
            <w:tcW w:w="1867" w:type="dxa"/>
            <w:vAlign w:val="center"/>
          </w:tcPr>
          <w:p w14:paraId="76C70CF9" w14:textId="77777777" w:rsidR="003E4D8C" w:rsidRPr="00A1115A" w:rsidRDefault="003E4D8C" w:rsidP="005478AF">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vAlign w:val="center"/>
          </w:tcPr>
          <w:p w14:paraId="4D499309" w14:textId="77777777" w:rsidR="003E4D8C" w:rsidRPr="00A1115A" w:rsidRDefault="003E4D8C" w:rsidP="005478AF">
            <w:pPr>
              <w:pStyle w:val="TAC"/>
            </w:pPr>
            <w:r w:rsidRPr="00A1115A">
              <w:t>-19</w:t>
            </w:r>
          </w:p>
        </w:tc>
        <w:tc>
          <w:tcPr>
            <w:tcW w:w="1965" w:type="dxa"/>
            <w:tcBorders>
              <w:top w:val="nil"/>
            </w:tcBorders>
            <w:shd w:val="clear" w:color="auto" w:fill="auto"/>
            <w:vAlign w:val="center"/>
          </w:tcPr>
          <w:p w14:paraId="1A9A8D60" w14:textId="77777777" w:rsidR="003E4D8C" w:rsidRPr="00A1115A" w:rsidRDefault="003E4D8C" w:rsidP="005478AF">
            <w:pPr>
              <w:pStyle w:val="TAC"/>
            </w:pPr>
          </w:p>
        </w:tc>
      </w:tr>
      <w:tr w:rsidR="003E4D8C" w:rsidRPr="00A1115A" w14:paraId="47FEDBAD" w14:textId="77777777" w:rsidTr="005478AF">
        <w:trPr>
          <w:jc w:val="center"/>
        </w:trPr>
        <w:tc>
          <w:tcPr>
            <w:tcW w:w="7533" w:type="dxa"/>
            <w:gridSpan w:val="4"/>
            <w:vAlign w:val="center"/>
          </w:tcPr>
          <w:p w14:paraId="291FE772" w14:textId="77777777" w:rsidR="003E4D8C" w:rsidRPr="00A1115A" w:rsidRDefault="003E4D8C" w:rsidP="005478AF">
            <w:pPr>
              <w:pStyle w:val="TAC"/>
              <w:ind w:left="698" w:hanging="630"/>
              <w:jc w:val="left"/>
            </w:pPr>
            <w:r w:rsidRPr="00A1115A">
              <w:t xml:space="preserve">NOTE: 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173E5ED5" w14:textId="77777777" w:rsidR="003E4D8C" w:rsidRPr="00A1115A" w:rsidRDefault="003E4D8C" w:rsidP="003E4D8C"/>
    <w:p w14:paraId="4EC8C2D5" w14:textId="77777777" w:rsidR="003E4D8C" w:rsidRPr="00A1115A" w:rsidRDefault="003E4D8C" w:rsidP="003E4D8C">
      <w:pPr>
        <w:pStyle w:val="5"/>
      </w:pPr>
      <w:bookmarkStart w:id="386" w:name="_Toc61367695"/>
      <w:bookmarkStart w:id="387" w:name="_Toc61373078"/>
      <w:bookmarkStart w:id="388" w:name="_Toc68231027"/>
      <w:bookmarkStart w:id="389" w:name="_Toc69084440"/>
      <w:bookmarkStart w:id="390" w:name="_Toc75467450"/>
      <w:bookmarkStart w:id="391" w:name="_Toc76509472"/>
      <w:bookmarkStart w:id="392" w:name="_Toc76718462"/>
      <w:bookmarkStart w:id="393" w:name="_Toc83580800"/>
      <w:bookmarkStart w:id="394" w:name="_Toc84405309"/>
      <w:bookmarkStart w:id="395" w:name="_Toc84413918"/>
      <w:r w:rsidRPr="00A1115A">
        <w:t>6.5F.3.3.3</w:t>
      </w:r>
      <w:r w:rsidRPr="00A1115A">
        <w:tab/>
      </w:r>
      <w:bookmarkEnd w:id="386"/>
      <w:bookmarkEnd w:id="387"/>
      <w:bookmarkEnd w:id="388"/>
      <w:bookmarkEnd w:id="389"/>
      <w:bookmarkEnd w:id="390"/>
      <w:bookmarkEnd w:id="391"/>
      <w:bookmarkEnd w:id="392"/>
      <w:r>
        <w:t>Requirement for network signalling value "NS_30"</w:t>
      </w:r>
      <w:bookmarkEnd w:id="393"/>
      <w:bookmarkEnd w:id="394"/>
      <w:bookmarkEnd w:id="395"/>
    </w:p>
    <w:p w14:paraId="06E73ABA" w14:textId="77777777" w:rsidR="003E4D8C" w:rsidRPr="00A1115A" w:rsidRDefault="003E4D8C" w:rsidP="003E4D8C">
      <w:r w:rsidRPr="00A1115A">
        <w:t>When "NS_30" is indicated in the cell, the power of any UE emission for channels assigned within 5150-5350 MHz, 5470-5725 MHz and 5725-5850 MHz shall not exceed the levels specified in Table 6.5F.3.3.3-1-1, Table 6.5F.3.3.3-1-2 and Table 6.5F.3.3.3-1-3, respectively.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6FC4A0C6" w14:textId="77777777" w:rsidR="003E4D8C" w:rsidRPr="00A1115A" w:rsidRDefault="003E4D8C" w:rsidP="003E4D8C">
      <w:pPr>
        <w:pStyle w:val="TH"/>
      </w:pPr>
      <w:r w:rsidRPr="00A1115A">
        <w:t>Table 6.5F.3.3.3-1: Additional requirements for shared access channels assigned within 5150-5350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E4D8C" w:rsidRPr="00A1115A" w14:paraId="3B5BA5FA" w14:textId="77777777" w:rsidTr="005478AF">
        <w:trPr>
          <w:jc w:val="center"/>
        </w:trPr>
        <w:tc>
          <w:tcPr>
            <w:tcW w:w="2120" w:type="dxa"/>
            <w:tcBorders>
              <w:bottom w:val="nil"/>
            </w:tcBorders>
            <w:shd w:val="clear" w:color="auto" w:fill="auto"/>
          </w:tcPr>
          <w:p w14:paraId="6558B667" w14:textId="77777777" w:rsidR="003E4D8C" w:rsidRPr="00A1115A" w:rsidRDefault="003E4D8C" w:rsidP="005478AF">
            <w:pPr>
              <w:pStyle w:val="TAH"/>
              <w:rPr>
                <w:rFonts w:cs="Arial"/>
              </w:rPr>
            </w:pPr>
            <w:r w:rsidRPr="00A1115A">
              <w:rPr>
                <w:rFonts w:cs="Arial"/>
              </w:rPr>
              <w:t>Protected range</w:t>
            </w:r>
          </w:p>
          <w:p w14:paraId="175A6B9B" w14:textId="77777777" w:rsidR="003E4D8C" w:rsidRPr="00A1115A" w:rsidRDefault="003E4D8C" w:rsidP="005478AF">
            <w:pPr>
              <w:pStyle w:val="TAH"/>
              <w:rPr>
                <w:rFonts w:cs="Arial"/>
              </w:rPr>
            </w:pPr>
            <w:r w:rsidRPr="00A1115A">
              <w:rPr>
                <w:rFonts w:cs="Arial"/>
              </w:rPr>
              <w:t>(MHz)</w:t>
            </w:r>
          </w:p>
        </w:tc>
        <w:tc>
          <w:tcPr>
            <w:tcW w:w="3686" w:type="dxa"/>
          </w:tcPr>
          <w:p w14:paraId="02DED927" w14:textId="77777777" w:rsidR="003E4D8C" w:rsidRPr="00A1115A" w:rsidRDefault="003E4D8C" w:rsidP="005478AF">
            <w:pPr>
              <w:pStyle w:val="TAH"/>
              <w:rPr>
                <w:rFonts w:cs="Arial"/>
              </w:rPr>
            </w:pPr>
            <w:r w:rsidRPr="00A1115A">
              <w:rPr>
                <w:rFonts w:cs="Arial"/>
              </w:rPr>
              <w:t>Channel bandwidth /</w:t>
            </w:r>
          </w:p>
          <w:p w14:paraId="3A3D575A" w14:textId="77777777" w:rsidR="003E4D8C" w:rsidRPr="00A1115A" w:rsidRDefault="003E4D8C" w:rsidP="005478AF">
            <w:pPr>
              <w:pStyle w:val="TAH"/>
              <w:rPr>
                <w:rFonts w:cs="Arial"/>
              </w:rPr>
            </w:pPr>
            <w:r w:rsidRPr="00A1115A">
              <w:rPr>
                <w:rFonts w:cs="Arial"/>
              </w:rPr>
              <w:t>Spectrum emission limit</w:t>
            </w:r>
          </w:p>
          <w:p w14:paraId="5E4CFBA7" w14:textId="77777777" w:rsidR="003E4D8C" w:rsidRPr="00A1115A" w:rsidRDefault="003E4D8C" w:rsidP="005478AF">
            <w:pPr>
              <w:pStyle w:val="TAH"/>
              <w:rPr>
                <w:rFonts w:cs="Arial"/>
              </w:rPr>
            </w:pPr>
            <w:r w:rsidRPr="00A1115A">
              <w:rPr>
                <w:rFonts w:cs="Arial"/>
              </w:rPr>
              <w:t>(dBm)</w:t>
            </w:r>
          </w:p>
        </w:tc>
        <w:tc>
          <w:tcPr>
            <w:tcW w:w="1701" w:type="dxa"/>
            <w:tcBorders>
              <w:bottom w:val="nil"/>
            </w:tcBorders>
            <w:shd w:val="clear" w:color="auto" w:fill="auto"/>
          </w:tcPr>
          <w:p w14:paraId="4A5F0BFC" w14:textId="77777777" w:rsidR="003E4D8C" w:rsidRPr="00A1115A" w:rsidRDefault="003E4D8C" w:rsidP="005478AF">
            <w:pPr>
              <w:pStyle w:val="TAH"/>
              <w:rPr>
                <w:rFonts w:cs="Arial"/>
              </w:rPr>
            </w:pPr>
            <w:r w:rsidRPr="00A1115A">
              <w:rPr>
                <w:rFonts w:cs="Arial"/>
              </w:rPr>
              <w:t>Measurement bandwidth</w:t>
            </w:r>
          </w:p>
        </w:tc>
      </w:tr>
      <w:tr w:rsidR="003E4D8C" w:rsidRPr="00A1115A" w14:paraId="48567FC1" w14:textId="77777777" w:rsidTr="005478AF">
        <w:trPr>
          <w:jc w:val="center"/>
        </w:trPr>
        <w:tc>
          <w:tcPr>
            <w:tcW w:w="2120" w:type="dxa"/>
            <w:tcBorders>
              <w:top w:val="nil"/>
            </w:tcBorders>
            <w:shd w:val="clear" w:color="auto" w:fill="auto"/>
          </w:tcPr>
          <w:p w14:paraId="45FB4315" w14:textId="77777777" w:rsidR="003E4D8C" w:rsidRPr="00A1115A" w:rsidRDefault="003E4D8C" w:rsidP="005478AF">
            <w:pPr>
              <w:pStyle w:val="TAH"/>
              <w:rPr>
                <w:rFonts w:cs="Arial"/>
              </w:rPr>
            </w:pPr>
          </w:p>
        </w:tc>
        <w:tc>
          <w:tcPr>
            <w:tcW w:w="3686" w:type="dxa"/>
          </w:tcPr>
          <w:p w14:paraId="53495F9C" w14:textId="77777777" w:rsidR="003E4D8C" w:rsidRPr="00A1115A" w:rsidRDefault="003E4D8C" w:rsidP="005478AF">
            <w:pPr>
              <w:pStyle w:val="TAH"/>
              <w:rPr>
                <w:rFonts w:cs="Arial"/>
              </w:rPr>
            </w:pPr>
            <w:r w:rsidRPr="00A1115A">
              <w:rPr>
                <w:rFonts w:cs="Arial"/>
              </w:rPr>
              <w:t>20, 40, 60, 80 MHz</w:t>
            </w:r>
          </w:p>
        </w:tc>
        <w:tc>
          <w:tcPr>
            <w:tcW w:w="1701" w:type="dxa"/>
            <w:tcBorders>
              <w:top w:val="nil"/>
            </w:tcBorders>
            <w:shd w:val="clear" w:color="auto" w:fill="auto"/>
          </w:tcPr>
          <w:p w14:paraId="40E5BB7D" w14:textId="77777777" w:rsidR="003E4D8C" w:rsidRPr="00A1115A" w:rsidRDefault="003E4D8C" w:rsidP="005478AF">
            <w:pPr>
              <w:pStyle w:val="TAH"/>
              <w:rPr>
                <w:rFonts w:cs="Arial"/>
              </w:rPr>
            </w:pPr>
          </w:p>
        </w:tc>
      </w:tr>
      <w:tr w:rsidR="003E4D8C" w:rsidRPr="00A1115A" w14:paraId="18798CD0" w14:textId="77777777" w:rsidTr="005478AF">
        <w:trPr>
          <w:jc w:val="center"/>
        </w:trPr>
        <w:tc>
          <w:tcPr>
            <w:tcW w:w="2120" w:type="dxa"/>
            <w:vAlign w:val="center"/>
          </w:tcPr>
          <w:p w14:paraId="396FE4AF" w14:textId="77777777" w:rsidR="003E4D8C" w:rsidRPr="00A1115A" w:rsidRDefault="003E4D8C" w:rsidP="005478AF">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14A4D1B0" w14:textId="77777777" w:rsidR="003E4D8C" w:rsidRPr="00A1115A" w:rsidRDefault="003E4D8C" w:rsidP="005478AF">
            <w:pPr>
              <w:pStyle w:val="TAC"/>
            </w:pPr>
            <w:r w:rsidRPr="00A1115A">
              <w:t>-41</w:t>
            </w:r>
          </w:p>
        </w:tc>
        <w:tc>
          <w:tcPr>
            <w:tcW w:w="1701" w:type="dxa"/>
            <w:vMerge w:val="restart"/>
            <w:vAlign w:val="center"/>
          </w:tcPr>
          <w:p w14:paraId="120D04B0" w14:textId="77777777" w:rsidR="003E4D8C" w:rsidRPr="00A1115A" w:rsidRDefault="003E4D8C" w:rsidP="005478AF">
            <w:pPr>
              <w:pStyle w:val="TAC"/>
            </w:pPr>
            <w:r w:rsidRPr="00A1115A">
              <w:t>1 MHz</w:t>
            </w:r>
          </w:p>
        </w:tc>
      </w:tr>
      <w:tr w:rsidR="003E4D8C" w:rsidRPr="00A1115A" w14:paraId="708414CD" w14:textId="77777777" w:rsidTr="005478AF">
        <w:trPr>
          <w:jc w:val="center"/>
        </w:trPr>
        <w:tc>
          <w:tcPr>
            <w:tcW w:w="2120" w:type="dxa"/>
            <w:vAlign w:val="center"/>
          </w:tcPr>
          <w:p w14:paraId="0A1BB5DF" w14:textId="77777777" w:rsidR="003E4D8C" w:rsidRPr="00A1115A" w:rsidRDefault="003E4D8C" w:rsidP="005478AF">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641CE93A" w14:textId="77777777" w:rsidR="003E4D8C" w:rsidRPr="00A1115A" w:rsidRDefault="003E4D8C" w:rsidP="005478AF">
            <w:pPr>
              <w:pStyle w:val="TAC"/>
            </w:pPr>
            <w:r w:rsidRPr="00A1115A">
              <w:t>-41</w:t>
            </w:r>
          </w:p>
        </w:tc>
        <w:tc>
          <w:tcPr>
            <w:tcW w:w="1701" w:type="dxa"/>
            <w:vMerge/>
            <w:vAlign w:val="center"/>
          </w:tcPr>
          <w:p w14:paraId="442C3F45" w14:textId="77777777" w:rsidR="003E4D8C" w:rsidRPr="00A1115A" w:rsidRDefault="003E4D8C" w:rsidP="005478AF">
            <w:pPr>
              <w:pStyle w:val="TAC"/>
            </w:pPr>
          </w:p>
        </w:tc>
      </w:tr>
    </w:tbl>
    <w:p w14:paraId="161EFB67" w14:textId="77777777" w:rsidR="003E4D8C" w:rsidRPr="00A1115A" w:rsidRDefault="003E4D8C" w:rsidP="003E4D8C"/>
    <w:p w14:paraId="3D9F6CDE" w14:textId="77777777" w:rsidR="003E4D8C" w:rsidRPr="00A1115A" w:rsidRDefault="003E4D8C" w:rsidP="003E4D8C">
      <w:pPr>
        <w:pStyle w:val="TH"/>
      </w:pPr>
      <w:r w:rsidRPr="00A1115A">
        <w:t>Table 6.5F.3.3.3-2: Additional requirements for shared access channels assigned within 5470-5725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E4D8C" w:rsidRPr="00A1115A" w14:paraId="3FD2D381" w14:textId="77777777" w:rsidTr="005478AF">
        <w:trPr>
          <w:jc w:val="center"/>
        </w:trPr>
        <w:tc>
          <w:tcPr>
            <w:tcW w:w="2120" w:type="dxa"/>
            <w:tcBorders>
              <w:bottom w:val="nil"/>
            </w:tcBorders>
            <w:shd w:val="clear" w:color="auto" w:fill="auto"/>
          </w:tcPr>
          <w:p w14:paraId="2820614F" w14:textId="77777777" w:rsidR="003E4D8C" w:rsidRPr="00A1115A" w:rsidRDefault="003E4D8C" w:rsidP="005478AF">
            <w:pPr>
              <w:pStyle w:val="TAH"/>
              <w:rPr>
                <w:rFonts w:cs="Arial"/>
              </w:rPr>
            </w:pPr>
            <w:r w:rsidRPr="00A1115A">
              <w:rPr>
                <w:rFonts w:cs="Arial"/>
              </w:rPr>
              <w:t>Protected range</w:t>
            </w:r>
          </w:p>
          <w:p w14:paraId="7D41D34F" w14:textId="77777777" w:rsidR="003E4D8C" w:rsidRPr="00A1115A" w:rsidRDefault="003E4D8C" w:rsidP="005478AF">
            <w:pPr>
              <w:pStyle w:val="TAH"/>
              <w:rPr>
                <w:rFonts w:cs="Arial"/>
              </w:rPr>
            </w:pPr>
            <w:r w:rsidRPr="00A1115A">
              <w:rPr>
                <w:rFonts w:cs="Arial"/>
              </w:rPr>
              <w:t>(MHz)</w:t>
            </w:r>
          </w:p>
        </w:tc>
        <w:tc>
          <w:tcPr>
            <w:tcW w:w="3686" w:type="dxa"/>
          </w:tcPr>
          <w:p w14:paraId="61548611" w14:textId="77777777" w:rsidR="003E4D8C" w:rsidRPr="00A1115A" w:rsidRDefault="003E4D8C" w:rsidP="005478AF">
            <w:pPr>
              <w:pStyle w:val="TAH"/>
              <w:rPr>
                <w:rFonts w:cs="Arial"/>
              </w:rPr>
            </w:pPr>
            <w:r w:rsidRPr="00A1115A">
              <w:rPr>
                <w:rFonts w:cs="Arial"/>
              </w:rPr>
              <w:t>Channel bandwidth /</w:t>
            </w:r>
          </w:p>
          <w:p w14:paraId="02A82A7F" w14:textId="77777777" w:rsidR="003E4D8C" w:rsidRPr="00A1115A" w:rsidRDefault="003E4D8C" w:rsidP="005478AF">
            <w:pPr>
              <w:pStyle w:val="TAH"/>
              <w:rPr>
                <w:rFonts w:cs="Arial"/>
              </w:rPr>
            </w:pPr>
            <w:r w:rsidRPr="00A1115A">
              <w:rPr>
                <w:rFonts w:cs="Arial"/>
              </w:rPr>
              <w:t>Spectrum emission limit</w:t>
            </w:r>
          </w:p>
          <w:p w14:paraId="08730855" w14:textId="77777777" w:rsidR="003E4D8C" w:rsidRPr="00A1115A" w:rsidRDefault="003E4D8C" w:rsidP="005478AF">
            <w:pPr>
              <w:pStyle w:val="TAH"/>
              <w:rPr>
                <w:rFonts w:cs="Arial"/>
              </w:rPr>
            </w:pPr>
            <w:r w:rsidRPr="00A1115A">
              <w:rPr>
                <w:rFonts w:cs="Arial"/>
              </w:rPr>
              <w:t>(dBm)</w:t>
            </w:r>
          </w:p>
        </w:tc>
        <w:tc>
          <w:tcPr>
            <w:tcW w:w="1701" w:type="dxa"/>
            <w:tcBorders>
              <w:bottom w:val="nil"/>
            </w:tcBorders>
            <w:shd w:val="clear" w:color="auto" w:fill="auto"/>
          </w:tcPr>
          <w:p w14:paraId="40134F37" w14:textId="77777777" w:rsidR="003E4D8C" w:rsidRPr="00A1115A" w:rsidRDefault="003E4D8C" w:rsidP="005478AF">
            <w:pPr>
              <w:pStyle w:val="TAH"/>
              <w:rPr>
                <w:rFonts w:cs="Arial"/>
              </w:rPr>
            </w:pPr>
            <w:r w:rsidRPr="00A1115A">
              <w:rPr>
                <w:rFonts w:cs="Arial"/>
              </w:rPr>
              <w:t>Measurement bandwidth</w:t>
            </w:r>
          </w:p>
        </w:tc>
      </w:tr>
      <w:tr w:rsidR="003E4D8C" w:rsidRPr="00A1115A" w14:paraId="2D173FF3" w14:textId="77777777" w:rsidTr="005478AF">
        <w:trPr>
          <w:jc w:val="center"/>
        </w:trPr>
        <w:tc>
          <w:tcPr>
            <w:tcW w:w="2120" w:type="dxa"/>
            <w:tcBorders>
              <w:top w:val="nil"/>
            </w:tcBorders>
            <w:shd w:val="clear" w:color="auto" w:fill="auto"/>
          </w:tcPr>
          <w:p w14:paraId="1608C0F3" w14:textId="77777777" w:rsidR="003E4D8C" w:rsidRPr="00A1115A" w:rsidRDefault="003E4D8C" w:rsidP="005478AF">
            <w:pPr>
              <w:pStyle w:val="TAH"/>
              <w:rPr>
                <w:rFonts w:cs="Arial"/>
              </w:rPr>
            </w:pPr>
          </w:p>
        </w:tc>
        <w:tc>
          <w:tcPr>
            <w:tcW w:w="3686" w:type="dxa"/>
          </w:tcPr>
          <w:p w14:paraId="68DEEFE2" w14:textId="77777777" w:rsidR="003E4D8C" w:rsidRPr="00A1115A" w:rsidRDefault="003E4D8C" w:rsidP="005478AF">
            <w:pPr>
              <w:pStyle w:val="TAH"/>
              <w:rPr>
                <w:rFonts w:cs="Arial"/>
              </w:rPr>
            </w:pPr>
            <w:r w:rsidRPr="00A1115A">
              <w:rPr>
                <w:rFonts w:cs="Arial"/>
              </w:rPr>
              <w:t>20, 40, 60, 80 MHz</w:t>
            </w:r>
          </w:p>
        </w:tc>
        <w:tc>
          <w:tcPr>
            <w:tcW w:w="1701" w:type="dxa"/>
            <w:tcBorders>
              <w:top w:val="nil"/>
            </w:tcBorders>
            <w:shd w:val="clear" w:color="auto" w:fill="auto"/>
          </w:tcPr>
          <w:p w14:paraId="4BA5A77D" w14:textId="77777777" w:rsidR="003E4D8C" w:rsidRPr="00A1115A" w:rsidRDefault="003E4D8C" w:rsidP="005478AF">
            <w:pPr>
              <w:pStyle w:val="TAH"/>
              <w:rPr>
                <w:rFonts w:cs="Arial"/>
              </w:rPr>
            </w:pPr>
          </w:p>
        </w:tc>
      </w:tr>
      <w:tr w:rsidR="003E4D8C" w:rsidRPr="00A1115A" w14:paraId="58A90557" w14:textId="77777777" w:rsidTr="005478AF">
        <w:trPr>
          <w:jc w:val="center"/>
        </w:trPr>
        <w:tc>
          <w:tcPr>
            <w:tcW w:w="2120" w:type="dxa"/>
            <w:vAlign w:val="center"/>
          </w:tcPr>
          <w:p w14:paraId="6FFD2970" w14:textId="77777777" w:rsidR="003E4D8C" w:rsidRPr="00A1115A" w:rsidRDefault="003E4D8C" w:rsidP="005478AF">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5E2B978F" w14:textId="77777777" w:rsidR="003E4D8C" w:rsidRPr="00A1115A" w:rsidRDefault="003E4D8C" w:rsidP="005478AF">
            <w:pPr>
              <w:pStyle w:val="TAC"/>
            </w:pPr>
            <w:r w:rsidRPr="00A1115A">
              <w:t>-41</w:t>
            </w:r>
          </w:p>
        </w:tc>
        <w:tc>
          <w:tcPr>
            <w:tcW w:w="1701" w:type="dxa"/>
            <w:vMerge w:val="restart"/>
            <w:vAlign w:val="center"/>
          </w:tcPr>
          <w:p w14:paraId="49623C1D" w14:textId="77777777" w:rsidR="003E4D8C" w:rsidRPr="00A1115A" w:rsidRDefault="003E4D8C" w:rsidP="005478AF">
            <w:pPr>
              <w:pStyle w:val="TAC"/>
            </w:pPr>
            <w:r w:rsidRPr="00A1115A">
              <w:t>1 MHz</w:t>
            </w:r>
          </w:p>
        </w:tc>
      </w:tr>
      <w:tr w:rsidR="003E4D8C" w:rsidRPr="00A1115A" w14:paraId="6512D876" w14:textId="77777777" w:rsidTr="005478AF">
        <w:trPr>
          <w:jc w:val="center"/>
        </w:trPr>
        <w:tc>
          <w:tcPr>
            <w:tcW w:w="2120" w:type="dxa"/>
            <w:vAlign w:val="center"/>
          </w:tcPr>
          <w:p w14:paraId="673ECE84" w14:textId="77777777" w:rsidR="003E4D8C" w:rsidRPr="00A1115A" w:rsidRDefault="003E4D8C" w:rsidP="005478AF">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6F859E14" w14:textId="77777777" w:rsidR="003E4D8C" w:rsidRPr="00A1115A" w:rsidRDefault="003E4D8C" w:rsidP="005478AF">
            <w:pPr>
              <w:pStyle w:val="TAC"/>
            </w:pPr>
            <w:r w:rsidRPr="00A1115A">
              <w:t>-41</w:t>
            </w:r>
          </w:p>
        </w:tc>
        <w:tc>
          <w:tcPr>
            <w:tcW w:w="1701" w:type="dxa"/>
            <w:vMerge/>
            <w:vAlign w:val="center"/>
          </w:tcPr>
          <w:p w14:paraId="740E5654" w14:textId="77777777" w:rsidR="003E4D8C" w:rsidRPr="00A1115A" w:rsidRDefault="003E4D8C" w:rsidP="005478AF">
            <w:pPr>
              <w:pStyle w:val="TAC"/>
            </w:pPr>
          </w:p>
        </w:tc>
      </w:tr>
      <w:tr w:rsidR="003E4D8C" w:rsidRPr="00A1115A" w14:paraId="3A0061A5" w14:textId="77777777" w:rsidTr="005478AF">
        <w:trPr>
          <w:jc w:val="center"/>
        </w:trPr>
        <w:tc>
          <w:tcPr>
            <w:tcW w:w="2120" w:type="dxa"/>
            <w:vAlign w:val="center"/>
          </w:tcPr>
          <w:p w14:paraId="1F072220" w14:textId="77777777" w:rsidR="003E4D8C" w:rsidRPr="00A1115A" w:rsidRDefault="003E4D8C" w:rsidP="005478AF">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3686" w:type="dxa"/>
            <w:vAlign w:val="center"/>
          </w:tcPr>
          <w:p w14:paraId="6FB4F7BE" w14:textId="77777777" w:rsidR="003E4D8C" w:rsidRPr="00A1115A" w:rsidRDefault="003E4D8C" w:rsidP="005478AF">
            <w:pPr>
              <w:pStyle w:val="TAC"/>
            </w:pPr>
            <w:r w:rsidRPr="00A1115A">
              <w:t>-27</w:t>
            </w:r>
          </w:p>
        </w:tc>
        <w:tc>
          <w:tcPr>
            <w:tcW w:w="1701" w:type="dxa"/>
            <w:vMerge/>
            <w:vAlign w:val="center"/>
          </w:tcPr>
          <w:p w14:paraId="0C91373A" w14:textId="77777777" w:rsidR="003E4D8C" w:rsidRPr="00A1115A" w:rsidRDefault="003E4D8C" w:rsidP="005478AF">
            <w:pPr>
              <w:pStyle w:val="TAC"/>
            </w:pPr>
          </w:p>
        </w:tc>
      </w:tr>
      <w:tr w:rsidR="003E4D8C" w:rsidRPr="00A1115A" w14:paraId="322B3254" w14:textId="77777777" w:rsidTr="005478AF">
        <w:trPr>
          <w:jc w:val="center"/>
        </w:trPr>
        <w:tc>
          <w:tcPr>
            <w:tcW w:w="2120" w:type="dxa"/>
            <w:vAlign w:val="center"/>
          </w:tcPr>
          <w:p w14:paraId="3BAECBE9" w14:textId="77777777" w:rsidR="003E4D8C" w:rsidRPr="00A1115A" w:rsidRDefault="003E4D8C" w:rsidP="005478AF">
            <w:pPr>
              <w:pStyle w:val="TAC"/>
            </w:pPr>
            <w:r w:rsidRPr="00A1115A">
              <w:rPr>
                <w:rFonts w:hint="eastAsia"/>
              </w:rPr>
              <w:t>5725</w:t>
            </w:r>
            <w:r w:rsidRPr="00A1115A">
              <w:t xml:space="preserve"> ≤ </w:t>
            </w:r>
            <w:r w:rsidRPr="00A1115A">
              <w:rPr>
                <w:rFonts w:hint="eastAsia"/>
              </w:rPr>
              <w:t xml:space="preserve">f </w:t>
            </w:r>
          </w:p>
        </w:tc>
        <w:tc>
          <w:tcPr>
            <w:tcW w:w="3686" w:type="dxa"/>
            <w:vAlign w:val="center"/>
          </w:tcPr>
          <w:p w14:paraId="3BD182BC" w14:textId="77777777" w:rsidR="003E4D8C" w:rsidRPr="00A1115A" w:rsidRDefault="003E4D8C" w:rsidP="005478AF">
            <w:pPr>
              <w:pStyle w:val="TAC"/>
            </w:pPr>
            <w:r w:rsidRPr="00A1115A">
              <w:t>-27</w:t>
            </w:r>
          </w:p>
        </w:tc>
        <w:tc>
          <w:tcPr>
            <w:tcW w:w="1701" w:type="dxa"/>
            <w:vMerge/>
            <w:vAlign w:val="center"/>
          </w:tcPr>
          <w:p w14:paraId="6F913F02" w14:textId="77777777" w:rsidR="003E4D8C" w:rsidRPr="00A1115A" w:rsidRDefault="003E4D8C" w:rsidP="005478AF">
            <w:pPr>
              <w:pStyle w:val="TAC"/>
            </w:pPr>
          </w:p>
        </w:tc>
      </w:tr>
    </w:tbl>
    <w:p w14:paraId="3E368B12" w14:textId="77777777" w:rsidR="003E4D8C" w:rsidRPr="00A1115A" w:rsidRDefault="003E4D8C" w:rsidP="003E4D8C"/>
    <w:p w14:paraId="4D82011D" w14:textId="77777777" w:rsidR="003E4D8C" w:rsidRPr="00A1115A" w:rsidRDefault="003E4D8C" w:rsidP="003E4D8C">
      <w:pPr>
        <w:pStyle w:val="TH"/>
      </w:pPr>
      <w:r w:rsidRPr="00A1115A">
        <w:lastRenderedPageBreak/>
        <w:t>Table 6.5F.3.3.3-3: Additional requirements for shared access channels assigned within 5725-5850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E4D8C" w:rsidRPr="00A1115A" w14:paraId="653A80E5" w14:textId="77777777" w:rsidTr="005478AF">
        <w:trPr>
          <w:jc w:val="center"/>
        </w:trPr>
        <w:tc>
          <w:tcPr>
            <w:tcW w:w="2120" w:type="dxa"/>
            <w:tcBorders>
              <w:bottom w:val="nil"/>
            </w:tcBorders>
            <w:shd w:val="clear" w:color="auto" w:fill="auto"/>
          </w:tcPr>
          <w:p w14:paraId="0F718BA2" w14:textId="77777777" w:rsidR="003E4D8C" w:rsidRPr="00A1115A" w:rsidRDefault="003E4D8C" w:rsidP="005478AF">
            <w:pPr>
              <w:pStyle w:val="TAH"/>
              <w:rPr>
                <w:rFonts w:cs="Arial"/>
              </w:rPr>
            </w:pPr>
            <w:r w:rsidRPr="00A1115A">
              <w:rPr>
                <w:rFonts w:cs="Arial"/>
              </w:rPr>
              <w:t>Protected range</w:t>
            </w:r>
          </w:p>
          <w:p w14:paraId="12066E04" w14:textId="77777777" w:rsidR="003E4D8C" w:rsidRPr="00A1115A" w:rsidRDefault="003E4D8C" w:rsidP="005478AF">
            <w:pPr>
              <w:pStyle w:val="TAH"/>
              <w:rPr>
                <w:rFonts w:cs="Arial"/>
              </w:rPr>
            </w:pPr>
            <w:r w:rsidRPr="00A1115A">
              <w:rPr>
                <w:rFonts w:cs="Arial"/>
              </w:rPr>
              <w:t>(MHz)</w:t>
            </w:r>
          </w:p>
        </w:tc>
        <w:tc>
          <w:tcPr>
            <w:tcW w:w="3686" w:type="dxa"/>
          </w:tcPr>
          <w:p w14:paraId="1BB750B8" w14:textId="77777777" w:rsidR="003E4D8C" w:rsidRPr="00A1115A" w:rsidRDefault="003E4D8C" w:rsidP="005478AF">
            <w:pPr>
              <w:pStyle w:val="TAH"/>
              <w:rPr>
                <w:rFonts w:cs="Arial"/>
              </w:rPr>
            </w:pPr>
            <w:r w:rsidRPr="00A1115A">
              <w:rPr>
                <w:rFonts w:cs="Arial"/>
              </w:rPr>
              <w:t>Channel bandwidth /</w:t>
            </w:r>
          </w:p>
          <w:p w14:paraId="62A05E56" w14:textId="77777777" w:rsidR="003E4D8C" w:rsidRPr="00A1115A" w:rsidRDefault="003E4D8C" w:rsidP="005478AF">
            <w:pPr>
              <w:pStyle w:val="TAH"/>
              <w:rPr>
                <w:rFonts w:cs="Arial"/>
              </w:rPr>
            </w:pPr>
            <w:r w:rsidRPr="00A1115A">
              <w:rPr>
                <w:rFonts w:cs="Arial"/>
              </w:rPr>
              <w:t>Spectrum emission limit</w:t>
            </w:r>
          </w:p>
          <w:p w14:paraId="3D4FEBA0" w14:textId="77777777" w:rsidR="003E4D8C" w:rsidRPr="00A1115A" w:rsidRDefault="003E4D8C" w:rsidP="005478AF">
            <w:pPr>
              <w:pStyle w:val="TAH"/>
              <w:rPr>
                <w:rFonts w:cs="Arial"/>
              </w:rPr>
            </w:pPr>
            <w:r w:rsidRPr="00A1115A">
              <w:rPr>
                <w:rFonts w:cs="Arial"/>
              </w:rPr>
              <w:t>(dBm)</w:t>
            </w:r>
          </w:p>
        </w:tc>
        <w:tc>
          <w:tcPr>
            <w:tcW w:w="1701" w:type="dxa"/>
            <w:tcBorders>
              <w:bottom w:val="nil"/>
            </w:tcBorders>
            <w:shd w:val="clear" w:color="auto" w:fill="auto"/>
          </w:tcPr>
          <w:p w14:paraId="3E0F1F8F" w14:textId="77777777" w:rsidR="003E4D8C" w:rsidRPr="00A1115A" w:rsidRDefault="003E4D8C" w:rsidP="005478AF">
            <w:pPr>
              <w:pStyle w:val="TAH"/>
              <w:rPr>
                <w:rFonts w:cs="Arial"/>
              </w:rPr>
            </w:pPr>
            <w:r w:rsidRPr="00A1115A">
              <w:rPr>
                <w:rFonts w:cs="Arial"/>
              </w:rPr>
              <w:t>Measurement bandwidth</w:t>
            </w:r>
          </w:p>
        </w:tc>
      </w:tr>
      <w:tr w:rsidR="003E4D8C" w:rsidRPr="00A1115A" w14:paraId="1647D6E8" w14:textId="77777777" w:rsidTr="005478AF">
        <w:trPr>
          <w:jc w:val="center"/>
        </w:trPr>
        <w:tc>
          <w:tcPr>
            <w:tcW w:w="2120" w:type="dxa"/>
            <w:tcBorders>
              <w:top w:val="nil"/>
            </w:tcBorders>
            <w:shd w:val="clear" w:color="auto" w:fill="auto"/>
          </w:tcPr>
          <w:p w14:paraId="106FCA21" w14:textId="77777777" w:rsidR="003E4D8C" w:rsidRPr="00A1115A" w:rsidRDefault="003E4D8C" w:rsidP="005478AF">
            <w:pPr>
              <w:pStyle w:val="TAH"/>
              <w:rPr>
                <w:rFonts w:cs="Arial"/>
              </w:rPr>
            </w:pPr>
          </w:p>
        </w:tc>
        <w:tc>
          <w:tcPr>
            <w:tcW w:w="3686" w:type="dxa"/>
          </w:tcPr>
          <w:p w14:paraId="2BAA0DE9" w14:textId="77777777" w:rsidR="003E4D8C" w:rsidRPr="00A1115A" w:rsidRDefault="003E4D8C" w:rsidP="005478AF">
            <w:pPr>
              <w:pStyle w:val="TAH"/>
              <w:rPr>
                <w:rFonts w:cs="Arial"/>
              </w:rPr>
            </w:pPr>
            <w:r w:rsidRPr="00A1115A">
              <w:rPr>
                <w:rFonts w:cs="Arial"/>
              </w:rPr>
              <w:t>20, 40, 60, 80, [100] MHz</w:t>
            </w:r>
          </w:p>
        </w:tc>
        <w:tc>
          <w:tcPr>
            <w:tcW w:w="1701" w:type="dxa"/>
            <w:tcBorders>
              <w:top w:val="nil"/>
            </w:tcBorders>
            <w:shd w:val="clear" w:color="auto" w:fill="auto"/>
          </w:tcPr>
          <w:p w14:paraId="35E466C8" w14:textId="77777777" w:rsidR="003E4D8C" w:rsidRPr="00A1115A" w:rsidRDefault="003E4D8C" w:rsidP="005478AF">
            <w:pPr>
              <w:pStyle w:val="TAH"/>
              <w:rPr>
                <w:rFonts w:cs="Arial"/>
              </w:rPr>
            </w:pPr>
          </w:p>
        </w:tc>
      </w:tr>
      <w:tr w:rsidR="003E4D8C" w:rsidRPr="00A1115A" w14:paraId="234A0027" w14:textId="77777777" w:rsidTr="005478AF">
        <w:trPr>
          <w:jc w:val="center"/>
        </w:trPr>
        <w:tc>
          <w:tcPr>
            <w:tcW w:w="2120" w:type="dxa"/>
            <w:vAlign w:val="center"/>
          </w:tcPr>
          <w:p w14:paraId="5D0C4A5C" w14:textId="77777777" w:rsidR="003E4D8C" w:rsidRPr="00A1115A" w:rsidRDefault="003E4D8C" w:rsidP="005478AF">
            <w:pPr>
              <w:pStyle w:val="TAC"/>
            </w:pPr>
            <w:r w:rsidRPr="00A1115A">
              <w:rPr>
                <w:rFonts w:hint="eastAsia"/>
              </w:rPr>
              <w:t xml:space="preserve">f </w:t>
            </w:r>
            <w:r w:rsidRPr="00A1115A">
              <w:t>&lt;</w:t>
            </w:r>
            <w:r w:rsidRPr="00A1115A">
              <w:rPr>
                <w:rFonts w:hint="eastAsia"/>
              </w:rPr>
              <w:t xml:space="preserve"> 5</w:t>
            </w:r>
            <w:r w:rsidRPr="00A1115A">
              <w:t>650</w:t>
            </w:r>
          </w:p>
        </w:tc>
        <w:tc>
          <w:tcPr>
            <w:tcW w:w="3686" w:type="dxa"/>
            <w:vAlign w:val="center"/>
          </w:tcPr>
          <w:p w14:paraId="3B8DA196" w14:textId="77777777" w:rsidR="003E4D8C" w:rsidRPr="00A1115A" w:rsidRDefault="003E4D8C" w:rsidP="005478AF">
            <w:pPr>
              <w:pStyle w:val="TAC"/>
            </w:pPr>
            <w:r w:rsidRPr="00A1115A">
              <w:t>-27</w:t>
            </w:r>
          </w:p>
        </w:tc>
        <w:tc>
          <w:tcPr>
            <w:tcW w:w="1701" w:type="dxa"/>
            <w:vMerge w:val="restart"/>
            <w:vAlign w:val="center"/>
          </w:tcPr>
          <w:p w14:paraId="437CBC20" w14:textId="77777777" w:rsidR="003E4D8C" w:rsidRPr="00A1115A" w:rsidRDefault="003E4D8C" w:rsidP="005478AF">
            <w:pPr>
              <w:pStyle w:val="TAC"/>
            </w:pPr>
            <w:r w:rsidRPr="00A1115A">
              <w:t>1 MHz</w:t>
            </w:r>
          </w:p>
        </w:tc>
      </w:tr>
      <w:tr w:rsidR="003E4D8C" w:rsidRPr="00A1115A" w14:paraId="555E362C" w14:textId="77777777" w:rsidTr="005478AF">
        <w:trPr>
          <w:jc w:val="center"/>
        </w:trPr>
        <w:tc>
          <w:tcPr>
            <w:tcW w:w="2120" w:type="dxa"/>
            <w:vAlign w:val="center"/>
          </w:tcPr>
          <w:p w14:paraId="68F49A8D" w14:textId="77777777" w:rsidR="003E4D8C" w:rsidRPr="00A1115A" w:rsidRDefault="003E4D8C" w:rsidP="005478AF">
            <w:pPr>
              <w:pStyle w:val="TAC"/>
            </w:pPr>
            <w:r w:rsidRPr="00A1115A">
              <w:t>5650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700</w:t>
            </w:r>
          </w:p>
        </w:tc>
        <w:tc>
          <w:tcPr>
            <w:tcW w:w="3686" w:type="dxa"/>
            <w:vAlign w:val="center"/>
          </w:tcPr>
          <w:p w14:paraId="0ADA10E2" w14:textId="77777777" w:rsidR="003E4D8C" w:rsidRPr="00A1115A" w:rsidRDefault="003E4D8C" w:rsidP="005478AF">
            <w:pPr>
              <w:pStyle w:val="TAC"/>
            </w:pPr>
            <w:r w:rsidRPr="00A1115A">
              <w:t>-27 to 10</w:t>
            </w:r>
          </w:p>
        </w:tc>
        <w:tc>
          <w:tcPr>
            <w:tcW w:w="1701" w:type="dxa"/>
            <w:vMerge/>
            <w:vAlign w:val="center"/>
          </w:tcPr>
          <w:p w14:paraId="6AC652AA" w14:textId="77777777" w:rsidR="003E4D8C" w:rsidRPr="00A1115A" w:rsidRDefault="003E4D8C" w:rsidP="005478AF">
            <w:pPr>
              <w:pStyle w:val="TAC"/>
            </w:pPr>
          </w:p>
        </w:tc>
      </w:tr>
      <w:tr w:rsidR="003E4D8C" w:rsidRPr="00A1115A" w14:paraId="091348D8" w14:textId="77777777" w:rsidTr="005478AF">
        <w:trPr>
          <w:jc w:val="center"/>
        </w:trPr>
        <w:tc>
          <w:tcPr>
            <w:tcW w:w="2120" w:type="dxa"/>
            <w:vAlign w:val="center"/>
          </w:tcPr>
          <w:p w14:paraId="1A511DEA" w14:textId="77777777" w:rsidR="003E4D8C" w:rsidRPr="00A1115A" w:rsidRDefault="003E4D8C" w:rsidP="005478AF">
            <w:pPr>
              <w:pStyle w:val="TAC"/>
            </w:pPr>
            <w:r w:rsidRPr="00A1115A">
              <w:t>5700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720</w:t>
            </w:r>
          </w:p>
        </w:tc>
        <w:tc>
          <w:tcPr>
            <w:tcW w:w="3686" w:type="dxa"/>
            <w:vAlign w:val="center"/>
          </w:tcPr>
          <w:p w14:paraId="34F54B03" w14:textId="77777777" w:rsidR="003E4D8C" w:rsidRPr="00A1115A" w:rsidRDefault="003E4D8C" w:rsidP="005478AF">
            <w:pPr>
              <w:pStyle w:val="TAC"/>
            </w:pPr>
            <w:r w:rsidRPr="00A1115A">
              <w:t>10 to 15.6</w:t>
            </w:r>
          </w:p>
        </w:tc>
        <w:tc>
          <w:tcPr>
            <w:tcW w:w="1701" w:type="dxa"/>
            <w:vMerge/>
            <w:vAlign w:val="center"/>
          </w:tcPr>
          <w:p w14:paraId="414B83FD" w14:textId="77777777" w:rsidR="003E4D8C" w:rsidRPr="00A1115A" w:rsidRDefault="003E4D8C" w:rsidP="005478AF">
            <w:pPr>
              <w:pStyle w:val="TAC"/>
            </w:pPr>
          </w:p>
        </w:tc>
      </w:tr>
      <w:tr w:rsidR="003E4D8C" w:rsidRPr="00A1115A" w14:paraId="5A7B9442" w14:textId="77777777" w:rsidTr="005478AF">
        <w:trPr>
          <w:jc w:val="center"/>
        </w:trPr>
        <w:tc>
          <w:tcPr>
            <w:tcW w:w="2120" w:type="dxa"/>
            <w:vAlign w:val="center"/>
          </w:tcPr>
          <w:p w14:paraId="43DE4855" w14:textId="77777777" w:rsidR="003E4D8C" w:rsidRPr="00A1115A" w:rsidRDefault="003E4D8C" w:rsidP="005478AF">
            <w:pPr>
              <w:pStyle w:val="TAC"/>
            </w:pPr>
            <w:r w:rsidRPr="00A1115A">
              <w:t>5720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725</w:t>
            </w:r>
          </w:p>
        </w:tc>
        <w:tc>
          <w:tcPr>
            <w:tcW w:w="3686" w:type="dxa"/>
            <w:vAlign w:val="center"/>
          </w:tcPr>
          <w:p w14:paraId="4189B1C1" w14:textId="77777777" w:rsidR="003E4D8C" w:rsidRPr="00A1115A" w:rsidRDefault="003E4D8C" w:rsidP="005478AF">
            <w:pPr>
              <w:pStyle w:val="TAC"/>
            </w:pPr>
            <w:r w:rsidRPr="00A1115A">
              <w:t>15.6 to 27</w:t>
            </w:r>
          </w:p>
        </w:tc>
        <w:tc>
          <w:tcPr>
            <w:tcW w:w="1701" w:type="dxa"/>
            <w:vMerge/>
            <w:vAlign w:val="center"/>
          </w:tcPr>
          <w:p w14:paraId="5A7520E3" w14:textId="77777777" w:rsidR="003E4D8C" w:rsidRPr="00A1115A" w:rsidRDefault="003E4D8C" w:rsidP="005478AF">
            <w:pPr>
              <w:pStyle w:val="TAC"/>
            </w:pPr>
          </w:p>
        </w:tc>
      </w:tr>
      <w:tr w:rsidR="003E4D8C" w:rsidRPr="00A1115A" w14:paraId="05CE4D7F" w14:textId="77777777" w:rsidTr="005478AF">
        <w:trPr>
          <w:jc w:val="center"/>
        </w:trPr>
        <w:tc>
          <w:tcPr>
            <w:tcW w:w="2120" w:type="dxa"/>
            <w:vAlign w:val="center"/>
          </w:tcPr>
          <w:p w14:paraId="51F3821D" w14:textId="77777777" w:rsidR="003E4D8C" w:rsidRPr="00A1115A" w:rsidRDefault="003E4D8C" w:rsidP="005478AF">
            <w:pPr>
              <w:pStyle w:val="TAC"/>
            </w:pPr>
            <w:r w:rsidRPr="00A1115A">
              <w:t>5850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855</w:t>
            </w:r>
          </w:p>
        </w:tc>
        <w:tc>
          <w:tcPr>
            <w:tcW w:w="3686" w:type="dxa"/>
            <w:vAlign w:val="center"/>
          </w:tcPr>
          <w:p w14:paraId="05D38016" w14:textId="77777777" w:rsidR="003E4D8C" w:rsidRPr="00A1115A" w:rsidRDefault="003E4D8C" w:rsidP="005478AF">
            <w:pPr>
              <w:pStyle w:val="TAC"/>
            </w:pPr>
            <w:r w:rsidRPr="00A1115A">
              <w:t>27 to 15.6</w:t>
            </w:r>
          </w:p>
        </w:tc>
        <w:tc>
          <w:tcPr>
            <w:tcW w:w="1701" w:type="dxa"/>
            <w:vMerge/>
            <w:vAlign w:val="center"/>
          </w:tcPr>
          <w:p w14:paraId="1DE56E89" w14:textId="77777777" w:rsidR="003E4D8C" w:rsidRPr="00A1115A" w:rsidRDefault="003E4D8C" w:rsidP="005478AF">
            <w:pPr>
              <w:pStyle w:val="TAC"/>
            </w:pPr>
          </w:p>
        </w:tc>
      </w:tr>
      <w:tr w:rsidR="003E4D8C" w:rsidRPr="00A1115A" w14:paraId="45B80651" w14:textId="77777777" w:rsidTr="005478AF">
        <w:trPr>
          <w:jc w:val="center"/>
        </w:trPr>
        <w:tc>
          <w:tcPr>
            <w:tcW w:w="2120" w:type="dxa"/>
            <w:vAlign w:val="center"/>
          </w:tcPr>
          <w:p w14:paraId="567FBECD" w14:textId="77777777" w:rsidR="003E4D8C" w:rsidRPr="00A1115A" w:rsidRDefault="003E4D8C" w:rsidP="005478AF">
            <w:pPr>
              <w:pStyle w:val="TAC"/>
            </w:pPr>
            <w:r w:rsidRPr="00A1115A">
              <w:rPr>
                <w:rFonts w:hint="eastAsia"/>
              </w:rPr>
              <w:t>5</w:t>
            </w:r>
            <w:r w:rsidRPr="00A1115A">
              <w:t>855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w:t>
            </w:r>
            <w:r w:rsidRPr="00A1115A">
              <w:t>5875</w:t>
            </w:r>
          </w:p>
        </w:tc>
        <w:tc>
          <w:tcPr>
            <w:tcW w:w="3686" w:type="dxa"/>
            <w:vAlign w:val="center"/>
          </w:tcPr>
          <w:p w14:paraId="7DC7AB1D" w14:textId="77777777" w:rsidR="003E4D8C" w:rsidRPr="00A1115A" w:rsidRDefault="003E4D8C" w:rsidP="005478AF">
            <w:pPr>
              <w:pStyle w:val="TAC"/>
            </w:pPr>
            <w:r w:rsidRPr="00A1115A">
              <w:t>15.6 to 10</w:t>
            </w:r>
          </w:p>
        </w:tc>
        <w:tc>
          <w:tcPr>
            <w:tcW w:w="1701" w:type="dxa"/>
            <w:vMerge/>
            <w:vAlign w:val="center"/>
          </w:tcPr>
          <w:p w14:paraId="6FFC8645" w14:textId="77777777" w:rsidR="003E4D8C" w:rsidRPr="00A1115A" w:rsidRDefault="003E4D8C" w:rsidP="005478AF">
            <w:pPr>
              <w:pStyle w:val="TAC"/>
            </w:pPr>
          </w:p>
        </w:tc>
      </w:tr>
      <w:tr w:rsidR="003E4D8C" w:rsidRPr="00A1115A" w14:paraId="38E77666" w14:textId="77777777" w:rsidTr="005478AF">
        <w:trPr>
          <w:jc w:val="center"/>
        </w:trPr>
        <w:tc>
          <w:tcPr>
            <w:tcW w:w="2120" w:type="dxa"/>
            <w:vAlign w:val="center"/>
          </w:tcPr>
          <w:p w14:paraId="3FD73801" w14:textId="77777777" w:rsidR="003E4D8C" w:rsidRPr="00A1115A" w:rsidRDefault="003E4D8C" w:rsidP="005478AF">
            <w:pPr>
              <w:pStyle w:val="TAC"/>
            </w:pPr>
            <w:r w:rsidRPr="00A1115A">
              <w:rPr>
                <w:rFonts w:hint="eastAsia"/>
              </w:rPr>
              <w:t>5</w:t>
            </w:r>
            <w:r w:rsidRPr="00A1115A">
              <w:t>875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925</w:t>
            </w:r>
          </w:p>
        </w:tc>
        <w:tc>
          <w:tcPr>
            <w:tcW w:w="3686" w:type="dxa"/>
            <w:vAlign w:val="center"/>
          </w:tcPr>
          <w:p w14:paraId="3E8C4B64" w14:textId="77777777" w:rsidR="003E4D8C" w:rsidRPr="00A1115A" w:rsidRDefault="003E4D8C" w:rsidP="005478AF">
            <w:pPr>
              <w:pStyle w:val="TAC"/>
            </w:pPr>
            <w:r w:rsidRPr="00A1115A">
              <w:t>10 to -27</w:t>
            </w:r>
          </w:p>
        </w:tc>
        <w:tc>
          <w:tcPr>
            <w:tcW w:w="1701" w:type="dxa"/>
            <w:vMerge/>
            <w:vAlign w:val="center"/>
          </w:tcPr>
          <w:p w14:paraId="27350AAE" w14:textId="77777777" w:rsidR="003E4D8C" w:rsidRPr="00A1115A" w:rsidRDefault="003E4D8C" w:rsidP="005478AF">
            <w:pPr>
              <w:pStyle w:val="TAC"/>
            </w:pPr>
          </w:p>
        </w:tc>
      </w:tr>
      <w:tr w:rsidR="003E4D8C" w:rsidRPr="00A1115A" w14:paraId="5B598AE9" w14:textId="77777777" w:rsidTr="005478AF">
        <w:trPr>
          <w:jc w:val="center"/>
        </w:trPr>
        <w:tc>
          <w:tcPr>
            <w:tcW w:w="2120" w:type="dxa"/>
            <w:vAlign w:val="center"/>
          </w:tcPr>
          <w:p w14:paraId="22B601F2" w14:textId="77777777" w:rsidR="003E4D8C" w:rsidRPr="00A1115A" w:rsidRDefault="003E4D8C" w:rsidP="005478AF">
            <w:pPr>
              <w:pStyle w:val="TAC"/>
            </w:pPr>
            <w:r w:rsidRPr="00A1115A">
              <w:rPr>
                <w:rFonts w:hint="eastAsia"/>
              </w:rPr>
              <w:t>5</w:t>
            </w:r>
            <w:r w:rsidRPr="00A1115A">
              <w:t>9</w:t>
            </w:r>
            <w:r w:rsidRPr="00A1115A">
              <w:rPr>
                <w:rFonts w:hint="eastAsia"/>
              </w:rPr>
              <w:t>25</w:t>
            </w:r>
            <w:r w:rsidRPr="00A1115A">
              <w:t xml:space="preserve"> &lt; </w:t>
            </w:r>
            <w:r w:rsidRPr="00A1115A">
              <w:rPr>
                <w:rFonts w:hint="eastAsia"/>
              </w:rPr>
              <w:t xml:space="preserve">f </w:t>
            </w:r>
          </w:p>
        </w:tc>
        <w:tc>
          <w:tcPr>
            <w:tcW w:w="3686" w:type="dxa"/>
            <w:vAlign w:val="center"/>
          </w:tcPr>
          <w:p w14:paraId="3B75610E" w14:textId="77777777" w:rsidR="003E4D8C" w:rsidRPr="00A1115A" w:rsidRDefault="003E4D8C" w:rsidP="005478AF">
            <w:pPr>
              <w:pStyle w:val="TAC"/>
            </w:pPr>
            <w:r w:rsidRPr="00A1115A">
              <w:t>-27</w:t>
            </w:r>
          </w:p>
        </w:tc>
        <w:tc>
          <w:tcPr>
            <w:tcW w:w="1701" w:type="dxa"/>
            <w:vMerge/>
            <w:vAlign w:val="center"/>
          </w:tcPr>
          <w:p w14:paraId="21191C25" w14:textId="77777777" w:rsidR="003E4D8C" w:rsidRPr="00A1115A" w:rsidRDefault="003E4D8C" w:rsidP="005478AF">
            <w:pPr>
              <w:pStyle w:val="TAC"/>
            </w:pPr>
          </w:p>
        </w:tc>
      </w:tr>
      <w:tr w:rsidR="003E4D8C" w:rsidRPr="00A1115A" w14:paraId="5EC09DB2" w14:textId="77777777" w:rsidTr="005478AF">
        <w:trPr>
          <w:jc w:val="center"/>
        </w:trPr>
        <w:tc>
          <w:tcPr>
            <w:tcW w:w="7507" w:type="dxa"/>
            <w:gridSpan w:val="3"/>
            <w:vAlign w:val="center"/>
          </w:tcPr>
          <w:p w14:paraId="1532F3D3" w14:textId="77777777" w:rsidR="003E4D8C" w:rsidRPr="00A1115A" w:rsidRDefault="003E4D8C" w:rsidP="005478AF">
            <w:pPr>
              <w:pStyle w:val="TAC"/>
              <w:ind w:left="601" w:hanging="630"/>
              <w:jc w:val="left"/>
            </w:pPr>
            <w:r w:rsidRPr="00A1115A">
              <w:t>NOTE: The minimum requirement when specified as a range denotes the emission requirement at the end points of the protected range.  The requirement within the protected range is obtained by linear interpolation between the requirements at the end points.</w:t>
            </w:r>
          </w:p>
        </w:tc>
      </w:tr>
    </w:tbl>
    <w:p w14:paraId="1E6EB0C6" w14:textId="77777777" w:rsidR="003E4D8C" w:rsidRPr="00A1115A" w:rsidRDefault="003E4D8C" w:rsidP="003E4D8C"/>
    <w:p w14:paraId="1780601E" w14:textId="77777777" w:rsidR="003E4D8C" w:rsidRPr="00A1115A" w:rsidRDefault="003E4D8C" w:rsidP="003E4D8C">
      <w:pPr>
        <w:pStyle w:val="5"/>
      </w:pPr>
      <w:bookmarkStart w:id="396" w:name="_Toc61367696"/>
      <w:bookmarkStart w:id="397" w:name="_Toc61373079"/>
      <w:bookmarkStart w:id="398" w:name="_Toc68231028"/>
      <w:bookmarkStart w:id="399" w:name="_Toc69084441"/>
      <w:bookmarkStart w:id="400" w:name="_Toc75467451"/>
      <w:bookmarkStart w:id="401" w:name="_Toc76509473"/>
      <w:bookmarkStart w:id="402" w:name="_Toc76718463"/>
      <w:bookmarkStart w:id="403" w:name="_Toc83580801"/>
      <w:bookmarkStart w:id="404" w:name="_Toc84405310"/>
      <w:bookmarkStart w:id="405" w:name="_Toc84413919"/>
      <w:r w:rsidRPr="00A1115A">
        <w:t>6.5F.3.3.4</w:t>
      </w:r>
      <w:r w:rsidRPr="00A1115A">
        <w:tab/>
      </w:r>
      <w:bookmarkEnd w:id="396"/>
      <w:bookmarkEnd w:id="397"/>
      <w:bookmarkEnd w:id="398"/>
      <w:bookmarkEnd w:id="399"/>
      <w:bookmarkEnd w:id="400"/>
      <w:bookmarkEnd w:id="401"/>
      <w:bookmarkEnd w:id="402"/>
      <w:r>
        <w:t>Requirement for network signalling value "NS_31"</w:t>
      </w:r>
      <w:bookmarkEnd w:id="403"/>
      <w:bookmarkEnd w:id="404"/>
      <w:bookmarkEnd w:id="405"/>
    </w:p>
    <w:p w14:paraId="32F41D9D" w14:textId="77777777" w:rsidR="003E4D8C" w:rsidRPr="00A1115A" w:rsidRDefault="003E4D8C" w:rsidP="003E4D8C">
      <w:r w:rsidRPr="00A1115A">
        <w:t>When "NS_31" is indicated in the cell, the power of any UE emission for channels assigned within 5150-5250 MHz, 5250-5350 MHz, 5470-5725 MHz and 5725-5850 MHz shall not exceed the levels specified in Table 6.5F.3.3.4-1, Table 6.5F.3.3.4-2, Table 6.5F.3.3.4-3 and Table 6.5F.3.3.4-4, respectively.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5A20EB26" w14:textId="77777777" w:rsidR="003E4D8C" w:rsidRPr="00A1115A" w:rsidRDefault="003E4D8C" w:rsidP="003E4D8C">
      <w:pPr>
        <w:pStyle w:val="TH"/>
      </w:pPr>
      <w:r w:rsidRPr="00A1115A">
        <w:t>Table 6.5F.3.3.4-1: Additional requirements for NR-U channels assigned within 5150-5250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E4D8C" w:rsidRPr="00A1115A" w14:paraId="32D9F87A" w14:textId="77777777" w:rsidTr="005478AF">
        <w:trPr>
          <w:jc w:val="center"/>
        </w:trPr>
        <w:tc>
          <w:tcPr>
            <w:tcW w:w="2551" w:type="dxa"/>
            <w:tcBorders>
              <w:bottom w:val="nil"/>
            </w:tcBorders>
            <w:shd w:val="clear" w:color="auto" w:fill="auto"/>
          </w:tcPr>
          <w:p w14:paraId="3BE9E5D9" w14:textId="77777777" w:rsidR="003E4D8C" w:rsidRPr="00A1115A" w:rsidRDefault="003E4D8C" w:rsidP="005478AF">
            <w:pPr>
              <w:pStyle w:val="TAH"/>
            </w:pPr>
            <w:r w:rsidRPr="00A1115A">
              <w:t>Frequency band</w:t>
            </w:r>
          </w:p>
          <w:p w14:paraId="172395E5" w14:textId="77777777" w:rsidR="003E4D8C" w:rsidRPr="00A1115A" w:rsidRDefault="003E4D8C" w:rsidP="005478AF">
            <w:pPr>
              <w:pStyle w:val="TAH"/>
            </w:pPr>
            <w:r w:rsidRPr="00A1115A">
              <w:t>(MHz)</w:t>
            </w:r>
          </w:p>
        </w:tc>
        <w:tc>
          <w:tcPr>
            <w:tcW w:w="3045" w:type="dxa"/>
          </w:tcPr>
          <w:p w14:paraId="4B3A206C" w14:textId="77777777" w:rsidR="003E4D8C" w:rsidRPr="00A1115A" w:rsidRDefault="003E4D8C" w:rsidP="005478AF">
            <w:pPr>
              <w:pStyle w:val="TAH"/>
            </w:pPr>
            <w:r w:rsidRPr="00A1115A">
              <w:t>Channel bandwidth /</w:t>
            </w:r>
          </w:p>
          <w:p w14:paraId="0FFAABD9" w14:textId="77777777" w:rsidR="003E4D8C" w:rsidRPr="00A1115A" w:rsidRDefault="003E4D8C" w:rsidP="005478AF">
            <w:pPr>
              <w:pStyle w:val="TAH"/>
            </w:pPr>
            <w:r w:rsidRPr="00A1115A">
              <w:t>Spectrum emission limit</w:t>
            </w:r>
          </w:p>
          <w:p w14:paraId="1E9F6ACB" w14:textId="77777777" w:rsidR="003E4D8C" w:rsidRPr="00A1115A" w:rsidRDefault="003E4D8C" w:rsidP="005478AF">
            <w:pPr>
              <w:pStyle w:val="TAH"/>
            </w:pPr>
            <w:r w:rsidRPr="00A1115A">
              <w:t>(dBm)</w:t>
            </w:r>
          </w:p>
        </w:tc>
        <w:tc>
          <w:tcPr>
            <w:tcW w:w="1701" w:type="dxa"/>
            <w:tcBorders>
              <w:bottom w:val="nil"/>
            </w:tcBorders>
            <w:shd w:val="clear" w:color="auto" w:fill="auto"/>
          </w:tcPr>
          <w:p w14:paraId="64D0A1BF" w14:textId="77777777" w:rsidR="003E4D8C" w:rsidRPr="00A1115A" w:rsidRDefault="003E4D8C" w:rsidP="005478AF">
            <w:pPr>
              <w:pStyle w:val="TAH"/>
            </w:pPr>
            <w:r w:rsidRPr="00A1115A">
              <w:t>Measurement bandwidth</w:t>
            </w:r>
          </w:p>
        </w:tc>
      </w:tr>
      <w:tr w:rsidR="003E4D8C" w:rsidRPr="00A1115A" w14:paraId="7173C710" w14:textId="77777777" w:rsidTr="005478AF">
        <w:trPr>
          <w:jc w:val="center"/>
        </w:trPr>
        <w:tc>
          <w:tcPr>
            <w:tcW w:w="2551" w:type="dxa"/>
            <w:tcBorders>
              <w:top w:val="nil"/>
            </w:tcBorders>
            <w:shd w:val="clear" w:color="auto" w:fill="auto"/>
          </w:tcPr>
          <w:p w14:paraId="6F1E1CDC" w14:textId="77777777" w:rsidR="003E4D8C" w:rsidRPr="00A1115A" w:rsidRDefault="003E4D8C" w:rsidP="005478AF">
            <w:pPr>
              <w:pStyle w:val="TAH"/>
              <w:rPr>
                <w:rFonts w:cs="Arial"/>
              </w:rPr>
            </w:pPr>
          </w:p>
        </w:tc>
        <w:tc>
          <w:tcPr>
            <w:tcW w:w="3045" w:type="dxa"/>
          </w:tcPr>
          <w:p w14:paraId="71461B21" w14:textId="77777777" w:rsidR="003E4D8C" w:rsidRPr="00A1115A" w:rsidRDefault="003E4D8C" w:rsidP="005478AF">
            <w:pPr>
              <w:pStyle w:val="TAH"/>
              <w:rPr>
                <w:rFonts w:cs="Arial"/>
              </w:rPr>
            </w:pPr>
            <w:r w:rsidRPr="00A1115A">
              <w:rPr>
                <w:rFonts w:cs="Arial"/>
              </w:rPr>
              <w:t>20, 40, 60, 80 MHz</w:t>
            </w:r>
          </w:p>
        </w:tc>
        <w:tc>
          <w:tcPr>
            <w:tcW w:w="1701" w:type="dxa"/>
            <w:tcBorders>
              <w:top w:val="nil"/>
            </w:tcBorders>
            <w:shd w:val="clear" w:color="auto" w:fill="auto"/>
          </w:tcPr>
          <w:p w14:paraId="298BC0E4" w14:textId="77777777" w:rsidR="003E4D8C" w:rsidRPr="00A1115A" w:rsidRDefault="003E4D8C" w:rsidP="005478AF">
            <w:pPr>
              <w:pStyle w:val="TAH"/>
              <w:rPr>
                <w:rFonts w:cs="Arial"/>
              </w:rPr>
            </w:pPr>
          </w:p>
        </w:tc>
      </w:tr>
      <w:tr w:rsidR="003E4D8C" w:rsidRPr="00A1115A" w14:paraId="7780765A" w14:textId="77777777" w:rsidTr="005478AF">
        <w:trPr>
          <w:jc w:val="center"/>
        </w:trPr>
        <w:tc>
          <w:tcPr>
            <w:tcW w:w="2551" w:type="dxa"/>
            <w:vAlign w:val="center"/>
          </w:tcPr>
          <w:p w14:paraId="01A8A1A9" w14:textId="77777777" w:rsidR="003E4D8C" w:rsidRPr="00A1115A" w:rsidRDefault="003E4D8C" w:rsidP="005478AF">
            <w:pPr>
              <w:pStyle w:val="TAC"/>
            </w:pPr>
            <w:r w:rsidRPr="00A1115A">
              <w:rPr>
                <w:rFonts w:hint="eastAsia"/>
              </w:rPr>
              <w:t xml:space="preserve">f </w:t>
            </w:r>
            <w:r w:rsidRPr="00A1115A">
              <w:rPr>
                <w:rFonts w:cs="Arial"/>
              </w:rPr>
              <w:t>≤</w:t>
            </w:r>
            <w:r w:rsidRPr="00A1115A">
              <w:rPr>
                <w:rFonts w:hint="eastAsia"/>
              </w:rPr>
              <w:t xml:space="preserve"> 5150</w:t>
            </w:r>
          </w:p>
        </w:tc>
        <w:tc>
          <w:tcPr>
            <w:tcW w:w="3045" w:type="dxa"/>
            <w:vAlign w:val="center"/>
          </w:tcPr>
          <w:p w14:paraId="3D4E72CA" w14:textId="77777777" w:rsidR="003E4D8C" w:rsidRPr="00A1115A" w:rsidRDefault="003E4D8C" w:rsidP="005478AF">
            <w:pPr>
              <w:pStyle w:val="TAC"/>
            </w:pPr>
            <w:r w:rsidRPr="00A1115A">
              <w:t>-27</w:t>
            </w:r>
          </w:p>
        </w:tc>
        <w:tc>
          <w:tcPr>
            <w:tcW w:w="1701" w:type="dxa"/>
            <w:vMerge w:val="restart"/>
            <w:vAlign w:val="center"/>
          </w:tcPr>
          <w:p w14:paraId="0596712D" w14:textId="77777777" w:rsidR="003E4D8C" w:rsidRPr="00A1115A" w:rsidRDefault="003E4D8C" w:rsidP="005478AF">
            <w:pPr>
              <w:pStyle w:val="TAC"/>
            </w:pPr>
            <w:r w:rsidRPr="00A1115A">
              <w:t>1 MHz</w:t>
            </w:r>
          </w:p>
        </w:tc>
      </w:tr>
      <w:tr w:rsidR="003E4D8C" w:rsidRPr="00A1115A" w14:paraId="706A1727" w14:textId="77777777" w:rsidTr="005478AF">
        <w:trPr>
          <w:jc w:val="center"/>
        </w:trPr>
        <w:tc>
          <w:tcPr>
            <w:tcW w:w="2551" w:type="dxa"/>
            <w:vAlign w:val="center"/>
          </w:tcPr>
          <w:p w14:paraId="164964F1" w14:textId="77777777" w:rsidR="003E4D8C" w:rsidRPr="00A1115A" w:rsidRDefault="003E4D8C" w:rsidP="005478AF">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18B229F9" w14:textId="77777777" w:rsidR="003E4D8C" w:rsidRPr="00A1115A" w:rsidRDefault="003E4D8C" w:rsidP="005478AF">
            <w:pPr>
              <w:pStyle w:val="TAC"/>
            </w:pPr>
            <w:r w:rsidRPr="00A1115A">
              <w:t>-27</w:t>
            </w:r>
          </w:p>
        </w:tc>
        <w:tc>
          <w:tcPr>
            <w:tcW w:w="1701" w:type="dxa"/>
            <w:vMerge/>
            <w:vAlign w:val="center"/>
          </w:tcPr>
          <w:p w14:paraId="060106AF" w14:textId="77777777" w:rsidR="003E4D8C" w:rsidRPr="00A1115A" w:rsidRDefault="003E4D8C" w:rsidP="005478AF">
            <w:pPr>
              <w:pStyle w:val="TAC"/>
            </w:pPr>
          </w:p>
        </w:tc>
      </w:tr>
    </w:tbl>
    <w:p w14:paraId="31071A1F" w14:textId="77777777" w:rsidR="003E4D8C" w:rsidRPr="00A1115A" w:rsidRDefault="003E4D8C" w:rsidP="003E4D8C"/>
    <w:p w14:paraId="7881E0EA" w14:textId="77777777" w:rsidR="003E4D8C" w:rsidRPr="00A1115A" w:rsidRDefault="003E4D8C" w:rsidP="003E4D8C">
      <w:pPr>
        <w:pStyle w:val="TH"/>
      </w:pPr>
      <w:r w:rsidRPr="00A1115A">
        <w:t>Table 6.5F.3.3.4-2: Additional requirements for NR-U channels assigned within 5250-5350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E4D8C" w:rsidRPr="00A1115A" w14:paraId="489298F6" w14:textId="77777777" w:rsidTr="005478AF">
        <w:trPr>
          <w:jc w:val="center"/>
        </w:trPr>
        <w:tc>
          <w:tcPr>
            <w:tcW w:w="2551" w:type="dxa"/>
            <w:tcBorders>
              <w:bottom w:val="nil"/>
            </w:tcBorders>
            <w:shd w:val="clear" w:color="auto" w:fill="auto"/>
          </w:tcPr>
          <w:p w14:paraId="299E600E" w14:textId="77777777" w:rsidR="003E4D8C" w:rsidRPr="00A1115A" w:rsidRDefault="003E4D8C" w:rsidP="005478AF">
            <w:pPr>
              <w:pStyle w:val="TAH"/>
              <w:rPr>
                <w:rFonts w:cs="Arial"/>
              </w:rPr>
            </w:pPr>
            <w:r w:rsidRPr="00A1115A">
              <w:rPr>
                <w:rFonts w:cs="Arial"/>
              </w:rPr>
              <w:t>Frequency band</w:t>
            </w:r>
          </w:p>
          <w:p w14:paraId="3BD7B40E" w14:textId="77777777" w:rsidR="003E4D8C" w:rsidRPr="00A1115A" w:rsidRDefault="003E4D8C" w:rsidP="005478AF">
            <w:pPr>
              <w:pStyle w:val="TAH"/>
              <w:rPr>
                <w:rFonts w:cs="Arial"/>
              </w:rPr>
            </w:pPr>
            <w:r w:rsidRPr="00A1115A">
              <w:rPr>
                <w:rFonts w:cs="Arial"/>
              </w:rPr>
              <w:t>(MHz)</w:t>
            </w:r>
          </w:p>
        </w:tc>
        <w:tc>
          <w:tcPr>
            <w:tcW w:w="3045" w:type="dxa"/>
          </w:tcPr>
          <w:p w14:paraId="5D23550D" w14:textId="77777777" w:rsidR="003E4D8C" w:rsidRPr="00A1115A" w:rsidRDefault="003E4D8C" w:rsidP="005478AF">
            <w:pPr>
              <w:pStyle w:val="TAH"/>
              <w:rPr>
                <w:rFonts w:cs="Arial"/>
              </w:rPr>
            </w:pPr>
            <w:r w:rsidRPr="00A1115A">
              <w:rPr>
                <w:rFonts w:cs="Arial"/>
              </w:rPr>
              <w:t>Channel bandwidth /</w:t>
            </w:r>
          </w:p>
          <w:p w14:paraId="2F82B701" w14:textId="77777777" w:rsidR="003E4D8C" w:rsidRPr="00A1115A" w:rsidRDefault="003E4D8C" w:rsidP="005478AF">
            <w:pPr>
              <w:pStyle w:val="TAH"/>
              <w:rPr>
                <w:rFonts w:cs="Arial"/>
              </w:rPr>
            </w:pPr>
            <w:r w:rsidRPr="00A1115A">
              <w:rPr>
                <w:rFonts w:cs="Arial"/>
              </w:rPr>
              <w:t>Spectrum emission limit</w:t>
            </w:r>
          </w:p>
          <w:p w14:paraId="44B36EB0" w14:textId="77777777" w:rsidR="003E4D8C" w:rsidRPr="00A1115A" w:rsidRDefault="003E4D8C" w:rsidP="005478AF">
            <w:pPr>
              <w:pStyle w:val="TAH"/>
              <w:rPr>
                <w:rFonts w:cs="Arial"/>
              </w:rPr>
            </w:pPr>
            <w:r w:rsidRPr="00A1115A">
              <w:rPr>
                <w:rFonts w:cs="Arial"/>
              </w:rPr>
              <w:t>(dBm)</w:t>
            </w:r>
          </w:p>
        </w:tc>
        <w:tc>
          <w:tcPr>
            <w:tcW w:w="1701" w:type="dxa"/>
            <w:tcBorders>
              <w:bottom w:val="nil"/>
            </w:tcBorders>
            <w:shd w:val="clear" w:color="auto" w:fill="auto"/>
          </w:tcPr>
          <w:p w14:paraId="32AA4129" w14:textId="77777777" w:rsidR="003E4D8C" w:rsidRPr="00A1115A" w:rsidRDefault="003E4D8C" w:rsidP="005478AF">
            <w:pPr>
              <w:pStyle w:val="TAH"/>
              <w:rPr>
                <w:rFonts w:cs="Arial"/>
              </w:rPr>
            </w:pPr>
            <w:r w:rsidRPr="00A1115A">
              <w:rPr>
                <w:rFonts w:cs="Arial"/>
              </w:rPr>
              <w:t>Measurement bandwidth</w:t>
            </w:r>
          </w:p>
        </w:tc>
      </w:tr>
      <w:tr w:rsidR="003E4D8C" w:rsidRPr="00A1115A" w14:paraId="5CEEF69A" w14:textId="77777777" w:rsidTr="005478AF">
        <w:trPr>
          <w:jc w:val="center"/>
        </w:trPr>
        <w:tc>
          <w:tcPr>
            <w:tcW w:w="2551" w:type="dxa"/>
            <w:tcBorders>
              <w:top w:val="nil"/>
            </w:tcBorders>
            <w:shd w:val="clear" w:color="auto" w:fill="auto"/>
          </w:tcPr>
          <w:p w14:paraId="3B02F1C1" w14:textId="77777777" w:rsidR="003E4D8C" w:rsidRPr="00A1115A" w:rsidRDefault="003E4D8C" w:rsidP="005478AF">
            <w:pPr>
              <w:pStyle w:val="TAH"/>
              <w:rPr>
                <w:rFonts w:cs="Arial"/>
              </w:rPr>
            </w:pPr>
          </w:p>
        </w:tc>
        <w:tc>
          <w:tcPr>
            <w:tcW w:w="3045" w:type="dxa"/>
          </w:tcPr>
          <w:p w14:paraId="7B015186" w14:textId="77777777" w:rsidR="003E4D8C" w:rsidRPr="00A1115A" w:rsidRDefault="003E4D8C" w:rsidP="005478AF">
            <w:pPr>
              <w:pStyle w:val="TAH"/>
              <w:rPr>
                <w:rFonts w:cs="Arial"/>
              </w:rPr>
            </w:pPr>
            <w:r w:rsidRPr="00A1115A">
              <w:rPr>
                <w:rFonts w:cs="Arial"/>
              </w:rPr>
              <w:t>20, 40, 60, 80 MHz</w:t>
            </w:r>
          </w:p>
        </w:tc>
        <w:tc>
          <w:tcPr>
            <w:tcW w:w="1701" w:type="dxa"/>
            <w:tcBorders>
              <w:top w:val="nil"/>
            </w:tcBorders>
            <w:shd w:val="clear" w:color="auto" w:fill="auto"/>
          </w:tcPr>
          <w:p w14:paraId="7CA18EC4" w14:textId="77777777" w:rsidR="003E4D8C" w:rsidRPr="00A1115A" w:rsidRDefault="003E4D8C" w:rsidP="005478AF">
            <w:pPr>
              <w:pStyle w:val="TAH"/>
              <w:rPr>
                <w:rFonts w:cs="Arial"/>
              </w:rPr>
            </w:pPr>
          </w:p>
        </w:tc>
      </w:tr>
      <w:tr w:rsidR="003E4D8C" w:rsidRPr="00A1115A" w14:paraId="328146B6" w14:textId="77777777" w:rsidTr="005478AF">
        <w:trPr>
          <w:jc w:val="center"/>
        </w:trPr>
        <w:tc>
          <w:tcPr>
            <w:tcW w:w="2551" w:type="dxa"/>
            <w:vAlign w:val="center"/>
          </w:tcPr>
          <w:p w14:paraId="56776675" w14:textId="77777777" w:rsidR="003E4D8C" w:rsidRPr="00A1115A" w:rsidRDefault="003E4D8C" w:rsidP="005478AF">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3DA281A7" w14:textId="77777777" w:rsidR="003E4D8C" w:rsidRPr="00A1115A" w:rsidRDefault="003E4D8C" w:rsidP="005478AF">
            <w:pPr>
              <w:pStyle w:val="TAC"/>
            </w:pPr>
            <w:r w:rsidRPr="00A1115A">
              <w:t>-27</w:t>
            </w:r>
          </w:p>
        </w:tc>
        <w:tc>
          <w:tcPr>
            <w:tcW w:w="1701" w:type="dxa"/>
            <w:vMerge w:val="restart"/>
            <w:vAlign w:val="center"/>
          </w:tcPr>
          <w:p w14:paraId="1E54B3C5" w14:textId="77777777" w:rsidR="003E4D8C" w:rsidRPr="00A1115A" w:rsidRDefault="003E4D8C" w:rsidP="005478AF">
            <w:pPr>
              <w:pStyle w:val="TAC"/>
            </w:pPr>
            <w:r w:rsidRPr="00A1115A">
              <w:t>1 MHz</w:t>
            </w:r>
          </w:p>
        </w:tc>
      </w:tr>
      <w:tr w:rsidR="003E4D8C" w:rsidRPr="00A1115A" w14:paraId="3968E485" w14:textId="77777777" w:rsidTr="005478AF">
        <w:trPr>
          <w:jc w:val="center"/>
        </w:trPr>
        <w:tc>
          <w:tcPr>
            <w:tcW w:w="2551" w:type="dxa"/>
            <w:vAlign w:val="center"/>
          </w:tcPr>
          <w:p w14:paraId="24828C29" w14:textId="77777777" w:rsidR="003E4D8C" w:rsidRPr="00A1115A" w:rsidRDefault="003E4D8C" w:rsidP="005478AF">
            <w:pPr>
              <w:pStyle w:val="TAC"/>
            </w:pPr>
            <w:r w:rsidRPr="00A1115A">
              <w:rPr>
                <w:rFonts w:hint="eastAsia"/>
              </w:rPr>
              <w:t xml:space="preserve">f </w:t>
            </w:r>
            <w:r w:rsidRPr="00A1115A">
              <w:rPr>
                <w:rFonts w:cs="Arial"/>
              </w:rPr>
              <w:t>≥</w:t>
            </w:r>
            <w:r w:rsidRPr="00A1115A">
              <w:rPr>
                <w:rFonts w:hint="eastAsia"/>
              </w:rPr>
              <w:t xml:space="preserve"> 5350</w:t>
            </w:r>
          </w:p>
        </w:tc>
        <w:tc>
          <w:tcPr>
            <w:tcW w:w="3045" w:type="dxa"/>
            <w:vAlign w:val="center"/>
          </w:tcPr>
          <w:p w14:paraId="3F47C4C8" w14:textId="77777777" w:rsidR="003E4D8C" w:rsidRPr="00A1115A" w:rsidRDefault="003E4D8C" w:rsidP="005478AF">
            <w:pPr>
              <w:pStyle w:val="TAC"/>
            </w:pPr>
            <w:r w:rsidRPr="00A1115A">
              <w:t>-27</w:t>
            </w:r>
          </w:p>
        </w:tc>
        <w:tc>
          <w:tcPr>
            <w:tcW w:w="1701" w:type="dxa"/>
            <w:vMerge/>
            <w:vAlign w:val="center"/>
          </w:tcPr>
          <w:p w14:paraId="3F54F5DD" w14:textId="77777777" w:rsidR="003E4D8C" w:rsidRPr="00A1115A" w:rsidRDefault="003E4D8C" w:rsidP="005478AF">
            <w:pPr>
              <w:pStyle w:val="TAC"/>
            </w:pPr>
          </w:p>
        </w:tc>
      </w:tr>
    </w:tbl>
    <w:p w14:paraId="081395DD" w14:textId="77777777" w:rsidR="003E4D8C" w:rsidRPr="00A1115A" w:rsidRDefault="003E4D8C" w:rsidP="003E4D8C"/>
    <w:p w14:paraId="72690710" w14:textId="77777777" w:rsidR="003E4D8C" w:rsidRPr="00A1115A" w:rsidRDefault="003E4D8C" w:rsidP="003E4D8C">
      <w:pPr>
        <w:pStyle w:val="TH"/>
      </w:pPr>
      <w:r w:rsidRPr="00A1115A">
        <w:t>Table 6.5F.3.3.4-3: Additional requirements for NR-U channels assigned within 5470-5725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E4D8C" w:rsidRPr="00A1115A" w14:paraId="79F49577" w14:textId="77777777" w:rsidTr="005478AF">
        <w:trPr>
          <w:jc w:val="center"/>
        </w:trPr>
        <w:tc>
          <w:tcPr>
            <w:tcW w:w="2551" w:type="dxa"/>
            <w:tcBorders>
              <w:bottom w:val="nil"/>
            </w:tcBorders>
            <w:shd w:val="clear" w:color="auto" w:fill="auto"/>
          </w:tcPr>
          <w:p w14:paraId="4240F177" w14:textId="77777777" w:rsidR="003E4D8C" w:rsidRPr="00A1115A" w:rsidRDefault="003E4D8C" w:rsidP="005478AF">
            <w:pPr>
              <w:pStyle w:val="TAH"/>
              <w:rPr>
                <w:rFonts w:cs="Arial"/>
              </w:rPr>
            </w:pPr>
            <w:r w:rsidRPr="00A1115A">
              <w:rPr>
                <w:rFonts w:cs="Arial"/>
              </w:rPr>
              <w:t>Frequency band</w:t>
            </w:r>
          </w:p>
          <w:p w14:paraId="507C376C" w14:textId="77777777" w:rsidR="003E4D8C" w:rsidRPr="00A1115A" w:rsidRDefault="003E4D8C" w:rsidP="005478AF">
            <w:pPr>
              <w:pStyle w:val="TAH"/>
              <w:rPr>
                <w:rFonts w:cs="Arial"/>
              </w:rPr>
            </w:pPr>
            <w:r w:rsidRPr="00A1115A">
              <w:rPr>
                <w:rFonts w:cs="Arial"/>
              </w:rPr>
              <w:t>(MHz)</w:t>
            </w:r>
          </w:p>
        </w:tc>
        <w:tc>
          <w:tcPr>
            <w:tcW w:w="3045" w:type="dxa"/>
          </w:tcPr>
          <w:p w14:paraId="4867183B" w14:textId="77777777" w:rsidR="003E4D8C" w:rsidRPr="00A1115A" w:rsidRDefault="003E4D8C" w:rsidP="005478AF">
            <w:pPr>
              <w:pStyle w:val="TAH"/>
              <w:rPr>
                <w:rFonts w:cs="Arial"/>
              </w:rPr>
            </w:pPr>
            <w:r w:rsidRPr="00A1115A">
              <w:rPr>
                <w:rFonts w:cs="Arial"/>
              </w:rPr>
              <w:t>Channel bandwidth /</w:t>
            </w:r>
          </w:p>
          <w:p w14:paraId="36195BC9" w14:textId="77777777" w:rsidR="003E4D8C" w:rsidRPr="00A1115A" w:rsidRDefault="003E4D8C" w:rsidP="005478AF">
            <w:pPr>
              <w:pStyle w:val="TAH"/>
              <w:rPr>
                <w:rFonts w:cs="Arial"/>
              </w:rPr>
            </w:pPr>
            <w:r w:rsidRPr="00A1115A">
              <w:rPr>
                <w:rFonts w:cs="Arial"/>
              </w:rPr>
              <w:t>Spectrum emission limit</w:t>
            </w:r>
          </w:p>
          <w:p w14:paraId="05E30B62" w14:textId="77777777" w:rsidR="003E4D8C" w:rsidRPr="00A1115A" w:rsidRDefault="003E4D8C" w:rsidP="005478AF">
            <w:pPr>
              <w:pStyle w:val="TAH"/>
              <w:rPr>
                <w:rFonts w:cs="Arial"/>
              </w:rPr>
            </w:pPr>
            <w:r w:rsidRPr="00A1115A">
              <w:rPr>
                <w:rFonts w:cs="Arial"/>
              </w:rPr>
              <w:t>(dBm)</w:t>
            </w:r>
          </w:p>
        </w:tc>
        <w:tc>
          <w:tcPr>
            <w:tcW w:w="1701" w:type="dxa"/>
            <w:tcBorders>
              <w:bottom w:val="nil"/>
            </w:tcBorders>
            <w:shd w:val="clear" w:color="auto" w:fill="auto"/>
          </w:tcPr>
          <w:p w14:paraId="72386E83" w14:textId="77777777" w:rsidR="003E4D8C" w:rsidRPr="00A1115A" w:rsidRDefault="003E4D8C" w:rsidP="005478AF">
            <w:pPr>
              <w:pStyle w:val="TAH"/>
              <w:rPr>
                <w:rFonts w:cs="Arial"/>
              </w:rPr>
            </w:pPr>
            <w:r w:rsidRPr="00A1115A">
              <w:rPr>
                <w:rFonts w:cs="Arial"/>
              </w:rPr>
              <w:t>Measurement bandwidth</w:t>
            </w:r>
          </w:p>
        </w:tc>
      </w:tr>
      <w:tr w:rsidR="003E4D8C" w:rsidRPr="00A1115A" w14:paraId="21C33DE2" w14:textId="77777777" w:rsidTr="005478AF">
        <w:trPr>
          <w:jc w:val="center"/>
        </w:trPr>
        <w:tc>
          <w:tcPr>
            <w:tcW w:w="2551" w:type="dxa"/>
            <w:tcBorders>
              <w:top w:val="nil"/>
            </w:tcBorders>
            <w:shd w:val="clear" w:color="auto" w:fill="auto"/>
          </w:tcPr>
          <w:p w14:paraId="3716FC6E" w14:textId="77777777" w:rsidR="003E4D8C" w:rsidRPr="00A1115A" w:rsidRDefault="003E4D8C" w:rsidP="005478AF">
            <w:pPr>
              <w:pStyle w:val="TAH"/>
              <w:rPr>
                <w:rFonts w:cs="Arial"/>
              </w:rPr>
            </w:pPr>
          </w:p>
        </w:tc>
        <w:tc>
          <w:tcPr>
            <w:tcW w:w="3045" w:type="dxa"/>
          </w:tcPr>
          <w:p w14:paraId="07DEC7BB" w14:textId="77777777" w:rsidR="003E4D8C" w:rsidRPr="00A1115A" w:rsidRDefault="003E4D8C" w:rsidP="005478AF">
            <w:pPr>
              <w:pStyle w:val="TAH"/>
              <w:rPr>
                <w:rFonts w:cs="Arial"/>
              </w:rPr>
            </w:pPr>
            <w:r w:rsidRPr="00A1115A">
              <w:rPr>
                <w:rFonts w:cs="Arial"/>
              </w:rPr>
              <w:t>20, 40, 60, 80 MHz</w:t>
            </w:r>
          </w:p>
        </w:tc>
        <w:tc>
          <w:tcPr>
            <w:tcW w:w="1701" w:type="dxa"/>
            <w:tcBorders>
              <w:top w:val="nil"/>
            </w:tcBorders>
            <w:shd w:val="clear" w:color="auto" w:fill="auto"/>
          </w:tcPr>
          <w:p w14:paraId="08A0F427" w14:textId="77777777" w:rsidR="003E4D8C" w:rsidRPr="00A1115A" w:rsidRDefault="003E4D8C" w:rsidP="005478AF">
            <w:pPr>
              <w:pStyle w:val="TAH"/>
              <w:rPr>
                <w:rFonts w:cs="Arial"/>
              </w:rPr>
            </w:pPr>
          </w:p>
        </w:tc>
      </w:tr>
      <w:tr w:rsidR="003E4D8C" w:rsidRPr="00A1115A" w14:paraId="63596F83" w14:textId="77777777" w:rsidTr="005478AF">
        <w:trPr>
          <w:jc w:val="center"/>
        </w:trPr>
        <w:tc>
          <w:tcPr>
            <w:tcW w:w="2551" w:type="dxa"/>
            <w:vAlign w:val="center"/>
          </w:tcPr>
          <w:p w14:paraId="5A29C60A" w14:textId="77777777" w:rsidR="003E4D8C" w:rsidRPr="00A1115A" w:rsidRDefault="003E4D8C" w:rsidP="005478AF">
            <w:pPr>
              <w:pStyle w:val="TAC"/>
            </w:pPr>
            <w:r w:rsidRPr="00A1115A">
              <w:rPr>
                <w:rFonts w:hint="eastAsia"/>
              </w:rPr>
              <w:t xml:space="preserve">f </w:t>
            </w:r>
            <w:r w:rsidRPr="00A1115A">
              <w:rPr>
                <w:rFonts w:cs="Arial"/>
              </w:rPr>
              <w:t>≤</w:t>
            </w:r>
            <w:r w:rsidRPr="00A1115A">
              <w:rPr>
                <w:rFonts w:hint="eastAsia"/>
              </w:rPr>
              <w:t xml:space="preserve"> 5470</w:t>
            </w:r>
          </w:p>
        </w:tc>
        <w:tc>
          <w:tcPr>
            <w:tcW w:w="3045" w:type="dxa"/>
            <w:vAlign w:val="center"/>
          </w:tcPr>
          <w:p w14:paraId="0F9F5DA7" w14:textId="77777777" w:rsidR="003E4D8C" w:rsidRPr="00A1115A" w:rsidRDefault="003E4D8C" w:rsidP="005478AF">
            <w:pPr>
              <w:pStyle w:val="TAC"/>
            </w:pPr>
            <w:r w:rsidRPr="00A1115A">
              <w:t>-27</w:t>
            </w:r>
          </w:p>
        </w:tc>
        <w:tc>
          <w:tcPr>
            <w:tcW w:w="1701" w:type="dxa"/>
            <w:vMerge w:val="restart"/>
            <w:vAlign w:val="center"/>
          </w:tcPr>
          <w:p w14:paraId="6FD89859" w14:textId="77777777" w:rsidR="003E4D8C" w:rsidRPr="00A1115A" w:rsidRDefault="003E4D8C" w:rsidP="005478AF">
            <w:pPr>
              <w:pStyle w:val="TAC"/>
            </w:pPr>
            <w:r w:rsidRPr="00A1115A">
              <w:t>1 MHz</w:t>
            </w:r>
          </w:p>
        </w:tc>
      </w:tr>
      <w:tr w:rsidR="003E4D8C" w:rsidRPr="00A1115A" w14:paraId="7D9AD0FB" w14:textId="77777777" w:rsidTr="005478AF">
        <w:trPr>
          <w:jc w:val="center"/>
        </w:trPr>
        <w:tc>
          <w:tcPr>
            <w:tcW w:w="2551" w:type="dxa"/>
            <w:vAlign w:val="center"/>
          </w:tcPr>
          <w:p w14:paraId="7917E50E" w14:textId="77777777" w:rsidR="003E4D8C" w:rsidRPr="00A1115A" w:rsidRDefault="003E4D8C" w:rsidP="005478AF">
            <w:pPr>
              <w:pStyle w:val="TAC"/>
            </w:pPr>
            <w:r w:rsidRPr="00A1115A">
              <w:rPr>
                <w:rFonts w:hint="eastAsia"/>
              </w:rPr>
              <w:t xml:space="preserve">f </w:t>
            </w:r>
            <w:r w:rsidRPr="00A1115A">
              <w:rPr>
                <w:rFonts w:cs="Arial"/>
              </w:rPr>
              <w:t>≥</w:t>
            </w:r>
            <w:r w:rsidRPr="00A1115A">
              <w:rPr>
                <w:rFonts w:hint="eastAsia"/>
              </w:rPr>
              <w:t xml:space="preserve"> 5725</w:t>
            </w:r>
          </w:p>
        </w:tc>
        <w:tc>
          <w:tcPr>
            <w:tcW w:w="3045" w:type="dxa"/>
            <w:vAlign w:val="center"/>
          </w:tcPr>
          <w:p w14:paraId="24BB3C94" w14:textId="77777777" w:rsidR="003E4D8C" w:rsidRPr="00A1115A" w:rsidRDefault="003E4D8C" w:rsidP="005478AF">
            <w:pPr>
              <w:pStyle w:val="TAC"/>
            </w:pPr>
            <w:r w:rsidRPr="00A1115A">
              <w:t>-27</w:t>
            </w:r>
          </w:p>
        </w:tc>
        <w:tc>
          <w:tcPr>
            <w:tcW w:w="1701" w:type="dxa"/>
            <w:vMerge/>
            <w:vAlign w:val="center"/>
          </w:tcPr>
          <w:p w14:paraId="3E0FC239" w14:textId="77777777" w:rsidR="003E4D8C" w:rsidRPr="00A1115A" w:rsidRDefault="003E4D8C" w:rsidP="005478AF">
            <w:pPr>
              <w:pStyle w:val="TAC"/>
            </w:pPr>
          </w:p>
        </w:tc>
      </w:tr>
    </w:tbl>
    <w:p w14:paraId="375029F1" w14:textId="77777777" w:rsidR="003E4D8C" w:rsidRPr="00A1115A" w:rsidRDefault="003E4D8C" w:rsidP="003E4D8C"/>
    <w:p w14:paraId="1965C6AA" w14:textId="77777777" w:rsidR="003E4D8C" w:rsidRPr="00A1115A" w:rsidRDefault="003E4D8C" w:rsidP="003E4D8C">
      <w:pPr>
        <w:pStyle w:val="TH"/>
      </w:pPr>
      <w:r w:rsidRPr="00A1115A">
        <w:lastRenderedPageBreak/>
        <w:t>Table 6.5F.3.3.4-4: Additional requirements for NR-U channels assigned within 5725-5850 MHz</w:t>
      </w:r>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3E4D8C" w:rsidRPr="00A1115A" w14:paraId="19EEB9A7" w14:textId="77777777" w:rsidTr="005478AF">
        <w:trPr>
          <w:jc w:val="center"/>
        </w:trPr>
        <w:tc>
          <w:tcPr>
            <w:tcW w:w="2619" w:type="dxa"/>
            <w:tcBorders>
              <w:bottom w:val="nil"/>
            </w:tcBorders>
            <w:shd w:val="clear" w:color="auto" w:fill="auto"/>
          </w:tcPr>
          <w:p w14:paraId="70831F80" w14:textId="77777777" w:rsidR="003E4D8C" w:rsidRPr="00A1115A" w:rsidRDefault="003E4D8C" w:rsidP="005478AF">
            <w:pPr>
              <w:pStyle w:val="TAH"/>
              <w:rPr>
                <w:rFonts w:cs="Arial"/>
              </w:rPr>
            </w:pPr>
            <w:r w:rsidRPr="00A1115A">
              <w:rPr>
                <w:rFonts w:cs="Arial"/>
              </w:rPr>
              <w:t>Frequency band</w:t>
            </w:r>
          </w:p>
          <w:p w14:paraId="715C7718" w14:textId="77777777" w:rsidR="003E4D8C" w:rsidRPr="00A1115A" w:rsidRDefault="003E4D8C" w:rsidP="005478AF">
            <w:pPr>
              <w:pStyle w:val="TAH"/>
              <w:rPr>
                <w:rFonts w:cs="Arial"/>
              </w:rPr>
            </w:pPr>
            <w:r w:rsidRPr="00A1115A">
              <w:rPr>
                <w:rFonts w:cs="Arial"/>
              </w:rPr>
              <w:t>(MHz)</w:t>
            </w:r>
          </w:p>
        </w:tc>
        <w:tc>
          <w:tcPr>
            <w:tcW w:w="3024" w:type="dxa"/>
          </w:tcPr>
          <w:p w14:paraId="0351CED4" w14:textId="77777777" w:rsidR="003E4D8C" w:rsidRPr="00A1115A" w:rsidRDefault="003E4D8C" w:rsidP="005478AF">
            <w:pPr>
              <w:pStyle w:val="TAH"/>
              <w:rPr>
                <w:rFonts w:cs="Arial"/>
              </w:rPr>
            </w:pPr>
            <w:r w:rsidRPr="00A1115A">
              <w:rPr>
                <w:rFonts w:cs="Arial"/>
              </w:rPr>
              <w:t>Channel bandwidth /</w:t>
            </w:r>
          </w:p>
          <w:p w14:paraId="74785F46" w14:textId="77777777" w:rsidR="003E4D8C" w:rsidRPr="00A1115A" w:rsidRDefault="003E4D8C" w:rsidP="005478AF">
            <w:pPr>
              <w:pStyle w:val="TAH"/>
              <w:rPr>
                <w:rFonts w:cs="Arial"/>
              </w:rPr>
            </w:pPr>
            <w:r w:rsidRPr="00A1115A">
              <w:rPr>
                <w:rFonts w:cs="Arial"/>
              </w:rPr>
              <w:t>Spectrum emission limit</w:t>
            </w:r>
          </w:p>
          <w:p w14:paraId="48EBEC7A" w14:textId="77777777" w:rsidR="003E4D8C" w:rsidRPr="00A1115A" w:rsidRDefault="003E4D8C" w:rsidP="005478AF">
            <w:pPr>
              <w:pStyle w:val="TAH"/>
              <w:rPr>
                <w:rFonts w:cs="Arial"/>
              </w:rPr>
            </w:pPr>
            <w:r w:rsidRPr="00A1115A">
              <w:rPr>
                <w:rFonts w:cs="Arial"/>
              </w:rPr>
              <w:t>(dBm)</w:t>
            </w:r>
          </w:p>
        </w:tc>
        <w:tc>
          <w:tcPr>
            <w:tcW w:w="1701" w:type="dxa"/>
            <w:tcBorders>
              <w:bottom w:val="nil"/>
            </w:tcBorders>
            <w:shd w:val="clear" w:color="auto" w:fill="auto"/>
          </w:tcPr>
          <w:p w14:paraId="1DDBF264" w14:textId="77777777" w:rsidR="003E4D8C" w:rsidRPr="00A1115A" w:rsidRDefault="003E4D8C" w:rsidP="005478AF">
            <w:pPr>
              <w:pStyle w:val="TAH"/>
              <w:rPr>
                <w:rFonts w:cs="Arial"/>
              </w:rPr>
            </w:pPr>
            <w:r w:rsidRPr="00A1115A">
              <w:rPr>
                <w:rFonts w:cs="Arial"/>
              </w:rPr>
              <w:t>Measurement bandwidth</w:t>
            </w:r>
          </w:p>
        </w:tc>
      </w:tr>
      <w:tr w:rsidR="003E4D8C" w:rsidRPr="00A1115A" w14:paraId="3DCD0D71" w14:textId="77777777" w:rsidTr="005478AF">
        <w:trPr>
          <w:jc w:val="center"/>
        </w:trPr>
        <w:tc>
          <w:tcPr>
            <w:tcW w:w="2619" w:type="dxa"/>
            <w:tcBorders>
              <w:top w:val="nil"/>
            </w:tcBorders>
            <w:shd w:val="clear" w:color="auto" w:fill="auto"/>
          </w:tcPr>
          <w:p w14:paraId="7654EE8B" w14:textId="77777777" w:rsidR="003E4D8C" w:rsidRPr="00A1115A" w:rsidRDefault="003E4D8C" w:rsidP="005478AF">
            <w:pPr>
              <w:pStyle w:val="TAH"/>
              <w:rPr>
                <w:rFonts w:cs="Arial"/>
              </w:rPr>
            </w:pPr>
          </w:p>
        </w:tc>
        <w:tc>
          <w:tcPr>
            <w:tcW w:w="3024" w:type="dxa"/>
          </w:tcPr>
          <w:p w14:paraId="33503126" w14:textId="77777777" w:rsidR="003E4D8C" w:rsidRPr="00A1115A" w:rsidRDefault="003E4D8C" w:rsidP="005478AF">
            <w:pPr>
              <w:pStyle w:val="TAH"/>
              <w:rPr>
                <w:rFonts w:cs="Arial"/>
              </w:rPr>
            </w:pPr>
            <w:r w:rsidRPr="00A1115A">
              <w:rPr>
                <w:rFonts w:cs="Arial"/>
              </w:rPr>
              <w:t>20, 40, 60, 80 MHz</w:t>
            </w:r>
          </w:p>
        </w:tc>
        <w:tc>
          <w:tcPr>
            <w:tcW w:w="1701" w:type="dxa"/>
            <w:tcBorders>
              <w:top w:val="nil"/>
            </w:tcBorders>
            <w:shd w:val="clear" w:color="auto" w:fill="auto"/>
          </w:tcPr>
          <w:p w14:paraId="267A52F3" w14:textId="77777777" w:rsidR="003E4D8C" w:rsidRPr="00A1115A" w:rsidRDefault="003E4D8C" w:rsidP="005478AF">
            <w:pPr>
              <w:pStyle w:val="TAH"/>
              <w:rPr>
                <w:rFonts w:cs="Arial"/>
              </w:rPr>
            </w:pPr>
          </w:p>
        </w:tc>
      </w:tr>
      <w:tr w:rsidR="003E4D8C" w:rsidRPr="00A1115A" w14:paraId="7C8354F1" w14:textId="77777777" w:rsidTr="005478AF">
        <w:trPr>
          <w:jc w:val="center"/>
        </w:trPr>
        <w:tc>
          <w:tcPr>
            <w:tcW w:w="2619" w:type="dxa"/>
            <w:vAlign w:val="center"/>
          </w:tcPr>
          <w:p w14:paraId="7E8987BB" w14:textId="77777777" w:rsidR="003E4D8C" w:rsidRPr="00A1115A" w:rsidRDefault="003E4D8C" w:rsidP="005478AF">
            <w:pPr>
              <w:pStyle w:val="TAC"/>
            </w:pPr>
            <w:r w:rsidRPr="00A1115A">
              <w:rPr>
                <w:rFonts w:hint="eastAsia"/>
              </w:rPr>
              <w:t xml:space="preserve">f </w:t>
            </w:r>
            <w:r w:rsidRPr="00A1115A">
              <w:rPr>
                <w:rFonts w:cs="Arial"/>
              </w:rPr>
              <w:t>≤</w:t>
            </w:r>
            <w:r w:rsidRPr="00A1115A">
              <w:rPr>
                <w:rFonts w:hint="eastAsia"/>
              </w:rPr>
              <w:t xml:space="preserve"> 5</w:t>
            </w:r>
            <w:r w:rsidRPr="00A1115A">
              <w:t>725</w:t>
            </w:r>
          </w:p>
        </w:tc>
        <w:tc>
          <w:tcPr>
            <w:tcW w:w="3024" w:type="dxa"/>
          </w:tcPr>
          <w:p w14:paraId="7D290F69" w14:textId="77777777" w:rsidR="003E4D8C" w:rsidRPr="00A1115A" w:rsidRDefault="003E4D8C" w:rsidP="005478AF">
            <w:pPr>
              <w:pStyle w:val="TAC"/>
            </w:pPr>
            <w:r w:rsidRPr="00A1115A">
              <w:t>-27</w:t>
            </w:r>
          </w:p>
        </w:tc>
        <w:tc>
          <w:tcPr>
            <w:tcW w:w="1701" w:type="dxa"/>
            <w:vMerge w:val="restart"/>
            <w:vAlign w:val="center"/>
          </w:tcPr>
          <w:p w14:paraId="2B41205D" w14:textId="77777777" w:rsidR="003E4D8C" w:rsidRPr="00A1115A" w:rsidRDefault="003E4D8C" w:rsidP="005478AF">
            <w:pPr>
              <w:pStyle w:val="TAC"/>
            </w:pPr>
            <w:r w:rsidRPr="00A1115A">
              <w:t>1 MHz</w:t>
            </w:r>
          </w:p>
        </w:tc>
      </w:tr>
      <w:tr w:rsidR="003E4D8C" w:rsidRPr="00A1115A" w14:paraId="62418C42" w14:textId="77777777" w:rsidTr="005478AF">
        <w:trPr>
          <w:jc w:val="center"/>
        </w:trPr>
        <w:tc>
          <w:tcPr>
            <w:tcW w:w="2619" w:type="dxa"/>
            <w:vAlign w:val="center"/>
          </w:tcPr>
          <w:p w14:paraId="555E947D" w14:textId="77777777" w:rsidR="003E4D8C" w:rsidRPr="00A1115A" w:rsidRDefault="003E4D8C" w:rsidP="005478AF">
            <w:pPr>
              <w:pStyle w:val="TAC"/>
            </w:pPr>
            <w:r w:rsidRPr="00A1115A">
              <w:rPr>
                <w:rFonts w:hint="eastAsia"/>
              </w:rPr>
              <w:t xml:space="preserve">f </w:t>
            </w:r>
            <w:r w:rsidRPr="00A1115A">
              <w:rPr>
                <w:rFonts w:cs="Arial"/>
              </w:rPr>
              <w:t>≥</w:t>
            </w:r>
            <w:r w:rsidRPr="00A1115A">
              <w:rPr>
                <w:rFonts w:hint="eastAsia"/>
              </w:rPr>
              <w:t xml:space="preserve"> 5850</w:t>
            </w:r>
          </w:p>
        </w:tc>
        <w:tc>
          <w:tcPr>
            <w:tcW w:w="3024" w:type="dxa"/>
          </w:tcPr>
          <w:p w14:paraId="287371D4" w14:textId="77777777" w:rsidR="003E4D8C" w:rsidRPr="00A1115A" w:rsidRDefault="003E4D8C" w:rsidP="005478AF">
            <w:pPr>
              <w:pStyle w:val="TAC"/>
            </w:pPr>
            <w:r w:rsidRPr="00A1115A">
              <w:t>-27</w:t>
            </w:r>
          </w:p>
        </w:tc>
        <w:tc>
          <w:tcPr>
            <w:tcW w:w="1701" w:type="dxa"/>
            <w:vMerge/>
            <w:vAlign w:val="center"/>
          </w:tcPr>
          <w:p w14:paraId="6FE29380" w14:textId="77777777" w:rsidR="003E4D8C" w:rsidRPr="00A1115A" w:rsidRDefault="003E4D8C" w:rsidP="005478AF">
            <w:pPr>
              <w:pStyle w:val="TAC"/>
            </w:pPr>
          </w:p>
        </w:tc>
      </w:tr>
      <w:tr w:rsidR="003E4D8C" w:rsidRPr="00A1115A" w14:paraId="6BBD425C" w14:textId="77777777" w:rsidTr="005478AF">
        <w:trPr>
          <w:jc w:val="center"/>
        </w:trPr>
        <w:tc>
          <w:tcPr>
            <w:tcW w:w="2619" w:type="dxa"/>
            <w:vAlign w:val="center"/>
          </w:tcPr>
          <w:p w14:paraId="07AEBC70" w14:textId="77777777" w:rsidR="003E4D8C" w:rsidRPr="00A1115A" w:rsidRDefault="003E4D8C" w:rsidP="005478AF">
            <w:pPr>
              <w:pStyle w:val="TAC"/>
            </w:pPr>
          </w:p>
        </w:tc>
        <w:tc>
          <w:tcPr>
            <w:tcW w:w="3024" w:type="dxa"/>
          </w:tcPr>
          <w:p w14:paraId="557FBCD9" w14:textId="77777777" w:rsidR="003E4D8C" w:rsidRPr="00A1115A" w:rsidRDefault="003E4D8C" w:rsidP="005478AF">
            <w:pPr>
              <w:pStyle w:val="TAC"/>
            </w:pPr>
          </w:p>
        </w:tc>
        <w:tc>
          <w:tcPr>
            <w:tcW w:w="1701" w:type="dxa"/>
            <w:vAlign w:val="center"/>
          </w:tcPr>
          <w:p w14:paraId="207CB876" w14:textId="77777777" w:rsidR="003E4D8C" w:rsidRPr="00A1115A" w:rsidRDefault="003E4D8C" w:rsidP="005478AF">
            <w:pPr>
              <w:pStyle w:val="TAC"/>
            </w:pPr>
          </w:p>
        </w:tc>
      </w:tr>
    </w:tbl>
    <w:p w14:paraId="56A7A5CD" w14:textId="77777777" w:rsidR="003E4D8C" w:rsidRPr="00A1115A" w:rsidRDefault="003E4D8C" w:rsidP="003E4D8C">
      <w:pPr>
        <w:rPr>
          <w:snapToGrid w:val="0"/>
        </w:rPr>
      </w:pPr>
    </w:p>
    <w:p w14:paraId="78909657" w14:textId="77777777" w:rsidR="003E4D8C" w:rsidRPr="00A1115A" w:rsidRDefault="003E4D8C" w:rsidP="003E4D8C">
      <w:pPr>
        <w:pStyle w:val="5"/>
        <w:rPr>
          <w:snapToGrid w:val="0"/>
        </w:rPr>
      </w:pPr>
      <w:bookmarkStart w:id="406" w:name="_Toc61367697"/>
      <w:bookmarkStart w:id="407" w:name="_Toc61373080"/>
      <w:bookmarkStart w:id="408" w:name="_Toc68231029"/>
      <w:bookmarkStart w:id="409" w:name="_Toc69084442"/>
      <w:bookmarkStart w:id="410" w:name="_Toc75467452"/>
      <w:bookmarkStart w:id="411" w:name="_Toc76509474"/>
      <w:bookmarkStart w:id="412" w:name="_Toc76718464"/>
      <w:bookmarkStart w:id="413" w:name="_Toc83580802"/>
      <w:bookmarkStart w:id="414" w:name="_Toc84405311"/>
      <w:bookmarkStart w:id="415" w:name="_Toc84413920"/>
      <w:r w:rsidRPr="00A1115A">
        <w:rPr>
          <w:snapToGrid w:val="0"/>
        </w:rPr>
        <w:t>6.5F.3.3.5</w:t>
      </w:r>
      <w:r w:rsidRPr="00A1115A">
        <w:rPr>
          <w:snapToGrid w:val="0"/>
        </w:rPr>
        <w:tab/>
      </w:r>
      <w:bookmarkEnd w:id="406"/>
      <w:bookmarkEnd w:id="407"/>
      <w:bookmarkEnd w:id="408"/>
      <w:bookmarkEnd w:id="409"/>
      <w:bookmarkEnd w:id="410"/>
      <w:bookmarkEnd w:id="411"/>
      <w:bookmarkEnd w:id="412"/>
      <w:r>
        <w:rPr>
          <w:snapToGrid w:val="0"/>
        </w:rPr>
        <w:t>Requirements for network signalling value "NS_53" or "NS_54"</w:t>
      </w:r>
      <w:bookmarkEnd w:id="413"/>
      <w:bookmarkEnd w:id="414"/>
      <w:bookmarkEnd w:id="415"/>
    </w:p>
    <w:p w14:paraId="5DE484E2" w14:textId="77777777" w:rsidR="003E4D8C" w:rsidRPr="00A1115A" w:rsidRDefault="003E4D8C" w:rsidP="003E4D8C">
      <w:r w:rsidRPr="00A1115A">
        <w:t>When "NS_53" or "NS_54" is indicated in the cell, the power of any UE emission shall not exceed the levels specified in Table 6.5F.3.3.5-1.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22CAC6EB" w14:textId="77777777" w:rsidR="003E4D8C" w:rsidRPr="00A1115A" w:rsidRDefault="003E4D8C" w:rsidP="003E4D8C">
      <w:pPr>
        <w:pStyle w:val="TH"/>
      </w:pPr>
      <w:r w:rsidRPr="00A1115A">
        <w:t>Table 6.5F.3.3.5-1: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E4D8C" w:rsidRPr="00A1115A" w14:paraId="32B4E5ED" w14:textId="77777777" w:rsidTr="005478AF">
        <w:trPr>
          <w:jc w:val="center"/>
        </w:trPr>
        <w:tc>
          <w:tcPr>
            <w:tcW w:w="0" w:type="auto"/>
          </w:tcPr>
          <w:p w14:paraId="583DDFAA" w14:textId="77777777" w:rsidR="003E4D8C" w:rsidRPr="00A1115A" w:rsidRDefault="003E4D8C" w:rsidP="005478AF">
            <w:pPr>
              <w:pStyle w:val="TAH"/>
            </w:pPr>
            <w:r w:rsidRPr="00A1115A">
              <w:t>Frequency band</w:t>
            </w:r>
          </w:p>
          <w:p w14:paraId="58BA62BC" w14:textId="77777777" w:rsidR="003E4D8C" w:rsidRPr="00A1115A" w:rsidRDefault="003E4D8C" w:rsidP="005478AF">
            <w:pPr>
              <w:pStyle w:val="TAH"/>
            </w:pPr>
            <w:r w:rsidRPr="00A1115A">
              <w:t>(MHz)</w:t>
            </w:r>
          </w:p>
        </w:tc>
        <w:tc>
          <w:tcPr>
            <w:tcW w:w="0" w:type="auto"/>
          </w:tcPr>
          <w:p w14:paraId="016AA84F" w14:textId="77777777" w:rsidR="003E4D8C" w:rsidRPr="00A1115A" w:rsidRDefault="003E4D8C" w:rsidP="005478AF">
            <w:pPr>
              <w:pStyle w:val="TAH"/>
            </w:pPr>
            <w:r w:rsidRPr="00A1115A">
              <w:t>Spectrum emission limit</w:t>
            </w:r>
          </w:p>
          <w:p w14:paraId="73C7824A" w14:textId="77777777" w:rsidR="003E4D8C" w:rsidRPr="00A1115A" w:rsidRDefault="003E4D8C" w:rsidP="005478AF">
            <w:pPr>
              <w:pStyle w:val="TAH"/>
            </w:pPr>
            <w:r w:rsidRPr="00A1115A">
              <w:t>(dBm)</w:t>
            </w:r>
          </w:p>
        </w:tc>
        <w:tc>
          <w:tcPr>
            <w:tcW w:w="0" w:type="auto"/>
            <w:tcBorders>
              <w:bottom w:val="single" w:sz="4" w:space="0" w:color="auto"/>
            </w:tcBorders>
          </w:tcPr>
          <w:p w14:paraId="47DE3570" w14:textId="77777777" w:rsidR="003E4D8C" w:rsidRPr="00A1115A" w:rsidRDefault="003E4D8C" w:rsidP="005478AF">
            <w:pPr>
              <w:pStyle w:val="TAH"/>
            </w:pPr>
            <w:r w:rsidRPr="00A1115A">
              <w:t>Measurement bandwidth</w:t>
            </w:r>
          </w:p>
        </w:tc>
      </w:tr>
      <w:tr w:rsidR="003E4D8C" w:rsidRPr="00A1115A" w14:paraId="7E084CB8" w14:textId="77777777" w:rsidTr="005478AF">
        <w:trPr>
          <w:jc w:val="center"/>
        </w:trPr>
        <w:tc>
          <w:tcPr>
            <w:tcW w:w="2551" w:type="dxa"/>
            <w:vAlign w:val="center"/>
          </w:tcPr>
          <w:p w14:paraId="60E57F93" w14:textId="77777777" w:rsidR="003E4D8C" w:rsidRPr="00A1115A" w:rsidRDefault="003E4D8C" w:rsidP="005478AF">
            <w:pPr>
              <w:pStyle w:val="TAC"/>
            </w:pPr>
            <w:r w:rsidRPr="00A1115A">
              <w:rPr>
                <w:rFonts w:hint="eastAsia"/>
              </w:rPr>
              <w:t xml:space="preserve">f </w:t>
            </w:r>
            <w:r w:rsidRPr="00A1115A">
              <w:rPr>
                <w:rFonts w:cs="Arial"/>
              </w:rPr>
              <w:t>≤</w:t>
            </w:r>
            <w:r w:rsidRPr="00A1115A">
              <w:rPr>
                <w:rFonts w:hint="eastAsia"/>
              </w:rPr>
              <w:t xml:space="preserve"> 5</w:t>
            </w:r>
            <w:r w:rsidRPr="00A1115A">
              <w:t>925</w:t>
            </w:r>
          </w:p>
        </w:tc>
        <w:tc>
          <w:tcPr>
            <w:tcW w:w="3045" w:type="dxa"/>
            <w:vAlign w:val="center"/>
          </w:tcPr>
          <w:p w14:paraId="5F5C195F" w14:textId="77777777" w:rsidR="003E4D8C" w:rsidRPr="00A1115A" w:rsidRDefault="003E4D8C" w:rsidP="005478AF">
            <w:pPr>
              <w:pStyle w:val="TAC"/>
            </w:pPr>
            <w:r w:rsidRPr="00A1115A">
              <w:t>-27</w:t>
            </w:r>
          </w:p>
        </w:tc>
        <w:tc>
          <w:tcPr>
            <w:tcW w:w="1701" w:type="dxa"/>
            <w:tcBorders>
              <w:bottom w:val="nil"/>
            </w:tcBorders>
            <w:shd w:val="clear" w:color="auto" w:fill="auto"/>
            <w:vAlign w:val="center"/>
          </w:tcPr>
          <w:p w14:paraId="6B462BB9" w14:textId="77777777" w:rsidR="003E4D8C" w:rsidRPr="00A1115A" w:rsidRDefault="003E4D8C" w:rsidP="005478AF">
            <w:pPr>
              <w:pStyle w:val="TAC"/>
            </w:pPr>
            <w:r w:rsidRPr="00A1115A">
              <w:t>1 MHz</w:t>
            </w:r>
          </w:p>
        </w:tc>
      </w:tr>
      <w:tr w:rsidR="003E4D8C" w:rsidRPr="00A1115A" w14:paraId="61E637F3" w14:textId="77777777" w:rsidTr="005478AF">
        <w:trPr>
          <w:jc w:val="center"/>
        </w:trPr>
        <w:tc>
          <w:tcPr>
            <w:tcW w:w="2551" w:type="dxa"/>
            <w:vAlign w:val="center"/>
          </w:tcPr>
          <w:p w14:paraId="1F741A12" w14:textId="77777777" w:rsidR="003E4D8C" w:rsidRPr="00A1115A" w:rsidRDefault="003E4D8C" w:rsidP="005478AF">
            <w:pPr>
              <w:pStyle w:val="TAC"/>
            </w:pPr>
            <w:r w:rsidRPr="00A1115A">
              <w:rPr>
                <w:rFonts w:hint="eastAsia"/>
              </w:rPr>
              <w:t xml:space="preserve">f </w:t>
            </w:r>
            <w:r w:rsidRPr="00A1115A">
              <w:rPr>
                <w:rFonts w:cs="Arial"/>
              </w:rPr>
              <w:t>≥</w:t>
            </w:r>
            <w:r w:rsidRPr="00A1115A">
              <w:rPr>
                <w:rFonts w:hint="eastAsia"/>
              </w:rPr>
              <w:t xml:space="preserve"> </w:t>
            </w:r>
            <w:r w:rsidRPr="00A1115A">
              <w:t>7125</w:t>
            </w:r>
          </w:p>
        </w:tc>
        <w:tc>
          <w:tcPr>
            <w:tcW w:w="3045" w:type="dxa"/>
            <w:vAlign w:val="center"/>
          </w:tcPr>
          <w:p w14:paraId="4418D551" w14:textId="77777777" w:rsidR="003E4D8C" w:rsidRPr="00A1115A" w:rsidRDefault="003E4D8C" w:rsidP="005478AF">
            <w:pPr>
              <w:pStyle w:val="TAC"/>
            </w:pPr>
            <w:r w:rsidRPr="00A1115A">
              <w:t>-27</w:t>
            </w:r>
          </w:p>
        </w:tc>
        <w:tc>
          <w:tcPr>
            <w:tcW w:w="1701" w:type="dxa"/>
            <w:tcBorders>
              <w:top w:val="nil"/>
            </w:tcBorders>
            <w:shd w:val="clear" w:color="auto" w:fill="auto"/>
            <w:vAlign w:val="center"/>
          </w:tcPr>
          <w:p w14:paraId="07BC67C9" w14:textId="77777777" w:rsidR="003E4D8C" w:rsidRPr="00A1115A" w:rsidRDefault="003E4D8C" w:rsidP="005478AF">
            <w:pPr>
              <w:pStyle w:val="TAC"/>
            </w:pPr>
          </w:p>
        </w:tc>
      </w:tr>
    </w:tbl>
    <w:p w14:paraId="57FD4C61" w14:textId="77777777" w:rsidR="003E4D8C" w:rsidRDefault="003E4D8C" w:rsidP="003E4D8C">
      <w:pPr>
        <w:rPr>
          <w:noProof/>
        </w:rPr>
      </w:pPr>
    </w:p>
    <w:p w14:paraId="65406B62" w14:textId="135B9CA3" w:rsidR="003E4D8C" w:rsidRPr="003E4D8C" w:rsidRDefault="003E4D8C" w:rsidP="003E4D8C">
      <w:pPr>
        <w:pStyle w:val="5"/>
        <w:rPr>
          <w:ins w:id="416" w:author="장재혁/책임연구원/MC RF신기술Task(jh1.jang@lge.com)" w:date="2022-02-14T16:14:00Z"/>
          <w:snapToGrid w:val="0"/>
        </w:rPr>
      </w:pPr>
      <w:ins w:id="417" w:author="장재혁/책임연구원/MC RF신기술Task(jh1.jang@lge.com)" w:date="2022-02-14T16:14:00Z">
        <w:r w:rsidRPr="00A1115A">
          <w:rPr>
            <w:snapToGrid w:val="0"/>
          </w:rPr>
          <w:t>6.5F.3.3.</w:t>
        </w:r>
      </w:ins>
      <w:ins w:id="418" w:author="장재혁/책임연구원/MC RF신기술Task(jh1.jang@lge.com)" w:date="2022-02-14T19:19:00Z">
        <w:r w:rsidR="00024641">
          <w:rPr>
            <w:snapToGrid w:val="0"/>
          </w:rPr>
          <w:t>6</w:t>
        </w:r>
      </w:ins>
      <w:ins w:id="419" w:author="장재혁/책임연구원/MC RF신기술Task(jh1.jang@lge.com)" w:date="2022-02-14T16:14:00Z">
        <w:r w:rsidRPr="00A1115A">
          <w:rPr>
            <w:snapToGrid w:val="0"/>
          </w:rPr>
          <w:tab/>
        </w:r>
        <w:r w:rsidRPr="003E4D8C">
          <w:rPr>
            <w:snapToGrid w:val="0"/>
          </w:rPr>
          <w:t>Requirements for network signalling value "</w:t>
        </w:r>
      </w:ins>
      <w:ins w:id="420" w:author="장재혁/책임연구원/MC RF신기술Task(jh1.jang@lge.com)" w:date="2022-02-14T19:19:00Z">
        <w:r w:rsidR="00024641">
          <w:rPr>
            <w:snapToGrid w:val="0"/>
          </w:rPr>
          <w:t>[</w:t>
        </w:r>
      </w:ins>
      <w:ins w:id="421" w:author="장재혁/책임연구원/MC RF신기술Task(jh1.jang@lge.com)" w:date="2022-02-14T16:14:00Z">
        <w:r w:rsidRPr="003E4D8C">
          <w:rPr>
            <w:snapToGrid w:val="0"/>
          </w:rPr>
          <w:t>NS_</w:t>
        </w:r>
      </w:ins>
      <w:ins w:id="422" w:author="장재혁/책임연구원/MC RF신기술Task(jh1.jang@lge.com)" w:date="2022-02-14T19:19:00Z">
        <w:r w:rsidR="00024641">
          <w:rPr>
            <w:snapToGrid w:val="0"/>
          </w:rPr>
          <w:t>57]</w:t>
        </w:r>
      </w:ins>
      <w:ins w:id="423" w:author="장재혁/책임연구원/MC RF신기술Task(jh1.jang@lge.com)" w:date="2022-02-14T16:14:00Z">
        <w:r w:rsidRPr="003E4D8C">
          <w:rPr>
            <w:snapToGrid w:val="0"/>
          </w:rPr>
          <w:t>"</w:t>
        </w:r>
      </w:ins>
    </w:p>
    <w:p w14:paraId="73646BA9" w14:textId="346ED45A" w:rsidR="003E4D8C" w:rsidRPr="003E4D8C" w:rsidRDefault="003E4D8C" w:rsidP="003E4D8C">
      <w:pPr>
        <w:rPr>
          <w:ins w:id="424" w:author="장재혁/책임연구원/MC RF신기술Task(jh1.jang@lge.com)" w:date="2022-02-14T16:14:00Z"/>
        </w:rPr>
      </w:pPr>
      <w:ins w:id="425" w:author="장재혁/책임연구원/MC RF신기술Task(jh1.jang@lge.com)" w:date="2022-02-14T16:14:00Z">
        <w:r w:rsidRPr="003E4D8C">
          <w:t>When "</w:t>
        </w:r>
      </w:ins>
      <w:ins w:id="426" w:author="장재혁/책임연구원/MC RF신기술Task(jh1.jang@lge.com)" w:date="2022-02-14T19:20:00Z">
        <w:r w:rsidR="00024641">
          <w:t>[</w:t>
        </w:r>
      </w:ins>
      <w:ins w:id="427" w:author="장재혁/책임연구원/MC RF신기술Task(jh1.jang@lge.com)" w:date="2022-02-14T16:14:00Z">
        <w:r w:rsidRPr="003E4D8C">
          <w:t>NS_</w:t>
        </w:r>
      </w:ins>
      <w:ins w:id="428" w:author="장재혁/책임연구원/MC RF신기술Task(jh1.jang@lge.com)" w:date="2022-02-14T19:20:00Z">
        <w:r w:rsidR="00024641">
          <w:t>57]</w:t>
        </w:r>
      </w:ins>
      <w:ins w:id="429" w:author="장재혁/책임연구원/MC RF신기술Task(jh1.jang@lge.com)" w:date="2022-02-14T16:14:00Z">
        <w:r w:rsidRPr="003E4D8C">
          <w:t>" is indicated in the cell, the power of any UE emission shall not exceed the levels specified in Table 6.5F.3.3.</w:t>
        </w:r>
      </w:ins>
      <w:ins w:id="430" w:author="장재혁/책임연구원/MC RF신기술Task(jh1.jang@lge.com)" w:date="2022-02-14T19:20:00Z">
        <w:r w:rsidR="00024641">
          <w:t>6</w:t>
        </w:r>
      </w:ins>
      <w:ins w:id="431" w:author="장재혁/책임연구원/MC RF신기술Task(jh1.jang@lge.com)" w:date="2022-02-14T16:14:00Z">
        <w:r>
          <w:t>-1</w:t>
        </w:r>
        <w:r w:rsidRPr="003E4D8C">
          <w:t>. These requirements</w:t>
        </w:r>
        <w:r w:rsidRPr="003E4D8C">
          <w:rPr>
            <w:rFonts w:cs="v5.0.0"/>
            <w:snapToGrid w:val="0"/>
          </w:rPr>
          <w:t xml:space="preserve"> also apply for the frequency ranges that are less than </w:t>
        </w:r>
        <w:r w:rsidRPr="003E4D8C">
          <w:t>F</w:t>
        </w:r>
        <w:r w:rsidRPr="003E4D8C">
          <w:rPr>
            <w:vertAlign w:val="subscript"/>
          </w:rPr>
          <w:t>OOB</w:t>
        </w:r>
        <w:r w:rsidRPr="003E4D8C">
          <w:t xml:space="preserve"> (MHz) in Table 6.6.3.1-1 from the edge of the channel bandwidth.</w:t>
        </w:r>
      </w:ins>
    </w:p>
    <w:p w14:paraId="6E832329" w14:textId="02DD0F87" w:rsidR="003E4D8C" w:rsidRPr="00A1115A" w:rsidRDefault="003E4D8C" w:rsidP="003E4D8C">
      <w:pPr>
        <w:pStyle w:val="TH"/>
        <w:rPr>
          <w:ins w:id="432" w:author="장재혁/책임연구원/MC RF신기술Task(jh1.jang@lge.com)" w:date="2022-02-14T16:14:00Z"/>
        </w:rPr>
      </w:pPr>
      <w:ins w:id="433" w:author="장재혁/책임연구원/MC RF신기술Task(jh1.jang@lge.com)" w:date="2022-02-14T16:14:00Z">
        <w:r w:rsidRPr="00BD0912">
          <w:t>Table 6.5F.3.3.</w:t>
        </w:r>
      </w:ins>
      <w:ins w:id="434" w:author="장재혁/책임연구원/MC RF신기술Task(jh1.jang@lge.com)" w:date="2022-02-14T19:20:00Z">
        <w:r w:rsidR="00024641">
          <w:t>6</w:t>
        </w:r>
      </w:ins>
      <w:ins w:id="435" w:author="장재혁/책임연구원/MC RF신기술Task(jh1.jang@lge.com)" w:date="2022-02-14T16:14:00Z">
        <w:r w:rsidRPr="003E4D8C">
          <w:t>-1: Additional</w:t>
        </w:r>
        <w:r w:rsidRPr="00A1115A">
          <w:t xml:space="preserve"> requirements</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E4D8C" w:rsidRPr="00A1115A" w14:paraId="0990C3A6" w14:textId="77777777" w:rsidTr="005478AF">
        <w:trPr>
          <w:jc w:val="center"/>
          <w:ins w:id="436" w:author="장재혁/책임연구원/MC RF신기술Task(jh1.jang@lge.com)" w:date="2022-02-14T16:14:00Z"/>
        </w:trPr>
        <w:tc>
          <w:tcPr>
            <w:tcW w:w="0" w:type="auto"/>
          </w:tcPr>
          <w:p w14:paraId="37E8C3F9" w14:textId="77777777" w:rsidR="003E4D8C" w:rsidRPr="00A1115A" w:rsidRDefault="003E4D8C" w:rsidP="005478AF">
            <w:pPr>
              <w:pStyle w:val="TAH"/>
              <w:rPr>
                <w:ins w:id="437" w:author="장재혁/책임연구원/MC RF신기술Task(jh1.jang@lge.com)" w:date="2022-02-14T16:14:00Z"/>
              </w:rPr>
            </w:pPr>
            <w:ins w:id="438" w:author="장재혁/책임연구원/MC RF신기술Task(jh1.jang@lge.com)" w:date="2022-02-14T16:14:00Z">
              <w:r w:rsidRPr="00A1115A">
                <w:t>Frequency band</w:t>
              </w:r>
            </w:ins>
          </w:p>
          <w:p w14:paraId="77B2E678" w14:textId="77777777" w:rsidR="003E4D8C" w:rsidRPr="00A1115A" w:rsidRDefault="003E4D8C" w:rsidP="005478AF">
            <w:pPr>
              <w:pStyle w:val="TAH"/>
              <w:rPr>
                <w:ins w:id="439" w:author="장재혁/책임연구원/MC RF신기술Task(jh1.jang@lge.com)" w:date="2022-02-14T16:14:00Z"/>
              </w:rPr>
            </w:pPr>
            <w:ins w:id="440" w:author="장재혁/책임연구원/MC RF신기술Task(jh1.jang@lge.com)" w:date="2022-02-14T16:14:00Z">
              <w:r w:rsidRPr="00A1115A">
                <w:t>(MHz)</w:t>
              </w:r>
            </w:ins>
          </w:p>
        </w:tc>
        <w:tc>
          <w:tcPr>
            <w:tcW w:w="0" w:type="auto"/>
          </w:tcPr>
          <w:p w14:paraId="25408095" w14:textId="77777777" w:rsidR="003E4D8C" w:rsidRPr="00A1115A" w:rsidRDefault="003E4D8C" w:rsidP="005478AF">
            <w:pPr>
              <w:pStyle w:val="TAH"/>
              <w:rPr>
                <w:ins w:id="441" w:author="장재혁/책임연구원/MC RF신기술Task(jh1.jang@lge.com)" w:date="2022-02-14T16:14:00Z"/>
              </w:rPr>
            </w:pPr>
            <w:ins w:id="442" w:author="장재혁/책임연구원/MC RF신기술Task(jh1.jang@lge.com)" w:date="2022-02-14T16:14:00Z">
              <w:r w:rsidRPr="00A1115A">
                <w:t>Spectrum emission limit</w:t>
              </w:r>
            </w:ins>
          </w:p>
          <w:p w14:paraId="369198B0" w14:textId="77777777" w:rsidR="003E4D8C" w:rsidRPr="00A1115A" w:rsidRDefault="003E4D8C" w:rsidP="005478AF">
            <w:pPr>
              <w:pStyle w:val="TAH"/>
              <w:rPr>
                <w:ins w:id="443" w:author="장재혁/책임연구원/MC RF신기술Task(jh1.jang@lge.com)" w:date="2022-02-14T16:14:00Z"/>
              </w:rPr>
            </w:pPr>
            <w:ins w:id="444" w:author="장재혁/책임연구원/MC RF신기술Task(jh1.jang@lge.com)" w:date="2022-02-14T16:14:00Z">
              <w:r w:rsidRPr="00A1115A">
                <w:t>(dBm)</w:t>
              </w:r>
            </w:ins>
          </w:p>
        </w:tc>
        <w:tc>
          <w:tcPr>
            <w:tcW w:w="0" w:type="auto"/>
            <w:tcBorders>
              <w:bottom w:val="single" w:sz="4" w:space="0" w:color="auto"/>
            </w:tcBorders>
          </w:tcPr>
          <w:p w14:paraId="0A9B797F" w14:textId="77777777" w:rsidR="003E4D8C" w:rsidRPr="00A1115A" w:rsidRDefault="003E4D8C" w:rsidP="005478AF">
            <w:pPr>
              <w:pStyle w:val="TAH"/>
              <w:rPr>
                <w:ins w:id="445" w:author="장재혁/책임연구원/MC RF신기술Task(jh1.jang@lge.com)" w:date="2022-02-14T16:14:00Z"/>
              </w:rPr>
            </w:pPr>
            <w:ins w:id="446" w:author="장재혁/책임연구원/MC RF신기술Task(jh1.jang@lge.com)" w:date="2022-02-14T16:14:00Z">
              <w:r w:rsidRPr="00A1115A">
                <w:t>Measurement bandwidth</w:t>
              </w:r>
            </w:ins>
          </w:p>
        </w:tc>
      </w:tr>
      <w:tr w:rsidR="003E4D8C" w:rsidRPr="00A1115A" w14:paraId="543959BF" w14:textId="77777777" w:rsidTr="005478AF">
        <w:trPr>
          <w:jc w:val="center"/>
          <w:ins w:id="447" w:author="장재혁/책임연구원/MC RF신기술Task(jh1.jang@lge.com)" w:date="2022-02-14T16:14:00Z"/>
        </w:trPr>
        <w:tc>
          <w:tcPr>
            <w:tcW w:w="2551" w:type="dxa"/>
            <w:vAlign w:val="center"/>
          </w:tcPr>
          <w:p w14:paraId="11AE67DD" w14:textId="77777777" w:rsidR="003E4D8C" w:rsidRPr="00A1115A" w:rsidRDefault="003E4D8C" w:rsidP="005478AF">
            <w:pPr>
              <w:pStyle w:val="TAC"/>
              <w:rPr>
                <w:ins w:id="448" w:author="장재혁/책임연구원/MC RF신기술Task(jh1.jang@lge.com)" w:date="2022-02-14T16:14:00Z"/>
              </w:rPr>
            </w:pPr>
            <w:ins w:id="449" w:author="장재혁/책임연구원/MC RF신기술Task(jh1.jang@lge.com)" w:date="2022-02-14T16:14:00Z">
              <w:r w:rsidRPr="00A1115A">
                <w:rPr>
                  <w:rFonts w:hint="eastAsia"/>
                </w:rPr>
                <w:t xml:space="preserve">f </w:t>
              </w:r>
              <w:r w:rsidRPr="00A1115A">
                <w:rPr>
                  <w:rFonts w:cs="Arial"/>
                </w:rPr>
                <w:t>≤</w:t>
              </w:r>
              <w:r w:rsidRPr="00A1115A">
                <w:rPr>
                  <w:rFonts w:hint="eastAsia"/>
                </w:rPr>
                <w:t xml:space="preserve"> 5</w:t>
              </w:r>
              <w:r w:rsidRPr="00A1115A">
                <w:t>9</w:t>
              </w:r>
              <w:r>
                <w:t>2</w:t>
              </w:r>
              <w:r w:rsidRPr="00A1115A">
                <w:t>5</w:t>
              </w:r>
            </w:ins>
          </w:p>
        </w:tc>
        <w:tc>
          <w:tcPr>
            <w:tcW w:w="3045" w:type="dxa"/>
            <w:vAlign w:val="center"/>
          </w:tcPr>
          <w:p w14:paraId="6AD3315F" w14:textId="4B4125CD" w:rsidR="003E4D8C" w:rsidRPr="00A1115A" w:rsidRDefault="003E4D8C" w:rsidP="005478AF">
            <w:pPr>
              <w:pStyle w:val="TAC"/>
              <w:rPr>
                <w:ins w:id="450" w:author="장재혁/책임연구원/MC RF신기술Task(jh1.jang@lge.com)" w:date="2022-02-14T16:14:00Z"/>
              </w:rPr>
            </w:pPr>
            <w:ins w:id="451" w:author="장재혁/책임연구원/MC RF신기술Task(jh1.jang@lge.com)" w:date="2022-02-14T16:14:00Z">
              <w:r>
                <w:t>-34</w:t>
              </w:r>
            </w:ins>
          </w:p>
        </w:tc>
        <w:tc>
          <w:tcPr>
            <w:tcW w:w="1701" w:type="dxa"/>
            <w:shd w:val="clear" w:color="auto" w:fill="auto"/>
            <w:vAlign w:val="center"/>
          </w:tcPr>
          <w:p w14:paraId="4319EA2B" w14:textId="77777777" w:rsidR="003E4D8C" w:rsidRPr="00A1115A" w:rsidRDefault="003E4D8C" w:rsidP="005478AF">
            <w:pPr>
              <w:pStyle w:val="TAC"/>
              <w:rPr>
                <w:ins w:id="452" w:author="장재혁/책임연구원/MC RF신기술Task(jh1.jang@lge.com)" w:date="2022-02-14T16:14:00Z"/>
              </w:rPr>
            </w:pPr>
            <w:ins w:id="453" w:author="장재혁/책임연구원/MC RF신기술Task(jh1.jang@lge.com)" w:date="2022-02-14T16:14:00Z">
              <w:r w:rsidRPr="00A1115A">
                <w:t>1 MHz</w:t>
              </w:r>
            </w:ins>
          </w:p>
        </w:tc>
      </w:tr>
      <w:tr w:rsidR="003E4D8C" w:rsidRPr="00A1115A" w14:paraId="2A10FE8E" w14:textId="77777777" w:rsidTr="005478AF">
        <w:trPr>
          <w:jc w:val="center"/>
          <w:ins w:id="454" w:author="장재혁/책임연구원/MC RF신기술Task(jh1.jang@lge.com)" w:date="2022-02-14T16:14:00Z"/>
        </w:trPr>
        <w:tc>
          <w:tcPr>
            <w:tcW w:w="2551" w:type="dxa"/>
            <w:vAlign w:val="center"/>
          </w:tcPr>
          <w:p w14:paraId="3734E455" w14:textId="454DA2F5" w:rsidR="003E4D8C" w:rsidRPr="00A1115A" w:rsidRDefault="003E4D8C" w:rsidP="003E4D8C">
            <w:pPr>
              <w:pStyle w:val="TAC"/>
              <w:rPr>
                <w:ins w:id="455" w:author="장재혁/책임연구원/MC RF신기술Task(jh1.jang@lge.com)" w:date="2022-02-14T16:14:00Z"/>
              </w:rPr>
            </w:pPr>
            <w:ins w:id="456" w:author="장재혁/책임연구원/MC RF신기술Task(jh1.jang@lge.com)" w:date="2022-02-14T16:14:00Z">
              <w:r w:rsidRPr="00A1115A">
                <w:rPr>
                  <w:rFonts w:hint="eastAsia"/>
                </w:rPr>
                <w:t xml:space="preserve">f </w:t>
              </w:r>
              <w:r w:rsidRPr="00A1115A">
                <w:rPr>
                  <w:rFonts w:cs="Arial"/>
                </w:rPr>
                <w:t>≥</w:t>
              </w:r>
              <w:r w:rsidRPr="00A1115A">
                <w:rPr>
                  <w:rFonts w:hint="eastAsia"/>
                </w:rPr>
                <w:t xml:space="preserve"> </w:t>
              </w:r>
            </w:ins>
            <w:ins w:id="457" w:author="장재혁/책임연구원/MC RF신기술Task(jh1.jang@lge.com)" w:date="2022-02-14T16:17:00Z">
              <w:r>
                <w:t>6445</w:t>
              </w:r>
            </w:ins>
          </w:p>
        </w:tc>
        <w:tc>
          <w:tcPr>
            <w:tcW w:w="3045" w:type="dxa"/>
            <w:vAlign w:val="center"/>
          </w:tcPr>
          <w:p w14:paraId="03285298" w14:textId="28D4A661" w:rsidR="003E4D8C" w:rsidRPr="00A1115A" w:rsidRDefault="003E4D8C" w:rsidP="005478AF">
            <w:pPr>
              <w:pStyle w:val="TAC"/>
              <w:rPr>
                <w:ins w:id="458" w:author="장재혁/책임연구원/MC RF신기술Task(jh1.jang@lge.com)" w:date="2022-02-14T16:14:00Z"/>
              </w:rPr>
            </w:pPr>
            <w:ins w:id="459" w:author="장재혁/책임연구원/MC RF신기술Task(jh1.jang@lge.com)" w:date="2022-02-14T16:14:00Z">
              <w:r>
                <w:t>-34</w:t>
              </w:r>
            </w:ins>
          </w:p>
        </w:tc>
        <w:tc>
          <w:tcPr>
            <w:tcW w:w="1701" w:type="dxa"/>
            <w:tcBorders>
              <w:bottom w:val="single" w:sz="4" w:space="0" w:color="auto"/>
            </w:tcBorders>
            <w:shd w:val="clear" w:color="auto" w:fill="auto"/>
            <w:vAlign w:val="center"/>
          </w:tcPr>
          <w:p w14:paraId="3CF55029" w14:textId="77777777" w:rsidR="003E4D8C" w:rsidRPr="00A1115A" w:rsidRDefault="003E4D8C" w:rsidP="005478AF">
            <w:pPr>
              <w:pStyle w:val="TAC"/>
              <w:rPr>
                <w:ins w:id="460" w:author="장재혁/책임연구원/MC RF신기술Task(jh1.jang@lge.com)" w:date="2022-02-14T16:14:00Z"/>
              </w:rPr>
            </w:pPr>
            <w:ins w:id="461" w:author="장재혁/책임연구원/MC RF신기술Task(jh1.jang@lge.com)" w:date="2022-02-14T16:14:00Z">
              <w:r>
                <w:t>1 MHz</w:t>
              </w:r>
            </w:ins>
          </w:p>
        </w:tc>
      </w:tr>
    </w:tbl>
    <w:p w14:paraId="05B67469" w14:textId="706815E4" w:rsidR="003E4D8C" w:rsidRPr="00A1115A" w:rsidDel="003E4D8C" w:rsidRDefault="003E4D8C" w:rsidP="003E4D8C">
      <w:pPr>
        <w:rPr>
          <w:del w:id="462" w:author="장재혁/책임연구원/MC RF신기술Task(jh1.jang@lge.com)" w:date="2022-02-14T16:17:00Z"/>
          <w:noProof/>
        </w:rPr>
      </w:pPr>
    </w:p>
    <w:p w14:paraId="61FA7D86" w14:textId="39FD0DF9" w:rsidR="005A4F5D" w:rsidRPr="00A73DF3" w:rsidRDefault="00A73DF3" w:rsidP="00A73DF3">
      <w:pPr>
        <w:pStyle w:val="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&lt;End of Change&gt;</w:t>
      </w:r>
    </w:p>
    <w:sectPr w:rsidR="005A4F5D" w:rsidRPr="00A73D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90B1A" w14:textId="77777777" w:rsidR="00B44B44" w:rsidRDefault="00B44B44">
      <w:r>
        <w:separator/>
      </w:r>
    </w:p>
  </w:endnote>
  <w:endnote w:type="continuationSeparator" w:id="0">
    <w:p w14:paraId="2DE629AC" w14:textId="77777777" w:rsidR="00B44B44" w:rsidRDefault="00B44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EE0FA" w14:textId="77777777" w:rsidR="00B44B44" w:rsidRDefault="00B44B44">
      <w:r>
        <w:separator/>
      </w:r>
    </w:p>
  </w:footnote>
  <w:footnote w:type="continuationSeparator" w:id="0">
    <w:p w14:paraId="5C9E3100" w14:textId="77777777" w:rsidR="00B44B44" w:rsidRDefault="00B44B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478AF" w:rsidRDefault="005478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478AF" w:rsidRDefault="005478A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478AF" w:rsidRDefault="005478A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478AF" w:rsidRDefault="005478A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EAE59EE"/>
    <w:multiLevelType w:val="hybridMultilevel"/>
    <w:tmpl w:val="2DE88AD6"/>
    <w:lvl w:ilvl="0" w:tplc="BCE4298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F74AB"/>
    <w:multiLevelType w:val="hybridMultilevel"/>
    <w:tmpl w:val="A768AE6E"/>
    <w:lvl w:ilvl="0" w:tplc="5816BE5E">
      <w:numFmt w:val="bullet"/>
      <w:lvlText w:val="-"/>
      <w:lvlJc w:val="left"/>
      <w:pPr>
        <w:ind w:left="520" w:hanging="360"/>
      </w:pPr>
      <w:rPr>
        <w:rFonts w:ascii="Arial" w:eastAsia="바탕"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1"/>
  </w:num>
  <w:num w:numId="5">
    <w:abstractNumId w:val="3"/>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22"/>
  </w:num>
  <w:num w:numId="10">
    <w:abstractNumId w:val="2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num>
  <w:num w:numId="14">
    <w:abstractNumId w:val="0"/>
    <w:lvlOverride w:ilvl="0">
      <w:startOverride w:val="1"/>
    </w:lvlOverride>
  </w:num>
  <w:num w:numId="15">
    <w:abstractNumId w:val="15"/>
  </w:num>
  <w:num w:numId="16">
    <w:abstractNumId w:val="11"/>
  </w:num>
  <w:num w:numId="17">
    <w:abstractNumId w:val="8"/>
  </w:num>
  <w:num w:numId="18">
    <w:abstractNumId w:val="5"/>
  </w:num>
  <w:num w:numId="19">
    <w:abstractNumId w:val="12"/>
  </w:num>
  <w:num w:numId="20">
    <w:abstractNumId w:val="14"/>
  </w:num>
  <w:num w:numId="21">
    <w:abstractNumId w:val="9"/>
  </w:num>
  <w:num w:numId="22">
    <w:abstractNumId w:val="18"/>
  </w:num>
  <w:num w:numId="23">
    <w:abstractNumId w:val="0"/>
  </w:num>
  <w:num w:numId="24">
    <w:abstractNumId w:val="19"/>
  </w:num>
  <w:num w:numId="25">
    <w:abstractNumId w:val="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
  </w:num>
  <w:num w:numId="30">
    <w:abstractNumId w:val="16"/>
  </w:num>
  <w:num w:numId="31">
    <w:abstractNumId w:val="10"/>
  </w:num>
  <w:num w:numId="32">
    <w:abstractNumId w:val="4"/>
  </w:num>
  <w:num w:numId="33">
    <w:abstractNumId w:val="1"/>
  </w:num>
  <w:num w:numId="34">
    <w:abstractNumId w:val="24"/>
  </w:num>
  <w:num w:numId="3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장재혁/책임연구원/MC RF신기술Task(jh1.jang@lge.com)">
    <w15:presenceInfo w15:providerId="AD" w15:userId="S-1-5-21-2543426832-1914326140-3112152631-124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641"/>
    <w:rsid w:val="00073371"/>
    <w:rsid w:val="000A0687"/>
    <w:rsid w:val="000A6394"/>
    <w:rsid w:val="000B2BC5"/>
    <w:rsid w:val="000B7F18"/>
    <w:rsid w:val="000B7FED"/>
    <w:rsid w:val="000C038A"/>
    <w:rsid w:val="000C6598"/>
    <w:rsid w:val="000D44B3"/>
    <w:rsid w:val="000F3512"/>
    <w:rsid w:val="00125F62"/>
    <w:rsid w:val="00145D43"/>
    <w:rsid w:val="00192C46"/>
    <w:rsid w:val="001A08B3"/>
    <w:rsid w:val="001A7B60"/>
    <w:rsid w:val="001B52F0"/>
    <w:rsid w:val="001B7A65"/>
    <w:rsid w:val="001D7EB8"/>
    <w:rsid w:val="001E41F3"/>
    <w:rsid w:val="001F27EE"/>
    <w:rsid w:val="00227C70"/>
    <w:rsid w:val="0025271F"/>
    <w:rsid w:val="00253D1B"/>
    <w:rsid w:val="0026004D"/>
    <w:rsid w:val="002640DD"/>
    <w:rsid w:val="00275D12"/>
    <w:rsid w:val="00277309"/>
    <w:rsid w:val="00284FEB"/>
    <w:rsid w:val="002860C4"/>
    <w:rsid w:val="00296C6C"/>
    <w:rsid w:val="002A502A"/>
    <w:rsid w:val="002A56D0"/>
    <w:rsid w:val="002B5741"/>
    <w:rsid w:val="002D0954"/>
    <w:rsid w:val="002D6219"/>
    <w:rsid w:val="002E472E"/>
    <w:rsid w:val="002F7BA8"/>
    <w:rsid w:val="00305409"/>
    <w:rsid w:val="003161E6"/>
    <w:rsid w:val="003265B8"/>
    <w:rsid w:val="00337920"/>
    <w:rsid w:val="00340DB6"/>
    <w:rsid w:val="003434AA"/>
    <w:rsid w:val="003609EF"/>
    <w:rsid w:val="0036231A"/>
    <w:rsid w:val="00374A66"/>
    <w:rsid w:val="00374DD4"/>
    <w:rsid w:val="003760B2"/>
    <w:rsid w:val="003A2E95"/>
    <w:rsid w:val="003C15B1"/>
    <w:rsid w:val="003C3D75"/>
    <w:rsid w:val="003D3EFB"/>
    <w:rsid w:val="003E1A36"/>
    <w:rsid w:val="003E4D8C"/>
    <w:rsid w:val="003F3BE9"/>
    <w:rsid w:val="00410371"/>
    <w:rsid w:val="0041601A"/>
    <w:rsid w:val="0042291C"/>
    <w:rsid w:val="004242F1"/>
    <w:rsid w:val="00450762"/>
    <w:rsid w:val="004605F6"/>
    <w:rsid w:val="00480D05"/>
    <w:rsid w:val="0049410A"/>
    <w:rsid w:val="004B75B7"/>
    <w:rsid w:val="004B77F5"/>
    <w:rsid w:val="004D724B"/>
    <w:rsid w:val="004E14A6"/>
    <w:rsid w:val="004E3E1D"/>
    <w:rsid w:val="004E5EBF"/>
    <w:rsid w:val="0051580D"/>
    <w:rsid w:val="005262A9"/>
    <w:rsid w:val="00526D06"/>
    <w:rsid w:val="00547111"/>
    <w:rsid w:val="005478AF"/>
    <w:rsid w:val="00592D74"/>
    <w:rsid w:val="005970C6"/>
    <w:rsid w:val="005A4F5D"/>
    <w:rsid w:val="005A6D3F"/>
    <w:rsid w:val="005B4514"/>
    <w:rsid w:val="005D57C8"/>
    <w:rsid w:val="005E2C44"/>
    <w:rsid w:val="005E76B5"/>
    <w:rsid w:val="006040EA"/>
    <w:rsid w:val="00617030"/>
    <w:rsid w:val="00621188"/>
    <w:rsid w:val="006257ED"/>
    <w:rsid w:val="00641052"/>
    <w:rsid w:val="0065043A"/>
    <w:rsid w:val="00665C47"/>
    <w:rsid w:val="00695808"/>
    <w:rsid w:val="006B46FB"/>
    <w:rsid w:val="006B6762"/>
    <w:rsid w:val="006B694C"/>
    <w:rsid w:val="006D6A8F"/>
    <w:rsid w:val="006E21FB"/>
    <w:rsid w:val="006E430F"/>
    <w:rsid w:val="007176FF"/>
    <w:rsid w:val="00721D0A"/>
    <w:rsid w:val="00770101"/>
    <w:rsid w:val="00785867"/>
    <w:rsid w:val="00792342"/>
    <w:rsid w:val="007977A8"/>
    <w:rsid w:val="007B512A"/>
    <w:rsid w:val="007C2097"/>
    <w:rsid w:val="007D6A07"/>
    <w:rsid w:val="007D6D79"/>
    <w:rsid w:val="007F7259"/>
    <w:rsid w:val="008040A8"/>
    <w:rsid w:val="008171A5"/>
    <w:rsid w:val="00825975"/>
    <w:rsid w:val="008279FA"/>
    <w:rsid w:val="008626E7"/>
    <w:rsid w:val="00870EE7"/>
    <w:rsid w:val="008863B9"/>
    <w:rsid w:val="008A45A6"/>
    <w:rsid w:val="008C1E5E"/>
    <w:rsid w:val="008D10E3"/>
    <w:rsid w:val="008D3B18"/>
    <w:rsid w:val="008F3789"/>
    <w:rsid w:val="008F5341"/>
    <w:rsid w:val="008F686C"/>
    <w:rsid w:val="009109CF"/>
    <w:rsid w:val="009148DE"/>
    <w:rsid w:val="00941E30"/>
    <w:rsid w:val="009450F0"/>
    <w:rsid w:val="00951A47"/>
    <w:rsid w:val="009563CD"/>
    <w:rsid w:val="009735B8"/>
    <w:rsid w:val="009777D9"/>
    <w:rsid w:val="00991B88"/>
    <w:rsid w:val="009A07DD"/>
    <w:rsid w:val="009A50A4"/>
    <w:rsid w:val="009A5753"/>
    <w:rsid w:val="009A579D"/>
    <w:rsid w:val="009D4942"/>
    <w:rsid w:val="009E3297"/>
    <w:rsid w:val="009F734F"/>
    <w:rsid w:val="00A2101D"/>
    <w:rsid w:val="00A246B6"/>
    <w:rsid w:val="00A34930"/>
    <w:rsid w:val="00A47E70"/>
    <w:rsid w:val="00A50CF0"/>
    <w:rsid w:val="00A512AD"/>
    <w:rsid w:val="00A73DF3"/>
    <w:rsid w:val="00A7671C"/>
    <w:rsid w:val="00A945A6"/>
    <w:rsid w:val="00AA2CBC"/>
    <w:rsid w:val="00AB19A1"/>
    <w:rsid w:val="00AB6C76"/>
    <w:rsid w:val="00AC5820"/>
    <w:rsid w:val="00AC7850"/>
    <w:rsid w:val="00AD1CD8"/>
    <w:rsid w:val="00AE0C33"/>
    <w:rsid w:val="00B01879"/>
    <w:rsid w:val="00B258BB"/>
    <w:rsid w:val="00B27B56"/>
    <w:rsid w:val="00B44B44"/>
    <w:rsid w:val="00B67B97"/>
    <w:rsid w:val="00B87F5D"/>
    <w:rsid w:val="00B968C8"/>
    <w:rsid w:val="00BA3EC5"/>
    <w:rsid w:val="00BA51D9"/>
    <w:rsid w:val="00BA5531"/>
    <w:rsid w:val="00BA59AA"/>
    <w:rsid w:val="00BB5DFC"/>
    <w:rsid w:val="00BB6D78"/>
    <w:rsid w:val="00BD0912"/>
    <w:rsid w:val="00BD279D"/>
    <w:rsid w:val="00BD6BB8"/>
    <w:rsid w:val="00BF0733"/>
    <w:rsid w:val="00C34BB2"/>
    <w:rsid w:val="00C66BA2"/>
    <w:rsid w:val="00C90CF8"/>
    <w:rsid w:val="00C95985"/>
    <w:rsid w:val="00CA42BB"/>
    <w:rsid w:val="00CC1A41"/>
    <w:rsid w:val="00CC5026"/>
    <w:rsid w:val="00CC68D0"/>
    <w:rsid w:val="00D03F9A"/>
    <w:rsid w:val="00D06D51"/>
    <w:rsid w:val="00D16292"/>
    <w:rsid w:val="00D24991"/>
    <w:rsid w:val="00D50255"/>
    <w:rsid w:val="00D66520"/>
    <w:rsid w:val="00D876DA"/>
    <w:rsid w:val="00D96CA4"/>
    <w:rsid w:val="00DA405A"/>
    <w:rsid w:val="00DB4476"/>
    <w:rsid w:val="00DE34CF"/>
    <w:rsid w:val="00E057DE"/>
    <w:rsid w:val="00E07025"/>
    <w:rsid w:val="00E13F3D"/>
    <w:rsid w:val="00E23490"/>
    <w:rsid w:val="00E34898"/>
    <w:rsid w:val="00E43AA2"/>
    <w:rsid w:val="00E86166"/>
    <w:rsid w:val="00E94EAA"/>
    <w:rsid w:val="00EA15B4"/>
    <w:rsid w:val="00EA695A"/>
    <w:rsid w:val="00EB09B7"/>
    <w:rsid w:val="00EC40E5"/>
    <w:rsid w:val="00EE67AF"/>
    <w:rsid w:val="00EE7D7C"/>
    <w:rsid w:val="00F256BE"/>
    <w:rsid w:val="00F25D98"/>
    <w:rsid w:val="00F300FB"/>
    <w:rsid w:val="00F841A7"/>
    <w:rsid w:val="00FA00D8"/>
    <w:rsid w:val="00FB6386"/>
    <w:rsid w:val="00FC38D9"/>
    <w:rsid w:val="00FC6102"/>
    <w:rsid w:val="00FD279D"/>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qFormat/>
    <w:locked/>
    <w:rsid w:val="00FA00D8"/>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7D6D79"/>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7D6D79"/>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FA00D8"/>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FA00D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6Char">
    <w:name w:val="제목 6 Char"/>
    <w:aliases w:val="T1 Char4,Header 6 Char"/>
    <w:basedOn w:val="a2"/>
    <w:link w:val="6"/>
    <w:qFormat/>
    <w:rsid w:val="00FA00D8"/>
    <w:rPr>
      <w:rFonts w:ascii="Arial" w:hAnsi="Arial"/>
      <w:lang w:val="en-GB" w:eastAsia="en-US"/>
    </w:rPr>
  </w:style>
  <w:style w:type="character" w:customStyle="1" w:styleId="7Char">
    <w:name w:val="제목 7 Char"/>
    <w:basedOn w:val="a2"/>
    <w:link w:val="7"/>
    <w:qFormat/>
    <w:rsid w:val="00FA00D8"/>
    <w:rPr>
      <w:rFonts w:ascii="Arial" w:hAnsi="Arial"/>
      <w:lang w:val="en-GB" w:eastAsia="en-US"/>
    </w:rPr>
  </w:style>
  <w:style w:type="character" w:customStyle="1" w:styleId="8Char">
    <w:name w:val="제목 8 Char"/>
    <w:basedOn w:val="a2"/>
    <w:link w:val="8"/>
    <w:qFormat/>
    <w:rsid w:val="00FA00D8"/>
    <w:rPr>
      <w:rFonts w:ascii="Arial" w:hAnsi="Arial"/>
      <w:sz w:val="36"/>
      <w:lang w:val="en-GB" w:eastAsia="en-US"/>
    </w:rPr>
  </w:style>
  <w:style w:type="character" w:customStyle="1" w:styleId="9Char">
    <w:name w:val="제목 9 Char"/>
    <w:basedOn w:val="a2"/>
    <w:link w:val="9"/>
    <w:qFormat/>
    <w:rsid w:val="00FA00D8"/>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목록 Char"/>
    <w:link w:val="a6"/>
    <w:qFormat/>
    <w:locked/>
    <w:rsid w:val="00FA00D8"/>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locked/>
    <w:rsid w:val="00FA00D8"/>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0B7FED"/>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9"/>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글머리 기호 Char"/>
    <w:link w:val="aa"/>
    <w:qFormat/>
    <w:locked/>
    <w:rsid w:val="00FA00D8"/>
    <w:rPr>
      <w:rFonts w:ascii="Times New Roman" w:hAnsi="Times New Roman"/>
      <w:lang w:val="en-GB" w:eastAsia="en-US"/>
    </w:rPr>
  </w:style>
  <w:style w:type="character" w:customStyle="1" w:styleId="2Char0">
    <w:name w:val="글머리 기호 2 Char"/>
    <w:link w:val="23"/>
    <w:qFormat/>
    <w:locked/>
    <w:rsid w:val="00FA00D8"/>
    <w:rPr>
      <w:rFonts w:ascii="Times New Roman" w:hAnsi="Times New Roman"/>
      <w:lang w:val="en-GB" w:eastAsia="en-US"/>
    </w:rPr>
  </w:style>
  <w:style w:type="paragraph" w:styleId="32">
    <w:name w:val="List Bullet 3"/>
    <w:basedOn w:val="23"/>
    <w:link w:val="3Char0"/>
    <w:qFormat/>
    <w:rsid w:val="000B7FED"/>
    <w:pPr>
      <w:ind w:left="1135"/>
    </w:pPr>
  </w:style>
  <w:style w:type="character" w:customStyle="1" w:styleId="3Char0">
    <w:name w:val="글머리 기호 3 Char"/>
    <w:link w:val="32"/>
    <w:qFormat/>
    <w:locked/>
    <w:rsid w:val="00FA00D8"/>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목록 2 Char"/>
    <w:link w:val="24"/>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6"/>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3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바닥글 Char"/>
    <w:aliases w:val="footer odd Char,footer Char,fo Char,pie de página Char"/>
    <w:basedOn w:val="a2"/>
    <w:link w:val="ab"/>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customStyle="1" w:styleId="Char4">
    <w:name w:val="메모 텍스트 Char"/>
    <w:basedOn w:val="a2"/>
    <w:link w:val="ae"/>
    <w:uiPriority w:val="99"/>
    <w:qFormat/>
    <w:rsid w:val="00FA00D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풍선 도움말 텍스트 Char"/>
    <w:basedOn w:val="a2"/>
    <w:link w:val="af0"/>
    <w:qFormat/>
    <w:rsid w:val="00FA00D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메모 주제 Char"/>
    <w:basedOn w:val="Char4"/>
    <w:link w:val="af1"/>
    <w:qFormat/>
    <w:rsid w:val="00FA00D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문서 구조 Char"/>
    <w:basedOn w:val="a2"/>
    <w:link w:val="af2"/>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FA00D8"/>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FA00D8"/>
    <w:pPr>
      <w:overflowPunct w:val="0"/>
      <w:autoSpaceDE w:val="0"/>
      <w:autoSpaceDN w:val="0"/>
      <w:adjustRightInd w:val="0"/>
    </w:pPr>
    <w:rPr>
      <w:rFonts w:eastAsia="Yu Mincho"/>
      <w:b/>
      <w:bCs/>
      <w:lang w:eastAsia="fr-FR"/>
    </w:rPr>
  </w:style>
  <w:style w:type="character" w:customStyle="1" w:styleId="Char9">
    <w:name w:val="미주 텍스트 Char"/>
    <w:basedOn w:val="a2"/>
    <w:link w:val="af4"/>
    <w:qFormat/>
    <w:rsid w:val="00FA00D8"/>
    <w:rPr>
      <w:rFonts w:ascii="Times New Roman" w:eastAsia="SimSun" w:hAnsi="Times New Roman"/>
      <w:lang w:val="en-GB" w:eastAsia="en-US"/>
    </w:rPr>
  </w:style>
  <w:style w:type="paragraph" w:styleId="af4">
    <w:name w:val="endnote text"/>
    <w:basedOn w:val="a1"/>
    <w:link w:val="Char9"/>
    <w:unhideWhenUsed/>
    <w:qFormat/>
    <w:rsid w:val="00FA00D8"/>
    <w:pPr>
      <w:autoSpaceDN w:val="0"/>
      <w:snapToGrid w:val="0"/>
    </w:pPr>
    <w:rPr>
      <w:rFonts w:eastAsia="SimSun"/>
    </w:rPr>
  </w:style>
  <w:style w:type="paragraph" w:styleId="3">
    <w:name w:val="List Number 3"/>
    <w:basedOn w:val="a1"/>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qFormat/>
    <w:rsid w:val="00FA00D8"/>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FA00D8"/>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FA00D8"/>
    <w:rPr>
      <w:rFonts w:ascii="Times New Roman" w:hAnsi="Times New Roman"/>
      <w:lang w:val="en-GB" w:eastAsia="en-US"/>
    </w:rPr>
  </w:style>
  <w:style w:type="paragraph" w:styleId="af7">
    <w:name w:val="Body Text Indent"/>
    <w:basedOn w:val="a1"/>
    <w:link w:val="Charc"/>
    <w:unhideWhenUsed/>
    <w:qFormat/>
    <w:rsid w:val="00FA00D8"/>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FA00D8"/>
    <w:rPr>
      <w:rFonts w:ascii="Times New Roman" w:eastAsia="SimSun" w:hAnsi="Times New Roman"/>
      <w:lang w:val="en-GB" w:eastAsia="en-US"/>
    </w:rPr>
  </w:style>
  <w:style w:type="paragraph" w:styleId="af8">
    <w:name w:val="Date"/>
    <w:basedOn w:val="a1"/>
    <w:next w:val="a1"/>
    <w:link w:val="Chard"/>
    <w:unhideWhenUsed/>
    <w:qFormat/>
    <w:rsid w:val="00FA00D8"/>
    <w:pPr>
      <w:overflowPunct w:val="0"/>
      <w:autoSpaceDE w:val="0"/>
      <w:autoSpaceDN w:val="0"/>
      <w:adjustRightInd w:val="0"/>
    </w:pPr>
    <w:rPr>
      <w:rFonts w:eastAsia="MS Mincho"/>
    </w:rPr>
  </w:style>
  <w:style w:type="character" w:customStyle="1" w:styleId="Chard">
    <w:name w:val="날짜 Char"/>
    <w:basedOn w:val="a2"/>
    <w:link w:val="af8"/>
    <w:qFormat/>
    <w:rsid w:val="00FA00D8"/>
    <w:rPr>
      <w:rFonts w:ascii="Times New Roman" w:eastAsia="MS Mincho" w:hAnsi="Times New Roman"/>
      <w:lang w:val="en-GB" w:eastAsia="en-US"/>
    </w:rPr>
  </w:style>
  <w:style w:type="character" w:customStyle="1" w:styleId="Chare">
    <w:name w:val="각주/미주 머리글 Char"/>
    <w:basedOn w:val="a2"/>
    <w:link w:val="af9"/>
    <w:qFormat/>
    <w:rsid w:val="00FA00D8"/>
    <w:rPr>
      <w:rFonts w:ascii="Times New Roman" w:eastAsia="MS Mincho" w:hAnsi="Times New Roman"/>
      <w:lang w:val="en-GB" w:eastAsia="zh-CN"/>
    </w:rPr>
  </w:style>
  <w:style w:type="paragraph" w:styleId="af9">
    <w:name w:val="Note Heading"/>
    <w:basedOn w:val="a1"/>
    <w:next w:val="a1"/>
    <w:link w:val="Chare"/>
    <w:unhideWhenUsed/>
    <w:qFormat/>
    <w:rsid w:val="00FA00D8"/>
    <w:pPr>
      <w:overflowPunct w:val="0"/>
      <w:autoSpaceDE w:val="0"/>
      <w:autoSpaceDN w:val="0"/>
      <w:adjustRightInd w:val="0"/>
    </w:pPr>
    <w:rPr>
      <w:rFonts w:eastAsia="MS Mincho"/>
      <w:lang w:eastAsia="zh-CN"/>
    </w:rPr>
  </w:style>
  <w:style w:type="paragraph" w:styleId="25">
    <w:name w:val="Body Text 2"/>
    <w:basedOn w:val="a1"/>
    <w:link w:val="2Char2"/>
    <w:unhideWhenUsed/>
    <w:qFormat/>
    <w:rsid w:val="00FA00D8"/>
    <w:pPr>
      <w:overflowPunct w:val="0"/>
      <w:autoSpaceDE w:val="0"/>
      <w:autoSpaceDN w:val="0"/>
      <w:adjustRightInd w:val="0"/>
    </w:pPr>
    <w:rPr>
      <w:rFonts w:eastAsia="MS Mincho"/>
      <w:i/>
    </w:rPr>
  </w:style>
  <w:style w:type="character" w:customStyle="1" w:styleId="2Char2">
    <w:name w:val="본문 2 Char"/>
    <w:basedOn w:val="a2"/>
    <w:link w:val="25"/>
    <w:qFormat/>
    <w:rsid w:val="00FA00D8"/>
    <w:rPr>
      <w:rFonts w:ascii="Times New Roman" w:eastAsia="MS Mincho" w:hAnsi="Times New Roman"/>
      <w:i/>
      <w:lang w:val="en-GB" w:eastAsia="en-US"/>
    </w:rPr>
  </w:style>
  <w:style w:type="character" w:customStyle="1" w:styleId="3Char1">
    <w:name w:val="본문 3 Char"/>
    <w:basedOn w:val="a2"/>
    <w:link w:val="34"/>
    <w:qFormat/>
    <w:rsid w:val="00FA00D8"/>
    <w:rPr>
      <w:rFonts w:ascii="Times New Roman" w:eastAsia="Osaka" w:hAnsi="Times New Roman"/>
      <w:color w:val="000000"/>
      <w:lang w:val="en-GB" w:eastAsia="en-US"/>
    </w:rPr>
  </w:style>
  <w:style w:type="paragraph" w:styleId="34">
    <w:name w:val="Body Text 3"/>
    <w:basedOn w:val="a1"/>
    <w:link w:val="3Char1"/>
    <w:unhideWhenUsed/>
    <w:qFormat/>
    <w:rsid w:val="00FA00D8"/>
    <w:pPr>
      <w:keepNext/>
      <w:keepLines/>
      <w:overflowPunct w:val="0"/>
      <w:autoSpaceDE w:val="0"/>
      <w:autoSpaceDN w:val="0"/>
      <w:adjustRightInd w:val="0"/>
    </w:pPr>
    <w:rPr>
      <w:rFonts w:eastAsia="Osaka"/>
      <w:color w:val="000000"/>
    </w:rPr>
  </w:style>
  <w:style w:type="character" w:customStyle="1" w:styleId="2Char3">
    <w:name w:val="본문 들여쓰기 2 Char"/>
    <w:basedOn w:val="a2"/>
    <w:link w:val="26"/>
    <w:qFormat/>
    <w:rsid w:val="00FA00D8"/>
    <w:rPr>
      <w:rFonts w:ascii="Times New Roman" w:eastAsia="MS Mincho" w:hAnsi="Times New Roman"/>
      <w:lang w:val="en-GB" w:eastAsia="en-GB"/>
    </w:rPr>
  </w:style>
  <w:style w:type="paragraph" w:styleId="26">
    <w:name w:val="Body Text Indent 2"/>
    <w:basedOn w:val="a1"/>
    <w:link w:val="2Char3"/>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3Char2">
    <w:name w:val="본문 들여쓰기 3 Char"/>
    <w:basedOn w:val="a2"/>
    <w:link w:val="35"/>
    <w:qFormat/>
    <w:rsid w:val="00FA00D8"/>
    <w:rPr>
      <w:rFonts w:ascii="Times New Roman" w:eastAsia="Yu Mincho" w:hAnsi="Times New Roman"/>
      <w:lang w:val="en-GB" w:eastAsia="en-US"/>
    </w:rPr>
  </w:style>
  <w:style w:type="paragraph" w:styleId="35">
    <w:name w:val="Body Text Indent 3"/>
    <w:basedOn w:val="a1"/>
    <w:link w:val="3Char2"/>
    <w:unhideWhenUsed/>
    <w:qFormat/>
    <w:rsid w:val="00FA00D8"/>
    <w:pPr>
      <w:overflowPunct w:val="0"/>
      <w:autoSpaceDE w:val="0"/>
      <w:autoSpaceDN w:val="0"/>
      <w:adjustRightInd w:val="0"/>
      <w:ind w:left="1080"/>
    </w:pPr>
    <w:rPr>
      <w:rFonts w:eastAsia="Yu Mincho"/>
    </w:rPr>
  </w:style>
  <w:style w:type="character" w:customStyle="1" w:styleId="Charf">
    <w:name w:val="글자만 Char"/>
    <w:basedOn w:val="a2"/>
    <w:link w:val="afa"/>
    <w:qFormat/>
    <w:rsid w:val="00FA00D8"/>
    <w:rPr>
      <w:rFonts w:ascii="Courier New" w:eastAsia="MS Mincho" w:hAnsi="Courier New"/>
      <w:lang w:val="nb-NO" w:eastAsia="ja-JP"/>
    </w:rPr>
  </w:style>
  <w:style w:type="paragraph" w:styleId="afa">
    <w:name w:val="Plain Text"/>
    <w:basedOn w:val="a1"/>
    <w:link w:val="Charf"/>
    <w:unhideWhenUsed/>
    <w:qFormat/>
    <w:rsid w:val="00FA00D8"/>
    <w:pPr>
      <w:overflowPunct w:val="0"/>
      <w:autoSpaceDE w:val="0"/>
      <w:autoSpaceDN w:val="0"/>
      <w:adjustRightInd w:val="0"/>
    </w:pPr>
    <w:rPr>
      <w:rFonts w:ascii="Courier New" w:eastAsia="MS Mincho" w:hAnsi="Courier New"/>
      <w:lang w:val="nb-NO" w:eastAsia="ja-JP"/>
    </w:rPr>
  </w:style>
  <w:style w:type="paragraph" w:styleId="afb">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link w:val="afc"/>
    <w:uiPriority w:val="34"/>
    <w:qFormat/>
    <w:locked/>
    <w:rsid w:val="00FA00D8"/>
    <w:rPr>
      <w:rFonts w:ascii="Times New Roman" w:eastAsia="MS Mincho" w:hAnsi="Times New Roman"/>
      <w:lang w:val="en-GB"/>
    </w:rPr>
  </w:style>
  <w:style w:type="paragraph" w:styleId="afc">
    <w:name w:val="List Paragraph"/>
    <w:basedOn w:val="a1"/>
    <w:link w:val="Charf0"/>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f1">
    <w:name w:val="样式 页眉 Char"/>
    <w:link w:val="afd"/>
    <w:qFormat/>
    <w:locked/>
    <w:rsid w:val="00FA00D8"/>
    <w:rPr>
      <w:rFonts w:ascii="Arial" w:eastAsia="Arial" w:hAnsi="Arial" w:cs="Arial"/>
      <w:b/>
      <w:bCs/>
      <w:noProof/>
      <w:sz w:val="22"/>
      <w:lang w:val="en-GB"/>
    </w:rPr>
  </w:style>
  <w:style w:type="paragraph" w:customStyle="1" w:styleId="afd">
    <w:name w:val="样式 页眉"/>
    <w:basedOn w:val="a7"/>
    <w:link w:val="Charf1"/>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a1"/>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a1"/>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a1"/>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a1"/>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eastAsia="SimSun" w:hAnsi="Times New Roman"/>
      <w:sz w:val="24"/>
      <w:szCs w:val="24"/>
      <w:lang w:val="en-GB" w:eastAsia="ko-KR"/>
    </w:rPr>
  </w:style>
  <w:style w:type="paragraph" w:customStyle="1" w:styleId="ATC">
    <w:name w:val="ATC"/>
    <w:basedOn w:val="a1"/>
    <w:qFormat/>
    <w:rsid w:val="00FA00D8"/>
    <w:pPr>
      <w:overflowPunct w:val="0"/>
      <w:autoSpaceDE w:val="0"/>
      <w:autoSpaceDN w:val="0"/>
      <w:adjustRightInd w:val="0"/>
    </w:pPr>
    <w:rPr>
      <w:rFonts w:eastAsia="MS Mincho"/>
      <w:lang w:eastAsia="ja-JP"/>
    </w:rPr>
  </w:style>
  <w:style w:type="paragraph" w:customStyle="1" w:styleId="RecCCITT">
    <w:name w:val="Rec_CCITT_#"/>
    <w:basedOn w:val="a1"/>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qFormat/>
    <w:rsid w:val="00FA00D8"/>
    <w:pPr>
      <w:tabs>
        <w:tab w:val="center" w:pos="4820"/>
        <w:tab w:val="right" w:pos="9640"/>
      </w:tabs>
      <w:autoSpaceDN w:val="0"/>
    </w:pPr>
    <w:rPr>
      <w:rFonts w:eastAsia="SimSun"/>
      <w:lang w:eastAsia="ja-JP"/>
    </w:rPr>
  </w:style>
  <w:style w:type="paragraph" w:customStyle="1" w:styleId="Separation">
    <w:name w:val="Separation"/>
    <w:basedOn w:val="1"/>
    <w:next w:val="a1"/>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a1"/>
    <w:qFormat/>
    <w:rsid w:val="00FA00D8"/>
    <w:pPr>
      <w:tabs>
        <w:tab w:val="num" w:pos="928"/>
      </w:tabs>
      <w:autoSpaceDN w:val="0"/>
      <w:ind w:left="928" w:hanging="360"/>
    </w:pPr>
  </w:style>
  <w:style w:type="paragraph" w:customStyle="1" w:styleId="StyleHeading6Left0cmHanging349cmAfter9pt">
    <w:name w:val="Style Heading 6 + Left:  0 cm Hanging:  3.49 cm After:  9 pt"/>
    <w:basedOn w:val="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af6"/>
    <w:autoRedefine/>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a1"/>
    <w:next w:val="a1"/>
    <w:qFormat/>
    <w:rsid w:val="00FA00D8"/>
    <w:pPr>
      <w:overflowPunct w:val="0"/>
      <w:autoSpaceDE w:val="0"/>
      <w:autoSpaceDN w:val="0"/>
      <w:adjustRightInd w:val="0"/>
    </w:pPr>
    <w:rPr>
      <w:rFonts w:eastAsia="MS Mincho"/>
      <w:i/>
      <w:lang w:eastAsia="en-GB"/>
    </w:rPr>
  </w:style>
  <w:style w:type="paragraph" w:customStyle="1" w:styleId="TOC91">
    <w:name w:val="TOC 91"/>
    <w:basedOn w:val="80"/>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A00D8"/>
    <w:pPr>
      <w:overflowPunct w:val="0"/>
      <w:autoSpaceDE w:val="0"/>
      <w:autoSpaceDN w:val="0"/>
      <w:adjustRightInd w:val="0"/>
      <w:spacing w:after="0"/>
    </w:pPr>
    <w:rPr>
      <w:rFonts w:eastAsia="MS Mincho"/>
      <w:b/>
      <w:lang w:eastAsia="en-GB"/>
    </w:rPr>
  </w:style>
  <w:style w:type="paragraph" w:customStyle="1" w:styleId="HO">
    <w:name w:val="HO"/>
    <w:basedOn w:val="a1"/>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qFormat/>
    <w:rsid w:val="00FA00D8"/>
    <w:pPr>
      <w:overflowPunct w:val="0"/>
      <w:autoSpaceDE w:val="0"/>
      <w:autoSpaceDN w:val="0"/>
      <w:adjustRightInd w:val="0"/>
    </w:pPr>
    <w:rPr>
      <w:rFonts w:eastAsia="MS Mincho"/>
      <w:lang w:eastAsia="en-GB"/>
    </w:rPr>
  </w:style>
  <w:style w:type="paragraph" w:customStyle="1" w:styleId="NumberedList">
    <w:name w:val="Numbered List"/>
    <w:basedOn w:val="a1"/>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qFormat/>
    <w:rsid w:val="00FA00D8"/>
    <w:pPr>
      <w:keepNext/>
      <w:keepLines/>
      <w:spacing w:after="60"/>
      <w:ind w:left="210"/>
      <w:jc w:val="center"/>
    </w:pPr>
    <w:rPr>
      <w:b/>
      <w:i w:val="0"/>
      <w:lang w:eastAsia="en-GB"/>
    </w:rPr>
  </w:style>
  <w:style w:type="paragraph" w:customStyle="1" w:styleId="TableofFigures1">
    <w:name w:val="Table of Figures1"/>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
    <w:next w:val="a1"/>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a1"/>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af6"/>
    <w:qFormat/>
    <w:rsid w:val="00FA00D8"/>
    <w:pPr>
      <w:widowControl w:val="0"/>
      <w:spacing w:after="120"/>
      <w:ind w:left="283" w:hanging="283"/>
    </w:pPr>
    <w:rPr>
      <w:lang w:eastAsia="de-DE"/>
    </w:rPr>
  </w:style>
  <w:style w:type="paragraph" w:customStyle="1" w:styleId="11BodyText">
    <w:name w:val="11 BodyText"/>
    <w:basedOn w:val="a1"/>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1"/>
    <w:next w:val="a1"/>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qFormat/>
    <w:rsid w:val="00FA00D8"/>
    <w:pPr>
      <w:autoSpaceDN w:val="0"/>
      <w:spacing w:before="120"/>
      <w:outlineLvl w:val="2"/>
    </w:pPr>
    <w:rPr>
      <w:rFonts w:eastAsia="MS Mincho"/>
      <w:sz w:val="28"/>
      <w:szCs w:val="32"/>
      <w:lang w:eastAsia="de-DE"/>
    </w:rPr>
  </w:style>
  <w:style w:type="paragraph" w:customStyle="1" w:styleId="Reference">
    <w:name w:val="Reference"/>
    <w:basedOn w:val="a1"/>
    <w:qFormat/>
    <w:rsid w:val="00FA00D8"/>
    <w:pPr>
      <w:autoSpaceDN w:val="0"/>
      <w:spacing w:after="0"/>
      <w:ind w:left="567" w:hanging="283"/>
    </w:pPr>
    <w:rPr>
      <w:rFonts w:eastAsia="MS Mincho"/>
      <w:lang w:eastAsia="en-GB"/>
    </w:rPr>
  </w:style>
  <w:style w:type="paragraph" w:customStyle="1" w:styleId="CharChar2CharChar2">
    <w:name w:val="Char Char2 Char Char2"/>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1030302">
    <w:name w:val="样式 样式 标题 1 + 两端对齐 段前: 0.3 行 段后: 0.3 行 行距: 单倍行距 + 段前: 0.2 行 段后: ..."/>
    <w:basedOn w:val="a1"/>
    <w:autoRedefine/>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바탕" w:hAnsi="Times New Roman"/>
      <w:sz w:val="24"/>
    </w:rPr>
  </w:style>
  <w:style w:type="paragraph" w:customStyle="1" w:styleId="enumlev1">
    <w:name w:val="enumlev1"/>
    <w:basedOn w:val="a1"/>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FA00D8"/>
    <w:rPr>
      <w:rFonts w:ascii="Arial" w:eastAsia="Arial" w:hAnsi="Arial" w:cs="Arial"/>
      <w:sz w:val="28"/>
      <w:lang w:val="en-GB"/>
    </w:rPr>
  </w:style>
  <w:style w:type="paragraph" w:customStyle="1" w:styleId="Heading4">
    <w:name w:val="Heading4"/>
    <w:basedOn w:val="30"/>
    <w:link w:val="Heading4Char"/>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abList">
    <w:name w:val="TabList"/>
    <w:basedOn w:val="a1"/>
    <w:qFormat/>
    <w:rsid w:val="00FA00D8"/>
    <w:pPr>
      <w:tabs>
        <w:tab w:val="left" w:pos="1134"/>
      </w:tabs>
      <w:autoSpaceDN w:val="0"/>
      <w:spacing w:after="0"/>
    </w:pPr>
    <w:rPr>
      <w:rFonts w:eastAsia="MS Mincho"/>
    </w:rPr>
  </w:style>
  <w:style w:type="paragraph" w:customStyle="1" w:styleId="text">
    <w:name w:val="text"/>
    <w:basedOn w:val="a1"/>
    <w:qFormat/>
    <w:rsid w:val="00FA00D8"/>
    <w:pPr>
      <w:widowControl w:val="0"/>
      <w:autoSpaceDN w:val="0"/>
      <w:spacing w:after="240"/>
      <w:jc w:val="both"/>
    </w:pPr>
    <w:rPr>
      <w:rFonts w:eastAsia="SimSun"/>
      <w:sz w:val="24"/>
      <w:lang w:val="en-AU"/>
    </w:rPr>
  </w:style>
  <w:style w:type="paragraph" w:customStyle="1" w:styleId="berschrift1H1">
    <w:name w:val="Überschrift 1.H1"/>
    <w:basedOn w:val="a1"/>
    <w:next w:val="a1"/>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a1"/>
    <w:qFormat/>
    <w:rsid w:val="00FA00D8"/>
    <w:pPr>
      <w:autoSpaceDN w:val="0"/>
      <w:spacing w:after="240"/>
      <w:jc w:val="both"/>
    </w:pPr>
    <w:rPr>
      <w:rFonts w:ascii="Helvetica" w:eastAsia="SimSun" w:hAnsi="Helvetica"/>
    </w:rPr>
  </w:style>
  <w:style w:type="paragraph" w:customStyle="1" w:styleId="List1">
    <w:name w:val="List1"/>
    <w:basedOn w:val="a1"/>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qFormat/>
    <w:rsid w:val="00FA00D8"/>
    <w:pPr>
      <w:autoSpaceDN w:val="0"/>
      <w:spacing w:before="120" w:after="0"/>
      <w:jc w:val="both"/>
    </w:pPr>
    <w:rPr>
      <w:rFonts w:eastAsia="SimSun"/>
      <w:lang w:val="en-US"/>
    </w:rPr>
  </w:style>
  <w:style w:type="paragraph" w:customStyle="1" w:styleId="centered">
    <w:name w:val="centered"/>
    <w:basedOn w:val="a1"/>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FA00D8"/>
    <w:pPr>
      <w:overflowPunct w:val="0"/>
      <w:autoSpaceDE w:val="0"/>
      <w:autoSpaceDN w:val="0"/>
      <w:adjustRightInd w:val="0"/>
      <w:ind w:left="720"/>
      <w:contextualSpacing/>
    </w:pPr>
    <w:rPr>
      <w:rFonts w:eastAsia="SimSun"/>
    </w:rPr>
  </w:style>
  <w:style w:type="paragraph" w:customStyle="1" w:styleId="TOC911">
    <w:name w:val="TOC 911"/>
    <w:basedOn w:val="80"/>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FA00D8"/>
    <w:pPr>
      <w:autoSpaceDN w:val="0"/>
    </w:pPr>
    <w:rPr>
      <w:rFonts w:ascii="Times New Roman" w:eastAsia="SimSun" w:hAnsi="Times New Roman"/>
      <w:lang w:val="en-GB" w:eastAsia="en-US"/>
    </w:rPr>
  </w:style>
  <w:style w:type="paragraph" w:customStyle="1" w:styleId="LGTdoc">
    <w:name w:val="LGTdoc_본문"/>
    <w:basedOn w:val="a1"/>
    <w:qFormat/>
    <w:rsid w:val="00FA00D8"/>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a1"/>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a1"/>
    <w:qFormat/>
    <w:rsid w:val="00FA00D8"/>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FA00D8"/>
    <w:pPr>
      <w:overflowPunct w:val="0"/>
      <w:autoSpaceDE w:val="0"/>
      <w:autoSpaceDN w:val="0"/>
      <w:adjustRightInd w:val="0"/>
    </w:pPr>
    <w:rPr>
      <w:rFonts w:eastAsia="MS Mincho" w:cs="v4.2.0"/>
      <w:lang w:eastAsia="en-GB"/>
    </w:rPr>
  </w:style>
  <w:style w:type="paragraph" w:customStyle="1" w:styleId="16">
    <w:name w:val="16"/>
    <w:basedOn w:val="a1"/>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a1"/>
    <w:next w:val="a1"/>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OC92">
    <w:name w:val="TOC 92"/>
    <w:basedOn w:val="80"/>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aria">
    <w:name w:val="aria"/>
    <w:basedOn w:val="a1"/>
    <w:qFormat/>
    <w:rsid w:val="00FA00D8"/>
    <w:pPr>
      <w:keepNext/>
      <w:keepLines/>
      <w:autoSpaceDN w:val="0"/>
      <w:spacing w:after="0"/>
      <w:jc w:val="both"/>
    </w:pPr>
    <w:rPr>
      <w:rFonts w:ascii="Arial" w:eastAsia="SimSun" w:hAnsi="Arial"/>
      <w:sz w:val="18"/>
      <w:szCs w:val="18"/>
    </w:rPr>
  </w:style>
  <w:style w:type="paragraph" w:customStyle="1" w:styleId="p20">
    <w:name w:val="p20"/>
    <w:basedOn w:val="a1"/>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a1"/>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FA00D8"/>
    <w:pPr>
      <w:overflowPunct w:val="0"/>
      <w:autoSpaceDE w:val="0"/>
      <w:autoSpaceDN w:val="0"/>
      <w:adjustRightInd w:val="0"/>
      <w:ind w:left="720"/>
      <w:contextualSpacing/>
    </w:pPr>
  </w:style>
  <w:style w:type="paragraph" w:customStyle="1" w:styleId="TOC1">
    <w:name w:val="TOC 标题1"/>
    <w:basedOn w:val="1"/>
    <w:next w:val="a1"/>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a1"/>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FA00D8"/>
    <w:pPr>
      <w:overflowPunct w:val="0"/>
      <w:autoSpaceDE w:val="0"/>
      <w:autoSpaceDN w:val="0"/>
      <w:adjustRightInd w:val="0"/>
    </w:pPr>
    <w:rPr>
      <w:rFonts w:ascii="Arial" w:hAnsi="Arial" w:cs="Arial"/>
      <w:b/>
      <w:lang w:eastAsia="ko-KR"/>
    </w:rPr>
  </w:style>
  <w:style w:type="paragraph" w:customStyle="1" w:styleId="Tadc">
    <w:name w:val="Tadc"/>
    <w:basedOn w:val="a1"/>
    <w:qFormat/>
    <w:rsid w:val="00FA00D8"/>
    <w:pPr>
      <w:overflowPunct w:val="0"/>
      <w:autoSpaceDE w:val="0"/>
      <w:autoSpaceDN w:val="0"/>
      <w:adjustRightInd w:val="0"/>
    </w:pPr>
    <w:rPr>
      <w:rFonts w:cs="v4.2.0"/>
      <w:lang w:eastAsia="en-GB"/>
    </w:rPr>
  </w:style>
  <w:style w:type="paragraph" w:customStyle="1" w:styleId="tal0">
    <w:name w:val="tal"/>
    <w:basedOn w:val="a1"/>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a1"/>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A00D8"/>
    <w:pPr>
      <w:overflowPunct w:val="0"/>
      <w:autoSpaceDE w:val="0"/>
      <w:autoSpaceDN w:val="0"/>
      <w:adjustRightInd w:val="0"/>
      <w:ind w:left="400" w:hanging="400"/>
      <w:jc w:val="center"/>
    </w:pPr>
    <w:rPr>
      <w:rFonts w:eastAsia="MS Mincho"/>
      <w:b/>
      <w:lang w:eastAsia="ja-JP"/>
    </w:rPr>
  </w:style>
  <w:style w:type="paragraph" w:customStyle="1" w:styleId="12">
    <w:name w:val="正文1"/>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a1"/>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afe">
    <w:name w:val="line number"/>
    <w:basedOn w:val="a2"/>
    <w:unhideWhenUsed/>
    <w:rsid w:val="00FA00D8"/>
    <w:rPr>
      <w:rFonts w:ascii="Arial" w:eastAsia="SimSun" w:hAnsi="Arial" w:cs="Arial" w:hint="default"/>
      <w:color w:val="0000FF"/>
      <w:kern w:val="2"/>
      <w:lang w:val="en-US" w:eastAsia="zh-CN" w:bidi="ar-SA"/>
    </w:rPr>
  </w:style>
  <w:style w:type="character" w:styleId="aff">
    <w:name w:val="Placeholder Text"/>
    <w:uiPriority w:val="99"/>
    <w:qFormat/>
    <w:rsid w:val="00FA00D8"/>
    <w:rPr>
      <w:color w:val="808080"/>
    </w:rPr>
  </w:style>
  <w:style w:type="character" w:styleId="aff0">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a2"/>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바탕"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a1"/>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바탕" w:hAnsi="Courier New" w:cs="Courier New" w:hint="default"/>
      <w:lang w:val="nb-NO" w:eastAsia="en-US" w:bidi="ar-SA"/>
    </w:rPr>
  </w:style>
  <w:style w:type="paragraph" w:customStyle="1" w:styleId="13">
    <w:name w:val="样式1"/>
    <w:basedOn w:val="a1"/>
    <w:link w:val="1Char0"/>
    <w:qFormat/>
    <w:rsid w:val="00FA00D8"/>
    <w:pPr>
      <w:autoSpaceDN w:val="0"/>
    </w:pPr>
    <w:rPr>
      <w:rFonts w:eastAsia="SimSun"/>
    </w:rPr>
  </w:style>
  <w:style w:type="character" w:customStyle="1" w:styleId="1Char0">
    <w:name w:val="样式1 Char"/>
    <w:link w:val="13"/>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a2"/>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바탕"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4">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5">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a2"/>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FD7052"/>
    <w:rPr>
      <w:rFonts w:ascii="Times New Roman" w:eastAsia="SimSun" w:hAnsi="Times New Roman"/>
      <w:lang w:val="en-GB" w:eastAsia="en-US"/>
    </w:rPr>
  </w:style>
  <w:style w:type="table" w:styleId="aff3">
    <w:name w:val="Table Grid"/>
    <w:basedOn w:val="a3"/>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dex heading"/>
    <w:basedOn w:val="a1"/>
    <w:next w:val="a1"/>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FD7052"/>
  </w:style>
  <w:style w:type="paragraph" w:customStyle="1" w:styleId="Char20">
    <w:name w:val="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ff6">
    <w:name w:val="(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6">
    <w:name w:val="(文字) (文字)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qFormat/>
    <w:rsid w:val="00FD7052"/>
    <w:pPr>
      <w:spacing w:after="0"/>
      <w:ind w:left="851"/>
    </w:pPr>
    <w:rPr>
      <w:rFonts w:eastAsia="MS Mincho"/>
      <w:lang w:val="it-IT" w:eastAsia="en-GB"/>
    </w:rPr>
  </w:style>
  <w:style w:type="paragraph" w:styleId="53">
    <w:name w:val="List Number 5"/>
    <w:basedOn w:val="a1"/>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ff8">
    <w:name w:val="修订"/>
    <w:hidden/>
    <w:semiHidden/>
    <w:qFormat/>
    <w:rsid w:val="00FD7052"/>
    <w:rPr>
      <w:rFonts w:ascii="Times New Roman" w:hAnsi="Times New Roman"/>
      <w:lang w:val="en-GB" w:eastAsia="en-US"/>
    </w:rPr>
  </w:style>
  <w:style w:type="character" w:styleId="aff9">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바탕" w:hAnsi="Arial" w:cs="Times New Roman"/>
      <w:b/>
      <w:bCs/>
      <w:i/>
      <w:iCs/>
      <w:sz w:val="28"/>
      <w:szCs w:val="28"/>
      <w:lang w:val="en-GB" w:eastAsia="en-US" w:bidi="ar-SA"/>
    </w:rPr>
  </w:style>
  <w:style w:type="character" w:styleId="affa">
    <w:name w:val="Strong"/>
    <w:uiPriority w:val="22"/>
    <w:qFormat/>
    <w:rsid w:val="00FD7052"/>
    <w:rPr>
      <w:b/>
      <w:bCs/>
    </w:rPr>
  </w:style>
  <w:style w:type="paragraph" w:customStyle="1" w:styleId="18">
    <w:name w:val="修订1"/>
    <w:hidden/>
    <w:semiHidden/>
    <w:qFormat/>
    <w:rsid w:val="00FD7052"/>
    <w:rPr>
      <w:rFonts w:ascii="Times New Roman" w:hAnsi="Times New Roman"/>
      <w:lang w:val="en-GB" w:eastAsia="en-US"/>
    </w:rPr>
  </w:style>
  <w:style w:type="table" w:customStyle="1" w:styleId="TableGrid1">
    <w:name w:val="Table Grid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qFormat/>
    <w:rsid w:val="00FD7052"/>
    <w:rPr>
      <w:rFonts w:ascii="Tahoma" w:eastAsia="MS Mincho" w:hAnsi="Tahoma" w:cs="Tahoma"/>
      <w:sz w:val="16"/>
      <w:szCs w:val="16"/>
    </w:rPr>
  </w:style>
  <w:style w:type="paragraph" w:customStyle="1" w:styleId="19">
    <w:name w:val="吹き出し1"/>
    <w:basedOn w:val="a1"/>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qFormat/>
    <w:rsid w:val="00FD7052"/>
    <w:rPr>
      <w:rFonts w:ascii="Tahoma" w:eastAsia="MS Mincho" w:hAnsi="Tahoma" w:cs="Tahoma"/>
      <w:sz w:val="16"/>
      <w:szCs w:val="16"/>
    </w:rPr>
  </w:style>
  <w:style w:type="numbering" w:customStyle="1" w:styleId="1a">
    <w:name w:val="无列表1"/>
    <w:next w:val="a4"/>
    <w:semiHidden/>
    <w:rsid w:val="00FD7052"/>
  </w:style>
  <w:style w:type="table" w:customStyle="1" w:styleId="38">
    <w:name w:val="网格型3"/>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1"/>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a1"/>
    <w:semiHidden/>
    <w:qFormat/>
    <w:rsid w:val="00FD7052"/>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hAnsi="Times New Roman"/>
      <w:lang w:val="en-GB" w:eastAsia="en-US"/>
    </w:rPr>
  </w:style>
  <w:style w:type="numbering" w:customStyle="1" w:styleId="1b">
    <w:name w:val="リストなし1"/>
    <w:next w:val="a4"/>
    <w:uiPriority w:val="99"/>
    <w:semiHidden/>
    <w:unhideWhenUsed/>
    <w:rsid w:val="00FD7052"/>
  </w:style>
  <w:style w:type="table" w:styleId="29">
    <w:name w:val="Table Classic 2"/>
    <w:basedOn w:val="a3"/>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6">
    <w:name w:val="吹き出し4"/>
    <w:basedOn w:val="a1"/>
    <w:semiHidden/>
    <w:qFormat/>
    <w:rsid w:val="00FD7052"/>
    <w:rPr>
      <w:rFonts w:ascii="Tahoma" w:eastAsia="MS Mincho" w:hAnsi="Tahoma" w:cs="Tahoma"/>
      <w:sz w:val="16"/>
      <w:szCs w:val="16"/>
    </w:rPr>
  </w:style>
  <w:style w:type="numbering" w:customStyle="1" w:styleId="NoList1">
    <w:name w:val="No List1"/>
    <w:next w:val="a4"/>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a3"/>
    <w:next w:val="aff3"/>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D7052"/>
  </w:style>
  <w:style w:type="table" w:customStyle="1" w:styleId="311">
    <w:name w:val="网格型3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D7052"/>
  </w:style>
  <w:style w:type="table" w:customStyle="1" w:styleId="TableClassic21">
    <w:name w:val="Table Classic 21"/>
    <w:basedOn w:val="a3"/>
    <w:next w:val="29"/>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D7052"/>
    <w:rPr>
      <w:color w:val="808080"/>
      <w:shd w:val="clear" w:color="auto" w:fill="E6E6E6"/>
    </w:rPr>
  </w:style>
  <w:style w:type="paragraph" w:styleId="TOC">
    <w:name w:val="TOC Heading"/>
    <w:basedOn w:val="1"/>
    <w:next w:val="a1"/>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a">
    <w:name w:val="修订2"/>
    <w:hidden/>
    <w:semiHidden/>
    <w:qFormat/>
    <w:rsid w:val="00FD7052"/>
    <w:rPr>
      <w:rFonts w:ascii="Times New Roman"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FD7052"/>
    <w:pPr>
      <w:tabs>
        <w:tab w:val="left" w:pos="540"/>
        <w:tab w:val="left" w:pos="1260"/>
        <w:tab w:val="left" w:pos="1800"/>
      </w:tabs>
      <w:spacing w:before="240" w:after="160" w:line="240" w:lineRule="exact"/>
    </w:pPr>
    <w:rPr>
      <w:rFonts w:ascii="Verdana" w:hAnsi="Verdana"/>
      <w:sz w:val="24"/>
      <w:lang w:val="en-US"/>
    </w:rPr>
  </w:style>
  <w:style w:type="paragraph" w:customStyle="1" w:styleId="Char11">
    <w:name w:val="(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FD7052"/>
  </w:style>
  <w:style w:type="numbering" w:customStyle="1" w:styleId="NoList3">
    <w:name w:val="No List3"/>
    <w:next w:val="a4"/>
    <w:uiPriority w:val="99"/>
    <w:semiHidden/>
    <w:unhideWhenUsed/>
    <w:rsid w:val="00FD7052"/>
  </w:style>
  <w:style w:type="numbering" w:customStyle="1" w:styleId="NoList11">
    <w:name w:val="No List11"/>
    <w:next w:val="a4"/>
    <w:uiPriority w:val="99"/>
    <w:semiHidden/>
    <w:unhideWhenUsed/>
    <w:rsid w:val="00FD7052"/>
  </w:style>
  <w:style w:type="numbering" w:customStyle="1" w:styleId="NoList4">
    <w:name w:val="No List4"/>
    <w:next w:val="a4"/>
    <w:uiPriority w:val="99"/>
    <w:semiHidden/>
    <w:unhideWhenUsed/>
    <w:rsid w:val="00FD7052"/>
  </w:style>
  <w:style w:type="numbering" w:customStyle="1" w:styleId="NoList5">
    <w:name w:val="No List5"/>
    <w:next w:val="a4"/>
    <w:uiPriority w:val="99"/>
    <w:semiHidden/>
    <w:unhideWhenUsed/>
    <w:rsid w:val="00FD7052"/>
  </w:style>
  <w:style w:type="numbering" w:customStyle="1" w:styleId="NoList111">
    <w:name w:val="No List111"/>
    <w:next w:val="a4"/>
    <w:uiPriority w:val="99"/>
    <w:semiHidden/>
    <w:unhideWhenUsed/>
    <w:rsid w:val="00FD7052"/>
  </w:style>
  <w:style w:type="numbering" w:customStyle="1" w:styleId="NoList21">
    <w:name w:val="No List21"/>
    <w:next w:val="a4"/>
    <w:uiPriority w:val="99"/>
    <w:semiHidden/>
    <w:unhideWhenUsed/>
    <w:rsid w:val="00FD7052"/>
  </w:style>
  <w:style w:type="numbering" w:customStyle="1" w:styleId="NoList31">
    <w:name w:val="No List31"/>
    <w:next w:val="a4"/>
    <w:uiPriority w:val="99"/>
    <w:semiHidden/>
    <w:unhideWhenUsed/>
    <w:rsid w:val="00FD7052"/>
  </w:style>
  <w:style w:type="numbering" w:customStyle="1" w:styleId="NoList41">
    <w:name w:val="No List41"/>
    <w:next w:val="a4"/>
    <w:uiPriority w:val="99"/>
    <w:semiHidden/>
    <w:unhideWhenUsed/>
    <w:rsid w:val="00FD7052"/>
  </w:style>
  <w:style w:type="numbering" w:customStyle="1" w:styleId="NoList6">
    <w:name w:val="No List6"/>
    <w:next w:val="a4"/>
    <w:uiPriority w:val="99"/>
    <w:semiHidden/>
    <w:unhideWhenUsed/>
    <w:rsid w:val="00FD7052"/>
  </w:style>
  <w:style w:type="character" w:styleId="affc">
    <w:name w:val="Emphasis"/>
    <w:qFormat/>
    <w:rsid w:val="00FD7052"/>
    <w:rPr>
      <w:i/>
      <w:iCs/>
    </w:rPr>
  </w:style>
  <w:style w:type="numbering" w:customStyle="1" w:styleId="NoList7">
    <w:name w:val="No List7"/>
    <w:next w:val="a4"/>
    <w:uiPriority w:val="99"/>
    <w:semiHidden/>
    <w:unhideWhenUsed/>
    <w:rsid w:val="00FD7052"/>
  </w:style>
  <w:style w:type="table" w:customStyle="1" w:styleId="TableGrid12">
    <w:name w:val="Table Grid12"/>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D7052"/>
  </w:style>
  <w:style w:type="table" w:customStyle="1" w:styleId="TableGrid111">
    <w:name w:val="Table Grid11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D7052"/>
  </w:style>
  <w:style w:type="numbering" w:customStyle="1" w:styleId="NoList32">
    <w:name w:val="No List32"/>
    <w:next w:val="a4"/>
    <w:uiPriority w:val="99"/>
    <w:semiHidden/>
    <w:unhideWhenUsed/>
    <w:rsid w:val="00FD7052"/>
  </w:style>
  <w:style w:type="paragraph" w:customStyle="1" w:styleId="affd">
    <w:name w:val="吹き出し"/>
    <w:basedOn w:val="a1"/>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hAnsi="Times New Roman"/>
      <w:lang w:val="en-GB" w:eastAsia="en-US"/>
    </w:rPr>
  </w:style>
  <w:style w:type="paragraph" w:styleId="affe">
    <w:name w:val="Block Text"/>
    <w:basedOn w:val="a1"/>
    <w:qFormat/>
    <w:rsid w:val="00FD7052"/>
    <w:pPr>
      <w:spacing w:after="120"/>
      <w:ind w:left="1440" w:right="1440"/>
    </w:pPr>
    <w:rPr>
      <w:rFonts w:eastAsia="MS Mincho"/>
    </w:rPr>
  </w:style>
  <w:style w:type="paragraph" w:customStyle="1" w:styleId="62">
    <w:name w:val="吹き出し6"/>
    <w:basedOn w:val="a1"/>
    <w:semiHidden/>
    <w:qFormat/>
    <w:rsid w:val="00FD7052"/>
    <w:rPr>
      <w:rFonts w:ascii="Tahoma" w:eastAsia="MS Mincho" w:hAnsi="Tahoma" w:cs="Tahoma"/>
      <w:sz w:val="16"/>
      <w:szCs w:val="16"/>
      <w:lang w:eastAsia="ko-KR"/>
    </w:rPr>
  </w:style>
  <w:style w:type="character" w:styleId="HTML0">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FD7052"/>
    <w:rPr>
      <w:rFonts w:ascii="Times New Roman" w:hAnsi="Times New Roman"/>
      <w:lang w:val="en-GB" w:eastAsia="en-US"/>
    </w:rPr>
  </w:style>
  <w:style w:type="table" w:customStyle="1" w:styleId="TableStyle1">
    <w:name w:val="Table Style1"/>
    <w:basedOn w:val="a3"/>
    <w:qFormat/>
    <w:rsid w:val="00FD7052"/>
    <w:rPr>
      <w:rFonts w:ascii="Times New Roman" w:eastAsia="MS Mincho" w:hAnsi="Times New Roman"/>
      <w:lang w:val="en-US" w:eastAsia="en-US"/>
    </w:rPr>
    <w:tblPr/>
  </w:style>
  <w:style w:type="paragraph" w:customStyle="1" w:styleId="1f">
    <w:name w:val="수정1"/>
    <w:hidden/>
    <w:semiHidden/>
    <w:qFormat/>
    <w:rsid w:val="00FD7052"/>
    <w:rPr>
      <w:rFonts w:ascii="Times New Roman" w:hAnsi="Times New Roman"/>
      <w:lang w:val="en-GB" w:eastAsia="en-US"/>
    </w:rPr>
  </w:style>
  <w:style w:type="paragraph" w:customStyle="1" w:styleId="afff">
    <w:name w:val="変更箇所"/>
    <w:hidden/>
    <w:semiHidden/>
    <w:qFormat/>
    <w:rsid w:val="00FD7052"/>
    <w:rPr>
      <w:rFonts w:ascii="Times New Roman" w:eastAsia="MS Mincho" w:hAnsi="Times New Roman"/>
      <w:lang w:val="en-GB" w:eastAsia="en-US"/>
    </w:rPr>
  </w:style>
  <w:style w:type="table" w:customStyle="1" w:styleId="TableGrid5">
    <w:name w:val="Table Grid5"/>
    <w:basedOn w:val="a3"/>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FD7052"/>
  </w:style>
  <w:style w:type="numbering" w:customStyle="1" w:styleId="NoList51">
    <w:name w:val="No List51"/>
    <w:next w:val="a4"/>
    <w:uiPriority w:val="99"/>
    <w:semiHidden/>
    <w:unhideWhenUsed/>
    <w:rsid w:val="00FD7052"/>
  </w:style>
  <w:style w:type="numbering" w:customStyle="1" w:styleId="NoList211">
    <w:name w:val="No List211"/>
    <w:next w:val="a4"/>
    <w:uiPriority w:val="99"/>
    <w:semiHidden/>
    <w:unhideWhenUsed/>
    <w:rsid w:val="00FD7052"/>
  </w:style>
  <w:style w:type="numbering" w:customStyle="1" w:styleId="NoList311">
    <w:name w:val="No List311"/>
    <w:next w:val="a4"/>
    <w:uiPriority w:val="99"/>
    <w:semiHidden/>
    <w:unhideWhenUsed/>
    <w:rsid w:val="00FD7052"/>
  </w:style>
  <w:style w:type="numbering" w:customStyle="1" w:styleId="NoList411">
    <w:name w:val="No List411"/>
    <w:next w:val="a4"/>
    <w:uiPriority w:val="99"/>
    <w:semiHidden/>
    <w:unhideWhenUsed/>
    <w:rsid w:val="00FD7052"/>
  </w:style>
  <w:style w:type="numbering" w:customStyle="1" w:styleId="NoList61">
    <w:name w:val="No List61"/>
    <w:next w:val="a4"/>
    <w:uiPriority w:val="99"/>
    <w:semiHidden/>
    <w:unhideWhenUsed/>
    <w:rsid w:val="00FD7052"/>
  </w:style>
  <w:style w:type="table" w:customStyle="1" w:styleId="TableGrid41">
    <w:name w:val="Table Grid41"/>
    <w:basedOn w:val="a3"/>
    <w:next w:val="aff3"/>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D7052"/>
  </w:style>
  <w:style w:type="numbering" w:customStyle="1" w:styleId="NoList1111">
    <w:name w:val="No List1111"/>
    <w:next w:val="a4"/>
    <w:uiPriority w:val="99"/>
    <w:semiHidden/>
    <w:unhideWhenUsed/>
    <w:rsid w:val="00FD7052"/>
  </w:style>
  <w:style w:type="numbering" w:customStyle="1" w:styleId="NoList71">
    <w:name w:val="No List71"/>
    <w:next w:val="a4"/>
    <w:uiPriority w:val="99"/>
    <w:semiHidden/>
    <w:unhideWhenUsed/>
    <w:rsid w:val="00FD7052"/>
  </w:style>
  <w:style w:type="table" w:customStyle="1" w:styleId="TableGrid121">
    <w:name w:val="Table Grid12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D7052"/>
  </w:style>
  <w:style w:type="table" w:customStyle="1" w:styleId="TableGrid1111">
    <w:name w:val="Table Grid111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D7052"/>
  </w:style>
  <w:style w:type="numbering" w:customStyle="1" w:styleId="NoList321">
    <w:name w:val="No List321"/>
    <w:next w:val="a4"/>
    <w:uiPriority w:val="99"/>
    <w:semiHidden/>
    <w:unhideWhenUsed/>
    <w:rsid w:val="00FD7052"/>
  </w:style>
  <w:style w:type="character" w:styleId="afff0">
    <w:name w:val="Intense Emphasis"/>
    <w:uiPriority w:val="21"/>
    <w:qFormat/>
    <w:rsid w:val="00FD7052"/>
    <w:rPr>
      <w:b/>
      <w:bCs/>
      <w:i/>
      <w:iCs/>
      <w:color w:val="4F81BD"/>
    </w:rPr>
  </w:style>
  <w:style w:type="character" w:styleId="HTML1">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2">
    <w:name w:val="HTML Preformatted"/>
    <w:basedOn w:val="a1"/>
    <w:link w:val="HTML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rsid w:val="00FD7052"/>
    <w:rPr>
      <w:rFonts w:ascii="Courier New" w:eastAsia="MS Mincho" w:hAnsi="Courier New"/>
      <w:lang w:val="en-GB" w:eastAsia="x-none"/>
    </w:rPr>
  </w:style>
  <w:style w:type="numbering" w:customStyle="1" w:styleId="NoList8">
    <w:name w:val="No List8"/>
    <w:next w:val="a4"/>
    <w:uiPriority w:val="99"/>
    <w:semiHidden/>
    <w:unhideWhenUsed/>
    <w:rsid w:val="00FD7052"/>
  </w:style>
  <w:style w:type="table" w:customStyle="1" w:styleId="TableGrid71">
    <w:name w:val="Table Grid71"/>
    <w:basedOn w:val="a3"/>
    <w:next w:val="aff3"/>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D7052"/>
  </w:style>
  <w:style w:type="table" w:customStyle="1" w:styleId="TableGrid8">
    <w:name w:val="Table Grid8"/>
    <w:basedOn w:val="a3"/>
    <w:next w:val="aff3"/>
    <w:uiPriority w:val="39"/>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D7052"/>
    <w:rPr>
      <w:rFonts w:ascii="Times New Roman" w:eastAsia="MS Mincho" w:hAnsi="Times New Roman"/>
      <w:lang w:val="en-US" w:eastAsia="en-US"/>
    </w:rPr>
    <w:tblPr/>
  </w:style>
  <w:style w:type="table" w:customStyle="1" w:styleId="TableGrid51">
    <w:name w:val="Table Grid51"/>
    <w:basedOn w:val="a3"/>
    <w:next w:val="aff3"/>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FD7052"/>
  </w:style>
  <w:style w:type="numbering" w:customStyle="1" w:styleId="NoList91">
    <w:name w:val="No List91"/>
    <w:next w:val="a4"/>
    <w:uiPriority w:val="99"/>
    <w:semiHidden/>
    <w:unhideWhenUsed/>
    <w:rsid w:val="00FD7052"/>
  </w:style>
  <w:style w:type="table" w:customStyle="1" w:styleId="TableGrid76">
    <w:name w:val="Table Grid76"/>
    <w:basedOn w:val="a3"/>
    <w:next w:val="aff3"/>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D7052"/>
  </w:style>
  <w:style w:type="paragraph" w:customStyle="1" w:styleId="Figuretitle0">
    <w:name w:val="Figure_title"/>
    <w:basedOn w:val="a1"/>
    <w:next w:val="a1"/>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FD705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FD7052"/>
    <w:pPr>
      <w:suppressAutoHyphens/>
      <w:autoSpaceDN w:val="0"/>
      <w:spacing w:after="0"/>
      <w:jc w:val="both"/>
    </w:pPr>
  </w:style>
  <w:style w:type="numbering" w:customStyle="1" w:styleId="LFO19">
    <w:name w:val="LFO19"/>
    <w:basedOn w:val="a4"/>
    <w:rsid w:val="00FD7052"/>
    <w:pPr>
      <w:numPr>
        <w:numId w:val="24"/>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rsid w:val="00FD7052"/>
  </w:style>
  <w:style w:type="paragraph" w:customStyle="1" w:styleId="Heading">
    <w:name w:val="Heading"/>
    <w:next w:val="a1"/>
    <w:link w:val="HeadingChar"/>
    <w:qFormat/>
    <w:rsid w:val="00FD7052"/>
    <w:pPr>
      <w:spacing w:before="360"/>
      <w:ind w:left="2552"/>
    </w:pPr>
    <w:rPr>
      <w:rFonts w:ascii="Arial" w:eastAsia="SimSun" w:hAnsi="Arial" w:cs="Arial"/>
      <w:b/>
      <w:sz w:val="22"/>
    </w:rPr>
  </w:style>
  <w:style w:type="paragraph" w:customStyle="1" w:styleId="tah0">
    <w:name w:val="tah"/>
    <w:basedOn w:val="a1"/>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a2"/>
    <w:rsid w:val="00FD7052"/>
  </w:style>
  <w:style w:type="paragraph" w:customStyle="1" w:styleId="TdocHeader2">
    <w:name w:val="Tdoc_Header_2"/>
    <w:basedOn w:val="a1"/>
    <w:qFormat/>
    <w:rsid w:val="00FD7052"/>
    <w:pPr>
      <w:widowControl w:val="0"/>
      <w:tabs>
        <w:tab w:val="left" w:pos="1701"/>
        <w:tab w:val="right" w:pos="9072"/>
        <w:tab w:val="right" w:pos="10206"/>
      </w:tabs>
      <w:spacing w:after="0"/>
      <w:ind w:left="1440" w:hanging="1440"/>
      <w:jc w:val="both"/>
    </w:pPr>
    <w:rPr>
      <w:rFonts w:ascii="Arial" w:hAnsi="Arial"/>
      <w:b/>
      <w:sz w:val="18"/>
    </w:rPr>
  </w:style>
  <w:style w:type="numbering" w:customStyle="1" w:styleId="NoList10">
    <w:name w:val="No List10"/>
    <w:next w:val="a4"/>
    <w:uiPriority w:val="99"/>
    <w:semiHidden/>
    <w:unhideWhenUsed/>
    <w:rsid w:val="00FD7052"/>
  </w:style>
  <w:style w:type="numbering" w:customStyle="1" w:styleId="LFO191">
    <w:name w:val="LFO191"/>
    <w:basedOn w:val="a4"/>
    <w:rsid w:val="00FD7052"/>
  </w:style>
  <w:style w:type="table" w:customStyle="1" w:styleId="TableGrid22">
    <w:name w:val="Table Grid22"/>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FD7052"/>
  </w:style>
  <w:style w:type="table" w:customStyle="1" w:styleId="321">
    <w:name w:val="网格型32"/>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FD7052"/>
  </w:style>
  <w:style w:type="table" w:customStyle="1" w:styleId="TableClassic22">
    <w:name w:val="Table Classic 22"/>
    <w:basedOn w:val="a3"/>
    <w:next w:val="29"/>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FD7052"/>
  </w:style>
  <w:style w:type="table" w:customStyle="1" w:styleId="TableClassic211">
    <w:name w:val="Table Classic 211"/>
    <w:basedOn w:val="a3"/>
    <w:next w:val="29"/>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FD7052"/>
    <w:rPr>
      <w:rFonts w:ascii="Times New Roman"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a3"/>
    <w:next w:val="aff3"/>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FD7052"/>
  </w:style>
  <w:style w:type="numbering" w:customStyle="1" w:styleId="NoList23">
    <w:name w:val="No List23"/>
    <w:next w:val="a4"/>
    <w:uiPriority w:val="99"/>
    <w:semiHidden/>
    <w:unhideWhenUsed/>
    <w:rsid w:val="00FD7052"/>
  </w:style>
  <w:style w:type="table" w:customStyle="1" w:styleId="TableGrid42">
    <w:name w:val="Table Grid42"/>
    <w:basedOn w:val="a3"/>
    <w:next w:val="aff3"/>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D7052"/>
  </w:style>
  <w:style w:type="numbering" w:customStyle="1" w:styleId="NoList43">
    <w:name w:val="No List43"/>
    <w:next w:val="a4"/>
    <w:uiPriority w:val="99"/>
    <w:semiHidden/>
    <w:unhideWhenUsed/>
    <w:rsid w:val="00FD7052"/>
  </w:style>
  <w:style w:type="numbering" w:customStyle="1" w:styleId="NoList52">
    <w:name w:val="No List52"/>
    <w:next w:val="a4"/>
    <w:uiPriority w:val="99"/>
    <w:semiHidden/>
    <w:unhideWhenUsed/>
    <w:rsid w:val="00FD7052"/>
  </w:style>
  <w:style w:type="numbering" w:customStyle="1" w:styleId="NoList62">
    <w:name w:val="No List62"/>
    <w:next w:val="a4"/>
    <w:uiPriority w:val="99"/>
    <w:semiHidden/>
    <w:unhideWhenUsed/>
    <w:rsid w:val="00FD7052"/>
  </w:style>
  <w:style w:type="numbering" w:customStyle="1" w:styleId="NoList72">
    <w:name w:val="No List72"/>
    <w:next w:val="a4"/>
    <w:uiPriority w:val="99"/>
    <w:semiHidden/>
    <w:unhideWhenUsed/>
    <w:rsid w:val="00FD7052"/>
  </w:style>
  <w:style w:type="table" w:customStyle="1" w:styleId="TableGrid81">
    <w:name w:val="Table Grid81"/>
    <w:basedOn w:val="a3"/>
    <w:next w:val="aff3"/>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D7052"/>
  </w:style>
  <w:style w:type="numbering" w:customStyle="1" w:styleId="NoList212">
    <w:name w:val="No List212"/>
    <w:next w:val="a4"/>
    <w:uiPriority w:val="99"/>
    <w:semiHidden/>
    <w:unhideWhenUsed/>
    <w:rsid w:val="00FD7052"/>
  </w:style>
  <w:style w:type="table" w:customStyle="1" w:styleId="TableGrid411">
    <w:name w:val="Table Grid411"/>
    <w:basedOn w:val="a3"/>
    <w:next w:val="aff3"/>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D7052"/>
  </w:style>
  <w:style w:type="numbering" w:customStyle="1" w:styleId="NoList412">
    <w:name w:val="No List412"/>
    <w:next w:val="a4"/>
    <w:uiPriority w:val="99"/>
    <w:semiHidden/>
    <w:unhideWhenUsed/>
    <w:rsid w:val="00FD7052"/>
  </w:style>
  <w:style w:type="numbering" w:customStyle="1" w:styleId="NoList511">
    <w:name w:val="No List511"/>
    <w:next w:val="a4"/>
    <w:uiPriority w:val="99"/>
    <w:semiHidden/>
    <w:unhideWhenUsed/>
    <w:rsid w:val="00FD7052"/>
  </w:style>
  <w:style w:type="numbering" w:customStyle="1" w:styleId="NoList611">
    <w:name w:val="No List611"/>
    <w:next w:val="a4"/>
    <w:uiPriority w:val="99"/>
    <w:semiHidden/>
    <w:unhideWhenUsed/>
    <w:rsid w:val="00FD7052"/>
  </w:style>
  <w:style w:type="numbering" w:customStyle="1" w:styleId="NoList711">
    <w:name w:val="No List711"/>
    <w:next w:val="a4"/>
    <w:uiPriority w:val="99"/>
    <w:semiHidden/>
    <w:unhideWhenUsed/>
    <w:rsid w:val="00FD7052"/>
  </w:style>
  <w:style w:type="numbering" w:customStyle="1" w:styleId="NoList811">
    <w:name w:val="No List811"/>
    <w:next w:val="a4"/>
    <w:uiPriority w:val="99"/>
    <w:semiHidden/>
    <w:unhideWhenUsed/>
    <w:rsid w:val="00FD7052"/>
  </w:style>
  <w:style w:type="table" w:customStyle="1" w:styleId="TableGrid122">
    <w:name w:val="Table Grid122"/>
    <w:basedOn w:val="a3"/>
    <w:next w:val="aff3"/>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D7052"/>
  </w:style>
  <w:style w:type="numbering" w:customStyle="1" w:styleId="NoList1112">
    <w:name w:val="No List1112"/>
    <w:next w:val="a4"/>
    <w:uiPriority w:val="99"/>
    <w:semiHidden/>
    <w:unhideWhenUsed/>
    <w:rsid w:val="00FD7052"/>
  </w:style>
  <w:style w:type="table" w:customStyle="1" w:styleId="TableGrid221">
    <w:name w:val="Table Grid221"/>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D7052"/>
  </w:style>
  <w:style w:type="numbering" w:customStyle="1" w:styleId="NoList222">
    <w:name w:val="No List222"/>
    <w:next w:val="a4"/>
    <w:uiPriority w:val="99"/>
    <w:semiHidden/>
    <w:unhideWhenUsed/>
    <w:rsid w:val="00FD7052"/>
  </w:style>
  <w:style w:type="numbering" w:customStyle="1" w:styleId="NoList322">
    <w:name w:val="No List322"/>
    <w:next w:val="a4"/>
    <w:uiPriority w:val="99"/>
    <w:semiHidden/>
    <w:unhideWhenUsed/>
    <w:rsid w:val="00FD7052"/>
  </w:style>
  <w:style w:type="numbering" w:customStyle="1" w:styleId="NoList421">
    <w:name w:val="No List421"/>
    <w:next w:val="a4"/>
    <w:uiPriority w:val="99"/>
    <w:semiHidden/>
    <w:unhideWhenUsed/>
    <w:rsid w:val="00FD7052"/>
  </w:style>
  <w:style w:type="numbering" w:customStyle="1" w:styleId="NoList2111">
    <w:name w:val="No List2111"/>
    <w:next w:val="a4"/>
    <w:uiPriority w:val="99"/>
    <w:semiHidden/>
    <w:unhideWhenUsed/>
    <w:rsid w:val="00FD7052"/>
  </w:style>
  <w:style w:type="numbering" w:customStyle="1" w:styleId="NoList3111">
    <w:name w:val="No List3111"/>
    <w:next w:val="a4"/>
    <w:uiPriority w:val="99"/>
    <w:semiHidden/>
    <w:unhideWhenUsed/>
    <w:rsid w:val="00FD7052"/>
  </w:style>
  <w:style w:type="numbering" w:customStyle="1" w:styleId="NoList4111">
    <w:name w:val="No List4111"/>
    <w:next w:val="a4"/>
    <w:uiPriority w:val="99"/>
    <w:semiHidden/>
    <w:unhideWhenUsed/>
    <w:rsid w:val="00FD7052"/>
  </w:style>
  <w:style w:type="numbering" w:customStyle="1" w:styleId="11110">
    <w:name w:val="无列表1111"/>
    <w:next w:val="a4"/>
    <w:semiHidden/>
    <w:rsid w:val="00FD7052"/>
  </w:style>
  <w:style w:type="numbering" w:customStyle="1" w:styleId="NoList11111">
    <w:name w:val="No List11111"/>
    <w:next w:val="a4"/>
    <w:uiPriority w:val="99"/>
    <w:semiHidden/>
    <w:unhideWhenUsed/>
    <w:rsid w:val="00FD7052"/>
  </w:style>
  <w:style w:type="numbering" w:customStyle="1" w:styleId="NoList1211">
    <w:name w:val="No List1211"/>
    <w:next w:val="a4"/>
    <w:uiPriority w:val="99"/>
    <w:semiHidden/>
    <w:unhideWhenUsed/>
    <w:rsid w:val="00FD7052"/>
  </w:style>
  <w:style w:type="numbering" w:customStyle="1" w:styleId="NoList2211">
    <w:name w:val="No List2211"/>
    <w:next w:val="a4"/>
    <w:uiPriority w:val="99"/>
    <w:semiHidden/>
    <w:unhideWhenUsed/>
    <w:rsid w:val="00FD7052"/>
  </w:style>
  <w:style w:type="numbering" w:customStyle="1" w:styleId="NoList3211">
    <w:name w:val="No List3211"/>
    <w:next w:val="a4"/>
    <w:uiPriority w:val="99"/>
    <w:semiHidden/>
    <w:unhideWhenUsed/>
    <w:rsid w:val="00FD7052"/>
  </w:style>
  <w:style w:type="character" w:customStyle="1" w:styleId="UnresolvedMention3">
    <w:name w:val="Unresolved Mention3"/>
    <w:basedOn w:val="a2"/>
    <w:uiPriority w:val="99"/>
    <w:unhideWhenUsed/>
    <w:rsid w:val="00FD7052"/>
    <w:rPr>
      <w:color w:val="605E5C"/>
      <w:shd w:val="clear" w:color="auto" w:fill="E1DFDD"/>
    </w:rPr>
  </w:style>
  <w:style w:type="numbering" w:customStyle="1" w:styleId="NoList14">
    <w:name w:val="No List14"/>
    <w:next w:val="a4"/>
    <w:uiPriority w:val="99"/>
    <w:semiHidden/>
    <w:unhideWhenUsed/>
    <w:rsid w:val="00FD7052"/>
  </w:style>
  <w:style w:type="table" w:customStyle="1" w:styleId="TableGrid10">
    <w:name w:val="Table Grid10"/>
    <w:basedOn w:val="a3"/>
    <w:next w:val="aff3"/>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D7052"/>
  </w:style>
  <w:style w:type="numbering" w:customStyle="1" w:styleId="NoList24">
    <w:name w:val="No List24"/>
    <w:next w:val="a4"/>
    <w:uiPriority w:val="99"/>
    <w:semiHidden/>
    <w:unhideWhenUsed/>
    <w:rsid w:val="00FD7052"/>
  </w:style>
  <w:style w:type="table" w:customStyle="1" w:styleId="TableGrid43">
    <w:name w:val="Table Grid43"/>
    <w:basedOn w:val="a3"/>
    <w:next w:val="aff3"/>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D7052"/>
  </w:style>
  <w:style w:type="table" w:customStyle="1" w:styleId="TableGrid52">
    <w:name w:val="Table Grid52"/>
    <w:basedOn w:val="a3"/>
    <w:next w:val="aff3"/>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D7052"/>
  </w:style>
  <w:style w:type="table" w:customStyle="1" w:styleId="TableGrid62">
    <w:name w:val="Table Grid62"/>
    <w:basedOn w:val="a3"/>
    <w:next w:val="aff3"/>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D7052"/>
  </w:style>
  <w:style w:type="numbering" w:customStyle="1" w:styleId="NoList63">
    <w:name w:val="No List63"/>
    <w:next w:val="a4"/>
    <w:uiPriority w:val="99"/>
    <w:semiHidden/>
    <w:unhideWhenUsed/>
    <w:rsid w:val="00FD7052"/>
  </w:style>
  <w:style w:type="numbering" w:customStyle="1" w:styleId="NoList73">
    <w:name w:val="No List73"/>
    <w:next w:val="a4"/>
    <w:uiPriority w:val="99"/>
    <w:semiHidden/>
    <w:unhideWhenUsed/>
    <w:rsid w:val="00FD7052"/>
  </w:style>
  <w:style w:type="numbering" w:customStyle="1" w:styleId="NoList82">
    <w:name w:val="No List82"/>
    <w:next w:val="a4"/>
    <w:uiPriority w:val="99"/>
    <w:semiHidden/>
    <w:unhideWhenUsed/>
    <w:rsid w:val="00FD7052"/>
  </w:style>
  <w:style w:type="numbering" w:customStyle="1" w:styleId="NoList92">
    <w:name w:val="No List92"/>
    <w:next w:val="a4"/>
    <w:uiPriority w:val="99"/>
    <w:semiHidden/>
    <w:unhideWhenUsed/>
    <w:rsid w:val="00FD7052"/>
  </w:style>
  <w:style w:type="table" w:customStyle="1" w:styleId="TableGrid82">
    <w:name w:val="Table Grid82"/>
    <w:basedOn w:val="a3"/>
    <w:next w:val="aff3"/>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D7052"/>
  </w:style>
  <w:style w:type="numbering" w:customStyle="1" w:styleId="NoList213">
    <w:name w:val="No List213"/>
    <w:next w:val="a4"/>
    <w:uiPriority w:val="99"/>
    <w:semiHidden/>
    <w:unhideWhenUsed/>
    <w:rsid w:val="00FD7052"/>
  </w:style>
  <w:style w:type="table" w:customStyle="1" w:styleId="TableGrid412">
    <w:name w:val="Table Grid412"/>
    <w:basedOn w:val="a3"/>
    <w:next w:val="aff3"/>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D7052"/>
  </w:style>
  <w:style w:type="numbering" w:customStyle="1" w:styleId="NoList413">
    <w:name w:val="No List413"/>
    <w:next w:val="a4"/>
    <w:uiPriority w:val="99"/>
    <w:semiHidden/>
    <w:unhideWhenUsed/>
    <w:rsid w:val="00FD7052"/>
  </w:style>
  <w:style w:type="numbering" w:customStyle="1" w:styleId="NoList512">
    <w:name w:val="No List512"/>
    <w:next w:val="a4"/>
    <w:uiPriority w:val="99"/>
    <w:semiHidden/>
    <w:unhideWhenUsed/>
    <w:rsid w:val="00FD7052"/>
  </w:style>
  <w:style w:type="numbering" w:customStyle="1" w:styleId="NoList612">
    <w:name w:val="No List612"/>
    <w:next w:val="a4"/>
    <w:uiPriority w:val="99"/>
    <w:semiHidden/>
    <w:unhideWhenUsed/>
    <w:rsid w:val="00FD7052"/>
  </w:style>
  <w:style w:type="numbering" w:customStyle="1" w:styleId="NoList712">
    <w:name w:val="No List712"/>
    <w:next w:val="a4"/>
    <w:uiPriority w:val="99"/>
    <w:semiHidden/>
    <w:unhideWhenUsed/>
    <w:rsid w:val="00FD7052"/>
  </w:style>
  <w:style w:type="numbering" w:customStyle="1" w:styleId="NoList812">
    <w:name w:val="No List812"/>
    <w:next w:val="a4"/>
    <w:uiPriority w:val="99"/>
    <w:semiHidden/>
    <w:unhideWhenUsed/>
    <w:rsid w:val="00FD7052"/>
  </w:style>
  <w:style w:type="numbering" w:customStyle="1" w:styleId="NoList911">
    <w:name w:val="No List911"/>
    <w:next w:val="a4"/>
    <w:uiPriority w:val="99"/>
    <w:semiHidden/>
    <w:unhideWhenUsed/>
    <w:rsid w:val="00FD7052"/>
  </w:style>
  <w:style w:type="numbering" w:customStyle="1" w:styleId="LFO192">
    <w:name w:val="LFO192"/>
    <w:basedOn w:val="a4"/>
    <w:rsid w:val="00FD7052"/>
  </w:style>
  <w:style w:type="numbering" w:customStyle="1" w:styleId="NoList101">
    <w:name w:val="No List101"/>
    <w:next w:val="a4"/>
    <w:uiPriority w:val="99"/>
    <w:semiHidden/>
    <w:unhideWhenUsed/>
    <w:rsid w:val="00FD7052"/>
  </w:style>
  <w:style w:type="numbering" w:customStyle="1" w:styleId="LFO1911">
    <w:name w:val="LFO1911"/>
    <w:basedOn w:val="a4"/>
    <w:rsid w:val="00FD7052"/>
  </w:style>
  <w:style w:type="table" w:customStyle="1" w:styleId="TableGrid123">
    <w:name w:val="Table Grid123"/>
    <w:basedOn w:val="a3"/>
    <w:next w:val="aff3"/>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D7052"/>
  </w:style>
  <w:style w:type="numbering" w:customStyle="1" w:styleId="NoList1113">
    <w:name w:val="No List1113"/>
    <w:next w:val="a4"/>
    <w:uiPriority w:val="99"/>
    <w:semiHidden/>
    <w:unhideWhenUsed/>
    <w:rsid w:val="00FD7052"/>
  </w:style>
  <w:style w:type="table" w:customStyle="1" w:styleId="TableGrid222">
    <w:name w:val="Table Grid222"/>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D7052"/>
  </w:style>
  <w:style w:type="numbering" w:customStyle="1" w:styleId="131">
    <w:name w:val="リストなし13"/>
    <w:next w:val="a4"/>
    <w:uiPriority w:val="99"/>
    <w:semiHidden/>
    <w:unhideWhenUsed/>
    <w:rsid w:val="00FD7052"/>
  </w:style>
  <w:style w:type="numbering" w:customStyle="1" w:styleId="1130">
    <w:name w:val="无列表113"/>
    <w:next w:val="a4"/>
    <w:semiHidden/>
    <w:rsid w:val="00FD7052"/>
  </w:style>
  <w:style w:type="numbering" w:customStyle="1" w:styleId="1121">
    <w:name w:val="リストなし112"/>
    <w:next w:val="a4"/>
    <w:uiPriority w:val="99"/>
    <w:semiHidden/>
    <w:unhideWhenUsed/>
    <w:rsid w:val="00FD7052"/>
  </w:style>
  <w:style w:type="numbering" w:customStyle="1" w:styleId="NoList223">
    <w:name w:val="No List223"/>
    <w:next w:val="a4"/>
    <w:uiPriority w:val="99"/>
    <w:semiHidden/>
    <w:unhideWhenUsed/>
    <w:rsid w:val="00FD7052"/>
  </w:style>
  <w:style w:type="numbering" w:customStyle="1" w:styleId="NoList323">
    <w:name w:val="No List323"/>
    <w:next w:val="a4"/>
    <w:uiPriority w:val="99"/>
    <w:semiHidden/>
    <w:unhideWhenUsed/>
    <w:rsid w:val="00FD7052"/>
  </w:style>
  <w:style w:type="numbering" w:customStyle="1" w:styleId="NoList422">
    <w:name w:val="No List422"/>
    <w:next w:val="a4"/>
    <w:uiPriority w:val="99"/>
    <w:semiHidden/>
    <w:unhideWhenUsed/>
    <w:rsid w:val="00FD7052"/>
  </w:style>
  <w:style w:type="numbering" w:customStyle="1" w:styleId="NoList2112">
    <w:name w:val="No List2112"/>
    <w:next w:val="a4"/>
    <w:uiPriority w:val="99"/>
    <w:semiHidden/>
    <w:unhideWhenUsed/>
    <w:rsid w:val="00FD7052"/>
  </w:style>
  <w:style w:type="numbering" w:customStyle="1" w:styleId="NoList3112">
    <w:name w:val="No List3112"/>
    <w:next w:val="a4"/>
    <w:uiPriority w:val="99"/>
    <w:semiHidden/>
    <w:unhideWhenUsed/>
    <w:rsid w:val="00FD7052"/>
  </w:style>
  <w:style w:type="numbering" w:customStyle="1" w:styleId="NoList4112">
    <w:name w:val="No List4112"/>
    <w:next w:val="a4"/>
    <w:uiPriority w:val="99"/>
    <w:semiHidden/>
    <w:unhideWhenUsed/>
    <w:rsid w:val="00FD7052"/>
  </w:style>
  <w:style w:type="numbering" w:customStyle="1" w:styleId="1112">
    <w:name w:val="无列表1112"/>
    <w:next w:val="a4"/>
    <w:semiHidden/>
    <w:rsid w:val="00FD7052"/>
  </w:style>
  <w:style w:type="numbering" w:customStyle="1" w:styleId="NoList11112">
    <w:name w:val="No List11112"/>
    <w:next w:val="a4"/>
    <w:uiPriority w:val="99"/>
    <w:semiHidden/>
    <w:unhideWhenUsed/>
    <w:rsid w:val="00FD7052"/>
  </w:style>
  <w:style w:type="numbering" w:customStyle="1" w:styleId="NoList1212">
    <w:name w:val="No List1212"/>
    <w:next w:val="a4"/>
    <w:uiPriority w:val="99"/>
    <w:semiHidden/>
    <w:unhideWhenUsed/>
    <w:rsid w:val="00FD7052"/>
  </w:style>
  <w:style w:type="numbering" w:customStyle="1" w:styleId="NoList2212">
    <w:name w:val="No List2212"/>
    <w:next w:val="a4"/>
    <w:uiPriority w:val="99"/>
    <w:semiHidden/>
    <w:unhideWhenUsed/>
    <w:rsid w:val="00FD7052"/>
  </w:style>
  <w:style w:type="numbering" w:customStyle="1" w:styleId="NoList3212">
    <w:name w:val="No List3212"/>
    <w:next w:val="a4"/>
    <w:uiPriority w:val="99"/>
    <w:semiHidden/>
    <w:unhideWhenUsed/>
    <w:rsid w:val="00FD7052"/>
  </w:style>
  <w:style w:type="numbering" w:customStyle="1" w:styleId="NoList16">
    <w:name w:val="No List16"/>
    <w:next w:val="a4"/>
    <w:uiPriority w:val="99"/>
    <w:semiHidden/>
    <w:unhideWhenUsed/>
    <w:rsid w:val="00FD7052"/>
  </w:style>
  <w:style w:type="table" w:customStyle="1" w:styleId="TableGrid15">
    <w:name w:val="Table Grid15"/>
    <w:basedOn w:val="a3"/>
    <w:next w:val="aff3"/>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D7052"/>
  </w:style>
  <w:style w:type="numbering" w:customStyle="1" w:styleId="NoList25">
    <w:name w:val="No List25"/>
    <w:next w:val="a4"/>
    <w:uiPriority w:val="99"/>
    <w:semiHidden/>
    <w:unhideWhenUsed/>
    <w:rsid w:val="00FD7052"/>
  </w:style>
  <w:style w:type="table" w:customStyle="1" w:styleId="TableGrid44">
    <w:name w:val="Table Grid44"/>
    <w:basedOn w:val="a3"/>
    <w:next w:val="aff3"/>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D7052"/>
  </w:style>
  <w:style w:type="table" w:customStyle="1" w:styleId="TableGrid53">
    <w:name w:val="Table Grid53"/>
    <w:basedOn w:val="a3"/>
    <w:next w:val="aff3"/>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D7052"/>
  </w:style>
  <w:style w:type="table" w:customStyle="1" w:styleId="TableGrid63">
    <w:name w:val="Table Grid63"/>
    <w:basedOn w:val="a3"/>
    <w:next w:val="aff3"/>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D7052"/>
  </w:style>
  <w:style w:type="numbering" w:customStyle="1" w:styleId="NoList64">
    <w:name w:val="No List64"/>
    <w:next w:val="a4"/>
    <w:uiPriority w:val="99"/>
    <w:semiHidden/>
    <w:unhideWhenUsed/>
    <w:rsid w:val="00FD7052"/>
  </w:style>
  <w:style w:type="numbering" w:customStyle="1" w:styleId="NoList74">
    <w:name w:val="No List74"/>
    <w:next w:val="a4"/>
    <w:uiPriority w:val="99"/>
    <w:semiHidden/>
    <w:unhideWhenUsed/>
    <w:rsid w:val="00FD7052"/>
  </w:style>
  <w:style w:type="numbering" w:customStyle="1" w:styleId="NoList83">
    <w:name w:val="No List83"/>
    <w:next w:val="a4"/>
    <w:uiPriority w:val="99"/>
    <w:semiHidden/>
    <w:unhideWhenUsed/>
    <w:rsid w:val="00FD7052"/>
  </w:style>
  <w:style w:type="numbering" w:customStyle="1" w:styleId="NoList93">
    <w:name w:val="No List93"/>
    <w:next w:val="a4"/>
    <w:uiPriority w:val="99"/>
    <w:semiHidden/>
    <w:unhideWhenUsed/>
    <w:rsid w:val="00FD7052"/>
  </w:style>
  <w:style w:type="table" w:customStyle="1" w:styleId="TableGrid83">
    <w:name w:val="Table Grid83"/>
    <w:basedOn w:val="a3"/>
    <w:next w:val="aff3"/>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D7052"/>
  </w:style>
  <w:style w:type="numbering" w:customStyle="1" w:styleId="NoList214">
    <w:name w:val="No List214"/>
    <w:next w:val="a4"/>
    <w:uiPriority w:val="99"/>
    <w:semiHidden/>
    <w:unhideWhenUsed/>
    <w:rsid w:val="00FD7052"/>
  </w:style>
  <w:style w:type="table" w:customStyle="1" w:styleId="TableGrid413">
    <w:name w:val="Table Grid413"/>
    <w:basedOn w:val="a3"/>
    <w:next w:val="aff3"/>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D7052"/>
  </w:style>
  <w:style w:type="numbering" w:customStyle="1" w:styleId="NoList414">
    <w:name w:val="No List414"/>
    <w:next w:val="a4"/>
    <w:uiPriority w:val="99"/>
    <w:semiHidden/>
    <w:unhideWhenUsed/>
    <w:rsid w:val="00FD7052"/>
  </w:style>
  <w:style w:type="numbering" w:customStyle="1" w:styleId="NoList513">
    <w:name w:val="No List513"/>
    <w:next w:val="a4"/>
    <w:uiPriority w:val="99"/>
    <w:semiHidden/>
    <w:unhideWhenUsed/>
    <w:rsid w:val="00FD7052"/>
  </w:style>
  <w:style w:type="numbering" w:customStyle="1" w:styleId="NoList613">
    <w:name w:val="No List613"/>
    <w:next w:val="a4"/>
    <w:uiPriority w:val="99"/>
    <w:semiHidden/>
    <w:unhideWhenUsed/>
    <w:rsid w:val="00FD7052"/>
  </w:style>
  <w:style w:type="numbering" w:customStyle="1" w:styleId="NoList713">
    <w:name w:val="No List713"/>
    <w:next w:val="a4"/>
    <w:uiPriority w:val="99"/>
    <w:semiHidden/>
    <w:unhideWhenUsed/>
    <w:rsid w:val="00FD7052"/>
  </w:style>
  <w:style w:type="numbering" w:customStyle="1" w:styleId="NoList813">
    <w:name w:val="No List813"/>
    <w:next w:val="a4"/>
    <w:uiPriority w:val="99"/>
    <w:semiHidden/>
    <w:unhideWhenUsed/>
    <w:rsid w:val="00FD7052"/>
  </w:style>
  <w:style w:type="numbering" w:customStyle="1" w:styleId="NoList912">
    <w:name w:val="No List912"/>
    <w:next w:val="a4"/>
    <w:uiPriority w:val="99"/>
    <w:semiHidden/>
    <w:unhideWhenUsed/>
    <w:rsid w:val="00FD7052"/>
  </w:style>
  <w:style w:type="numbering" w:customStyle="1" w:styleId="LFO193">
    <w:name w:val="LFO193"/>
    <w:basedOn w:val="a4"/>
    <w:rsid w:val="00FD7052"/>
  </w:style>
  <w:style w:type="numbering" w:customStyle="1" w:styleId="NoList102">
    <w:name w:val="No List102"/>
    <w:next w:val="a4"/>
    <w:uiPriority w:val="99"/>
    <w:semiHidden/>
    <w:unhideWhenUsed/>
    <w:rsid w:val="00FD7052"/>
  </w:style>
  <w:style w:type="numbering" w:customStyle="1" w:styleId="LFO1912">
    <w:name w:val="LFO1912"/>
    <w:basedOn w:val="a4"/>
    <w:rsid w:val="00FD7052"/>
  </w:style>
  <w:style w:type="table" w:customStyle="1" w:styleId="TableGrid124">
    <w:name w:val="Table Grid124"/>
    <w:basedOn w:val="a3"/>
    <w:next w:val="aff3"/>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D7052"/>
  </w:style>
  <w:style w:type="numbering" w:customStyle="1" w:styleId="NoList1114">
    <w:name w:val="No List1114"/>
    <w:next w:val="a4"/>
    <w:uiPriority w:val="99"/>
    <w:semiHidden/>
    <w:unhideWhenUsed/>
    <w:rsid w:val="00FD7052"/>
  </w:style>
  <w:style w:type="table" w:customStyle="1" w:styleId="TableGrid223">
    <w:name w:val="Table Grid223"/>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D7052"/>
  </w:style>
  <w:style w:type="numbering" w:customStyle="1" w:styleId="141">
    <w:name w:val="リストなし14"/>
    <w:next w:val="a4"/>
    <w:uiPriority w:val="99"/>
    <w:semiHidden/>
    <w:unhideWhenUsed/>
    <w:rsid w:val="00FD7052"/>
  </w:style>
  <w:style w:type="numbering" w:customStyle="1" w:styleId="1140">
    <w:name w:val="无列表114"/>
    <w:next w:val="a4"/>
    <w:semiHidden/>
    <w:rsid w:val="00FD7052"/>
  </w:style>
  <w:style w:type="numbering" w:customStyle="1" w:styleId="1131">
    <w:name w:val="リストなし113"/>
    <w:next w:val="a4"/>
    <w:uiPriority w:val="99"/>
    <w:semiHidden/>
    <w:unhideWhenUsed/>
    <w:rsid w:val="00FD7052"/>
  </w:style>
  <w:style w:type="numbering" w:customStyle="1" w:styleId="NoList224">
    <w:name w:val="No List224"/>
    <w:next w:val="a4"/>
    <w:uiPriority w:val="99"/>
    <w:semiHidden/>
    <w:unhideWhenUsed/>
    <w:rsid w:val="00FD7052"/>
  </w:style>
  <w:style w:type="numbering" w:customStyle="1" w:styleId="NoList324">
    <w:name w:val="No List324"/>
    <w:next w:val="a4"/>
    <w:uiPriority w:val="99"/>
    <w:semiHidden/>
    <w:unhideWhenUsed/>
    <w:rsid w:val="00FD7052"/>
  </w:style>
  <w:style w:type="numbering" w:customStyle="1" w:styleId="NoList423">
    <w:name w:val="No List423"/>
    <w:next w:val="a4"/>
    <w:uiPriority w:val="99"/>
    <w:semiHidden/>
    <w:unhideWhenUsed/>
    <w:rsid w:val="00FD7052"/>
  </w:style>
  <w:style w:type="numbering" w:customStyle="1" w:styleId="NoList2113">
    <w:name w:val="No List2113"/>
    <w:next w:val="a4"/>
    <w:uiPriority w:val="99"/>
    <w:semiHidden/>
    <w:unhideWhenUsed/>
    <w:rsid w:val="00FD7052"/>
  </w:style>
  <w:style w:type="numbering" w:customStyle="1" w:styleId="NoList3113">
    <w:name w:val="No List3113"/>
    <w:next w:val="a4"/>
    <w:uiPriority w:val="99"/>
    <w:semiHidden/>
    <w:unhideWhenUsed/>
    <w:rsid w:val="00FD7052"/>
  </w:style>
  <w:style w:type="numbering" w:customStyle="1" w:styleId="NoList4113">
    <w:name w:val="No List4113"/>
    <w:next w:val="a4"/>
    <w:uiPriority w:val="99"/>
    <w:semiHidden/>
    <w:unhideWhenUsed/>
    <w:rsid w:val="00FD7052"/>
  </w:style>
  <w:style w:type="numbering" w:customStyle="1" w:styleId="1113">
    <w:name w:val="无列表1113"/>
    <w:next w:val="a4"/>
    <w:semiHidden/>
    <w:rsid w:val="00FD7052"/>
  </w:style>
  <w:style w:type="numbering" w:customStyle="1" w:styleId="NoList11113">
    <w:name w:val="No List11113"/>
    <w:next w:val="a4"/>
    <w:uiPriority w:val="99"/>
    <w:semiHidden/>
    <w:unhideWhenUsed/>
    <w:rsid w:val="00FD7052"/>
  </w:style>
  <w:style w:type="numbering" w:customStyle="1" w:styleId="NoList1213">
    <w:name w:val="No List1213"/>
    <w:next w:val="a4"/>
    <w:uiPriority w:val="99"/>
    <w:semiHidden/>
    <w:unhideWhenUsed/>
    <w:rsid w:val="00FD7052"/>
  </w:style>
  <w:style w:type="numbering" w:customStyle="1" w:styleId="NoList2213">
    <w:name w:val="No List2213"/>
    <w:next w:val="a4"/>
    <w:uiPriority w:val="99"/>
    <w:semiHidden/>
    <w:unhideWhenUsed/>
    <w:rsid w:val="00FD7052"/>
  </w:style>
  <w:style w:type="numbering" w:customStyle="1" w:styleId="NoList3213">
    <w:name w:val="No List3213"/>
    <w:next w:val="a4"/>
    <w:uiPriority w:val="99"/>
    <w:semiHidden/>
    <w:unhideWhenUsed/>
    <w:rsid w:val="00FD7052"/>
  </w:style>
  <w:style w:type="table" w:customStyle="1" w:styleId="1f0">
    <w:name w:val="网格型1"/>
    <w:basedOn w:val="a3"/>
    <w:next w:val="aff3"/>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f1">
    <w:name w:val="変更箇所1"/>
    <w:semiHidden/>
    <w:qFormat/>
    <w:rsid w:val="00FD7052"/>
    <w:pPr>
      <w:autoSpaceDN w:val="0"/>
    </w:pPr>
    <w:rPr>
      <w:rFonts w:ascii="Times New Roman" w:eastAsia="MS Mincho" w:hAnsi="Times New Roman"/>
      <w:lang w:val="en-GB" w:eastAsia="en-US"/>
    </w:rPr>
  </w:style>
  <w:style w:type="paragraph" w:customStyle="1" w:styleId="2b">
    <w:name w:val="変更箇所2"/>
    <w:semiHidden/>
    <w:qFormat/>
    <w:rsid w:val="00FD7052"/>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1E3EF-C0BF-4B0E-9EF1-80E06A3BB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11</Pages>
  <Words>3655</Words>
  <Characters>20840</Characters>
  <Application>Microsoft Office Word</Application>
  <DocSecurity>0</DocSecurity>
  <Lines>173</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장재혁/책임연구원/MC RF신기술Task(jh1.jang@lge.com)</dc:creator>
  <cp:keywords/>
  <cp:lastModifiedBy>장재혁/책임연구원/MC RF신기술Task(jh1.jang@lge.com)</cp:lastModifiedBy>
  <cp:revision>14</cp:revision>
  <cp:lastPrinted>1900-12-31T23:00:00Z</cp:lastPrinted>
  <dcterms:created xsi:type="dcterms:W3CDTF">2022-02-14T09:45:00Z</dcterms:created>
  <dcterms:modified xsi:type="dcterms:W3CDTF">2022-02-14T10:39:00Z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1634930398</vt:lpwstr>
  </property>
</Properties>
</file>